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8D9DB3" w14:textId="13808CC1" w:rsidR="00A95344" w:rsidRPr="00B903D9" w:rsidRDefault="0037085F" w:rsidP="0037085F">
      <w:pPr>
        <w:spacing w:before="120" w:after="240" w:line="360" w:lineRule="auto"/>
        <w:jc w:val="center"/>
        <w:rPr>
          <w:b/>
          <w:bCs/>
          <w:sz w:val="28"/>
          <w:szCs w:val="28"/>
        </w:rPr>
      </w:pPr>
      <w:r w:rsidRPr="0037085F">
        <w:rPr>
          <w:b/>
          <w:bCs/>
          <w:sz w:val="28"/>
          <w:szCs w:val="28"/>
        </w:rPr>
        <w:t xml:space="preserve">Exploring Enantiomeric Determinants in </w:t>
      </w:r>
      <w:del w:id="0" w:author="Dan-thomas Major" w:date="2025-08-29T09:17:00Z" w16du:dateUtc="2025-08-29T06:17:00Z">
        <w:r w:rsidRPr="0037085F" w:rsidDel="007B4D14">
          <w:rPr>
            <w:b/>
            <w:bCs/>
            <w:sz w:val="28"/>
            <w:szCs w:val="28"/>
          </w:rPr>
          <w:delText>Natural Product</w:delText>
        </w:r>
      </w:del>
      <w:ins w:id="1" w:author="Dan-thomas Major" w:date="2025-08-29T09:17:00Z" w16du:dateUtc="2025-08-29T06:17:00Z">
        <w:r w:rsidR="007B4D14">
          <w:rPr>
            <w:b/>
            <w:bCs/>
            <w:sz w:val="28"/>
            <w:szCs w:val="28"/>
          </w:rPr>
          <w:t xml:space="preserve">Terpene </w:t>
        </w:r>
      </w:ins>
      <w:del w:id="2" w:author="Dan-thomas Major" w:date="2025-08-29T09:17:00Z" w16du:dateUtc="2025-08-29T06:17:00Z">
        <w:r w:rsidRPr="0037085F" w:rsidDel="007B4D14">
          <w:rPr>
            <w:b/>
            <w:bCs/>
            <w:sz w:val="28"/>
            <w:szCs w:val="28"/>
          </w:rPr>
          <w:delText xml:space="preserve"> Biosynthesis</w:delText>
        </w:r>
      </w:del>
      <w:ins w:id="3" w:author="Dan-thomas Major" w:date="2025-08-29T09:17:00Z" w16du:dateUtc="2025-08-29T06:17:00Z">
        <w:r w:rsidR="007B4D14">
          <w:rPr>
            <w:b/>
            <w:bCs/>
            <w:sz w:val="28"/>
            <w:szCs w:val="28"/>
          </w:rPr>
          <w:t>Synthases</w:t>
        </w:r>
      </w:ins>
      <w:r w:rsidRPr="0037085F">
        <w:rPr>
          <w:b/>
          <w:bCs/>
          <w:sz w:val="28"/>
          <w:szCs w:val="28"/>
        </w:rPr>
        <w:t xml:space="preserve"> via </w:t>
      </w:r>
      <w:r w:rsidR="0010537C">
        <w:rPr>
          <w:b/>
          <w:bCs/>
          <w:sz w:val="28"/>
          <w:szCs w:val="28"/>
        </w:rPr>
        <w:t xml:space="preserve">an </w:t>
      </w:r>
      <w:r w:rsidRPr="0037085F">
        <w:rPr>
          <w:b/>
          <w:bCs/>
          <w:sz w:val="28"/>
          <w:szCs w:val="28"/>
        </w:rPr>
        <w:t xml:space="preserve">Integrated </w:t>
      </w:r>
      <w:r w:rsidR="008C0F5D">
        <w:rPr>
          <w:b/>
          <w:bCs/>
          <w:sz w:val="28"/>
          <w:szCs w:val="28"/>
        </w:rPr>
        <w:t xml:space="preserve">Molecular </w:t>
      </w:r>
      <w:r w:rsidRPr="0037085F">
        <w:rPr>
          <w:b/>
          <w:bCs/>
          <w:sz w:val="28"/>
          <w:szCs w:val="28"/>
        </w:rPr>
        <w:t xml:space="preserve">Modeling and </w:t>
      </w:r>
      <w:r w:rsidR="00E251A9">
        <w:rPr>
          <w:b/>
          <w:bCs/>
          <w:sz w:val="28"/>
          <w:szCs w:val="28"/>
        </w:rPr>
        <w:t>Artificial Intelligence</w:t>
      </w:r>
      <w:r w:rsidR="0010537C">
        <w:rPr>
          <w:b/>
          <w:bCs/>
          <w:sz w:val="28"/>
          <w:szCs w:val="28"/>
        </w:rPr>
        <w:t xml:space="preserve"> Approach</w:t>
      </w:r>
    </w:p>
    <w:p w14:paraId="2196319D" w14:textId="0EE6C705" w:rsidR="0077227C" w:rsidRPr="00AB3D26" w:rsidRDefault="0077227C" w:rsidP="00A53EE7">
      <w:pPr>
        <w:pStyle w:val="ListParagraph"/>
        <w:numPr>
          <w:ilvl w:val="0"/>
          <w:numId w:val="7"/>
        </w:numPr>
        <w:spacing w:after="120" w:line="360" w:lineRule="auto"/>
        <w:jc w:val="both"/>
        <w:rPr>
          <w:b/>
          <w:bCs/>
          <w:color w:val="0070C0"/>
          <w:sz w:val="32"/>
          <w:szCs w:val="32"/>
        </w:rPr>
      </w:pPr>
      <w:r w:rsidRPr="00AB3D26">
        <w:rPr>
          <w:b/>
          <w:bCs/>
          <w:color w:val="0070C0"/>
          <w:sz w:val="32"/>
          <w:szCs w:val="32"/>
        </w:rPr>
        <w:t>Scientific Background</w:t>
      </w:r>
    </w:p>
    <w:p w14:paraId="54EBA2DA" w14:textId="54453E26" w:rsidR="00A8234C" w:rsidRPr="00AB3D26" w:rsidRDefault="00A8234C" w:rsidP="00A8234C">
      <w:pPr>
        <w:spacing w:line="360" w:lineRule="auto"/>
        <w:jc w:val="both"/>
        <w:rPr>
          <w:b/>
          <w:bCs/>
          <w:sz w:val="28"/>
          <w:szCs w:val="28"/>
        </w:rPr>
      </w:pPr>
      <w:r w:rsidRPr="00AB3D26">
        <w:rPr>
          <w:b/>
          <w:bCs/>
          <w:sz w:val="28"/>
          <w:szCs w:val="28"/>
        </w:rPr>
        <w:t xml:space="preserve">1.1. </w:t>
      </w:r>
      <w:r w:rsidR="002263C5" w:rsidRPr="00AB3D26">
        <w:rPr>
          <w:b/>
          <w:bCs/>
          <w:sz w:val="28"/>
          <w:szCs w:val="28"/>
        </w:rPr>
        <w:t>Highlight</w:t>
      </w:r>
    </w:p>
    <w:p w14:paraId="3E94EF52" w14:textId="0A4C6210" w:rsidR="00BA445E" w:rsidRPr="00726F8B" w:rsidRDefault="003257CF" w:rsidP="007B4D14">
      <w:pPr>
        <w:spacing w:after="240" w:line="360" w:lineRule="auto"/>
        <w:jc w:val="both"/>
        <w:rPr>
          <w:color w:val="7F7F7F" w:themeColor="text1" w:themeTint="80"/>
          <w:sz w:val="22"/>
          <w:szCs w:val="22"/>
        </w:rPr>
      </w:pPr>
      <w:r w:rsidRPr="00726F8B">
        <w:rPr>
          <w:color w:val="000000" w:themeColor="text1"/>
          <w:sz w:val="22"/>
          <w:szCs w:val="22"/>
        </w:rPr>
        <w:t>Earthly and marine plants, animals, fungi, and bacteria, among other organisms, produce a vast array of natural products, and these have been studied extensively in the past century.</w:t>
      </w:r>
      <w:r w:rsidRPr="00726F8B">
        <w:rPr>
          <w:color w:val="7F7F7F" w:themeColor="text1" w:themeTint="80"/>
          <w:sz w:val="22"/>
          <w:szCs w:val="22"/>
        </w:rPr>
        <w:t xml:space="preserve"> </w:t>
      </w:r>
      <w:r w:rsidRPr="00726F8B">
        <w:rPr>
          <w:color w:val="000000" w:themeColor="text1"/>
          <w:sz w:val="22"/>
          <w:szCs w:val="22"/>
        </w:rPr>
        <w:t xml:space="preserve">Enantiomeric pairs of these natural products frequently occur in nature, but the factors that determine which antipode is produced are not well understood. </w:t>
      </w:r>
      <w:r w:rsidRPr="00726F8B">
        <w:rPr>
          <w:b/>
          <w:bCs/>
          <w:color w:val="000000" w:themeColor="text1"/>
          <w:sz w:val="22"/>
          <w:szCs w:val="22"/>
        </w:rPr>
        <w:t xml:space="preserve">Considering the fundamental role of enantiomers in molecular recognition by proteins across all of nature, this field demands more intensive </w:t>
      </w:r>
      <w:r w:rsidR="00A95800" w:rsidRPr="00726F8B">
        <w:rPr>
          <w:b/>
          <w:bCs/>
          <w:color w:val="000000" w:themeColor="text1"/>
          <w:sz w:val="22"/>
          <w:szCs w:val="22"/>
        </w:rPr>
        <w:t>investigation</w:t>
      </w:r>
      <w:r w:rsidRPr="00726F8B">
        <w:rPr>
          <w:b/>
          <w:bCs/>
          <w:color w:val="000000" w:themeColor="text1"/>
          <w:sz w:val="22"/>
          <w:szCs w:val="22"/>
        </w:rPr>
        <w:t xml:space="preserve"> and dedicated research. In this proposal we </w:t>
      </w:r>
      <w:r w:rsidRPr="007B4D14">
        <w:rPr>
          <w:b/>
          <w:bCs/>
          <w:color w:val="000000" w:themeColor="text1"/>
          <w:sz w:val="22"/>
          <w:szCs w:val="22"/>
        </w:rPr>
        <w:t xml:space="preserve">aim to explore </w:t>
      </w:r>
      <w:ins w:id="4" w:author="Dan-thomas Major" w:date="2025-08-29T09:16:00Z">
        <w:r w:rsidR="007B4D14" w:rsidRPr="007B4D14">
          <w:rPr>
            <w:b/>
            <w:bCs/>
            <w:color w:val="000000" w:themeColor="text1"/>
            <w:sz w:val="22"/>
            <w:szCs w:val="22"/>
            <w:lang w:val="en-IL"/>
            <w:rPrChange w:id="5" w:author="Dan-thomas Major" w:date="2025-08-29T09:19:00Z" w16du:dateUtc="2025-08-29T06:19:00Z">
              <w:rPr>
                <w:b/>
                <w:bCs/>
                <w:i/>
                <w:iCs/>
                <w:color w:val="000000" w:themeColor="text1"/>
                <w:sz w:val="22"/>
                <w:szCs w:val="22"/>
                <w:lang w:val="en-IL"/>
              </w:rPr>
            </w:rPrChange>
          </w:rPr>
          <w:t xml:space="preserve">specific active-site features and evolutionary adaptations </w:t>
        </w:r>
      </w:ins>
      <w:ins w:id="6" w:author="Dan-thomas Major" w:date="2025-08-29T09:16:00Z" w16du:dateUtc="2025-08-29T06:16:00Z">
        <w:r w:rsidR="007B4D14" w:rsidRPr="007B4D14">
          <w:rPr>
            <w:b/>
            <w:bCs/>
            <w:color w:val="000000" w:themeColor="text1"/>
            <w:sz w:val="22"/>
            <w:szCs w:val="22"/>
            <w:lang w:val="en-IL"/>
            <w:rPrChange w:id="7" w:author="Dan-thomas Major" w:date="2025-08-29T09:19:00Z" w16du:dateUtc="2025-08-29T06:19:00Z">
              <w:rPr>
                <w:b/>
                <w:bCs/>
                <w:i/>
                <w:iCs/>
                <w:color w:val="000000" w:themeColor="text1"/>
                <w:sz w:val="22"/>
                <w:szCs w:val="22"/>
                <w:lang w:val="en-IL"/>
              </w:rPr>
            </w:rPrChange>
          </w:rPr>
          <w:t xml:space="preserve">that </w:t>
        </w:r>
      </w:ins>
      <w:ins w:id="8" w:author="Dan-thomas Major" w:date="2025-08-29T09:16:00Z">
        <w:r w:rsidR="007B4D14" w:rsidRPr="007B4D14">
          <w:rPr>
            <w:b/>
            <w:bCs/>
            <w:color w:val="000000" w:themeColor="text1"/>
            <w:sz w:val="22"/>
            <w:szCs w:val="22"/>
            <w:lang w:val="en-IL"/>
            <w:rPrChange w:id="9" w:author="Dan-thomas Major" w:date="2025-08-29T09:19:00Z" w16du:dateUtc="2025-08-29T06:19:00Z">
              <w:rPr>
                <w:b/>
                <w:bCs/>
                <w:i/>
                <w:iCs/>
                <w:color w:val="000000" w:themeColor="text1"/>
                <w:sz w:val="22"/>
                <w:szCs w:val="22"/>
                <w:lang w:val="en-IL"/>
              </w:rPr>
            </w:rPrChange>
          </w:rPr>
          <w:t xml:space="preserve">underlie the enantioselectivity observed in </w:t>
        </w:r>
      </w:ins>
      <w:ins w:id="10" w:author="Dan-thomas Major" w:date="2025-08-29T09:17:00Z" w16du:dateUtc="2025-08-29T06:17:00Z">
        <w:r w:rsidR="007B4D14" w:rsidRPr="007B4D14">
          <w:rPr>
            <w:b/>
            <w:bCs/>
            <w:color w:val="000000" w:themeColor="text1"/>
            <w:sz w:val="22"/>
            <w:szCs w:val="22"/>
            <w:lang w:val="en-IL"/>
            <w:rPrChange w:id="11" w:author="Dan-thomas Major" w:date="2025-08-29T09:19:00Z" w16du:dateUtc="2025-08-29T06:19:00Z">
              <w:rPr>
                <w:b/>
                <w:bCs/>
                <w:i/>
                <w:iCs/>
                <w:color w:val="000000" w:themeColor="text1"/>
                <w:sz w:val="22"/>
                <w:szCs w:val="22"/>
                <w:lang w:val="en-IL"/>
              </w:rPr>
            </w:rPrChange>
          </w:rPr>
          <w:t xml:space="preserve">terpene </w:t>
        </w:r>
      </w:ins>
      <w:del w:id="12" w:author="Dan-thomas Major" w:date="2025-08-29T09:17:00Z" w16du:dateUtc="2025-08-29T06:17:00Z">
        <w:r w:rsidRPr="007B4D14" w:rsidDel="007B4D14">
          <w:rPr>
            <w:b/>
            <w:bCs/>
            <w:color w:val="000000" w:themeColor="text1"/>
            <w:sz w:val="22"/>
            <w:szCs w:val="22"/>
          </w:rPr>
          <w:delText xml:space="preserve">enantiomeric determinants in natural product </w:delText>
        </w:r>
      </w:del>
      <w:r w:rsidRPr="007B4D14">
        <w:rPr>
          <w:b/>
          <w:bCs/>
          <w:color w:val="000000" w:themeColor="text1"/>
          <w:sz w:val="22"/>
          <w:szCs w:val="22"/>
        </w:rPr>
        <w:t>biosynthesis via an integrated molecular modeling and artificial intelligence</w:t>
      </w:r>
      <w:r w:rsidR="008D49D4" w:rsidRPr="007B4D14">
        <w:rPr>
          <w:b/>
          <w:bCs/>
          <w:color w:val="000000" w:themeColor="text1"/>
          <w:sz w:val="22"/>
          <w:szCs w:val="22"/>
        </w:rPr>
        <w:t xml:space="preserve"> </w:t>
      </w:r>
      <w:r w:rsidRPr="007B4D14">
        <w:rPr>
          <w:b/>
          <w:bCs/>
          <w:color w:val="000000" w:themeColor="text1"/>
          <w:sz w:val="22"/>
          <w:szCs w:val="22"/>
        </w:rPr>
        <w:t>approach</w:t>
      </w:r>
      <w:ins w:id="13" w:author="Dan-thomas Major" w:date="2025-08-28T10:08:00Z" w16du:dateUtc="2025-08-28T07:08:00Z">
        <w:r w:rsidR="003806A2">
          <w:rPr>
            <w:b/>
            <w:bCs/>
            <w:color w:val="000000" w:themeColor="text1"/>
            <w:sz w:val="22"/>
            <w:szCs w:val="22"/>
          </w:rPr>
          <w:t>.</w:t>
        </w:r>
        <w:r w:rsidR="003806A2" w:rsidRPr="003806A2">
          <w:rPr>
            <w:b/>
            <w:bCs/>
            <w:color w:val="000000" w:themeColor="text1"/>
            <w:sz w:val="22"/>
            <w:szCs w:val="22"/>
          </w:rPr>
          <w:t xml:space="preserve"> </w:t>
        </w:r>
      </w:ins>
      <w:ins w:id="14" w:author="Dan-thomas Major" w:date="2025-08-28T10:08:00Z">
        <w:r w:rsidR="003806A2" w:rsidRPr="003806A2">
          <w:rPr>
            <w:b/>
            <w:bCs/>
            <w:color w:val="000000" w:themeColor="text1"/>
            <w:sz w:val="22"/>
            <w:szCs w:val="22"/>
            <w:lang w:val="en-IL"/>
            <w:rPrChange w:id="15" w:author="Dan-thomas Major" w:date="2025-08-28T10:08:00Z" w16du:dateUtc="2025-08-28T07:08:00Z">
              <w:rPr>
                <w:b/>
                <w:bCs/>
                <w:i/>
                <w:iCs/>
                <w:color w:val="000000" w:themeColor="text1"/>
                <w:sz w:val="22"/>
                <w:szCs w:val="22"/>
                <w:lang w:val="en-IL"/>
              </w:rPr>
            </w:rPrChange>
          </w:rPr>
          <w:t xml:space="preserve">We will validate key </w:t>
        </w:r>
      </w:ins>
      <w:ins w:id="16" w:author="Dan-thomas Major" w:date="2025-08-28T10:09:00Z" w16du:dateUtc="2025-08-28T07:09:00Z">
        <w:r w:rsidR="003806A2">
          <w:rPr>
            <w:b/>
            <w:bCs/>
            <w:color w:val="000000" w:themeColor="text1"/>
            <w:sz w:val="22"/>
            <w:szCs w:val="22"/>
            <w:lang w:val="en-IL"/>
          </w:rPr>
          <w:t>findings</w:t>
        </w:r>
      </w:ins>
      <w:ins w:id="17" w:author="Dan-thomas Major" w:date="2025-08-28T10:08:00Z">
        <w:r w:rsidR="003806A2" w:rsidRPr="003806A2">
          <w:rPr>
            <w:b/>
            <w:bCs/>
            <w:color w:val="000000" w:themeColor="text1"/>
            <w:sz w:val="22"/>
            <w:szCs w:val="22"/>
            <w:lang w:val="en-IL"/>
            <w:rPrChange w:id="18" w:author="Dan-thomas Major" w:date="2025-08-28T10:08:00Z" w16du:dateUtc="2025-08-28T07:08:00Z">
              <w:rPr>
                <w:b/>
                <w:bCs/>
                <w:i/>
                <w:iCs/>
                <w:color w:val="000000" w:themeColor="text1"/>
                <w:sz w:val="22"/>
                <w:szCs w:val="22"/>
                <w:lang w:val="en-IL"/>
              </w:rPr>
            </w:rPrChange>
          </w:rPr>
          <w:t xml:space="preserve"> through collaborations with experimental groups</w:t>
        </w:r>
      </w:ins>
      <w:r w:rsidRPr="00726F8B">
        <w:rPr>
          <w:b/>
          <w:bCs/>
          <w:color w:val="000000" w:themeColor="text1"/>
          <w:sz w:val="22"/>
          <w:szCs w:val="22"/>
        </w:rPr>
        <w:t>.</w:t>
      </w:r>
    </w:p>
    <w:p w14:paraId="0E452C3A" w14:textId="27274094" w:rsidR="00A8234C" w:rsidRDefault="00A8234C" w:rsidP="00B903D9">
      <w:pPr>
        <w:spacing w:line="360" w:lineRule="auto"/>
        <w:jc w:val="both"/>
        <w:rPr>
          <w:b/>
          <w:bCs/>
        </w:rPr>
      </w:pPr>
      <w:r w:rsidRPr="00AB3D26">
        <w:rPr>
          <w:b/>
          <w:bCs/>
          <w:sz w:val="28"/>
          <w:szCs w:val="28"/>
        </w:rPr>
        <w:t xml:space="preserve">1.2. </w:t>
      </w:r>
      <w:r w:rsidR="0033167A">
        <w:rPr>
          <w:b/>
          <w:bCs/>
          <w:sz w:val="28"/>
          <w:szCs w:val="28"/>
        </w:rPr>
        <w:t>Natural Products and Enantiomers</w:t>
      </w:r>
    </w:p>
    <w:p w14:paraId="693652B0" w14:textId="0D7218B7" w:rsidR="00EC01B1" w:rsidRPr="00726F8B" w:rsidRDefault="0037085F" w:rsidP="0037085F">
      <w:pPr>
        <w:spacing w:line="360" w:lineRule="auto"/>
        <w:jc w:val="both"/>
        <w:rPr>
          <w:color w:val="7F7F7F" w:themeColor="text1" w:themeTint="80"/>
          <w:sz w:val="22"/>
          <w:szCs w:val="22"/>
        </w:rPr>
      </w:pPr>
      <w:r w:rsidRPr="00726F8B">
        <w:rPr>
          <w:color w:val="000000" w:themeColor="text1"/>
          <w:sz w:val="22"/>
          <w:szCs w:val="22"/>
        </w:rPr>
        <w:t>Earthly and marine plants, animals, fungi, and bacteria, among other organisms, produce a vast array of secondary metabolites, commonly called natural products.</w:t>
      </w:r>
      <w:r w:rsidR="000A0BD4">
        <w:rPr>
          <w:color w:val="000000" w:themeColor="text1"/>
          <w:sz w:val="22"/>
          <w:szCs w:val="22"/>
        </w:rPr>
        <w:fldChar w:fldCharType="begin">
          <w:fldData xml:space="preserve">PEVuZE5vdGU+PENpdGU+PEF1dGhvcj5NaWxsZXI8L0F1dGhvcj48WWVhcj4yMDA5PC9ZZWFyPjxS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PEVuZE5vdGU+PENpdGU+PEF1dGhvcj5NaWxsZXI8L0F1dGhvcj48WWVhcj4yMDA5PC9ZZWFyPjxS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000A0BD4">
        <w:rPr>
          <w:color w:val="000000" w:themeColor="text1"/>
          <w:sz w:val="22"/>
          <w:szCs w:val="22"/>
        </w:rPr>
        <w:fldChar w:fldCharType="separate"/>
      </w:r>
      <w:r w:rsidR="00E8330B" w:rsidRPr="00E8330B">
        <w:rPr>
          <w:noProof/>
          <w:color w:val="000000" w:themeColor="text1"/>
          <w:sz w:val="22"/>
          <w:szCs w:val="22"/>
          <w:vertAlign w:val="superscript"/>
        </w:rPr>
        <w:t>2-3</w:t>
      </w:r>
      <w:r w:rsidR="000A0BD4">
        <w:rPr>
          <w:color w:val="000000" w:themeColor="text1"/>
          <w:sz w:val="22"/>
          <w:szCs w:val="22"/>
        </w:rPr>
        <w:fldChar w:fldCharType="end"/>
      </w:r>
      <w:r w:rsidRPr="00726F8B">
        <w:rPr>
          <w:color w:val="000000" w:themeColor="text1"/>
          <w:sz w:val="22"/>
          <w:szCs w:val="22"/>
        </w:rPr>
        <w:t xml:space="preserve"> Unlike primary metabolites, which are essential for survival, secondary metabolites are not required for basic life functions; however, they often support reproductive or defensive roles within the species that generate them.</w:t>
      </w:r>
      <w:r w:rsidR="000A0BD4">
        <w:rPr>
          <w:color w:val="000000" w:themeColor="text1"/>
          <w:sz w:val="22"/>
          <w:szCs w:val="22"/>
        </w:rPr>
        <w:fldChar w:fldCharType="begin">
          <w:fldData xml:space="preserve">PEVuZE5vdGU+PENpdGU+PEF1dGhvcj5DaGFsbGlzPC9BdXRob3I+PFllYXI+MjAwMzwvWWVhcj48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PEVuZE5vdGU+PENpdGU+PEF1dGhvcj5DaGFsbGlzPC9BdXRob3I+PFllYXI+MjAwMzwvWWVhcj48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000A0BD4">
        <w:rPr>
          <w:color w:val="000000" w:themeColor="text1"/>
          <w:sz w:val="22"/>
          <w:szCs w:val="22"/>
        </w:rPr>
        <w:fldChar w:fldCharType="separate"/>
      </w:r>
      <w:r w:rsidR="00E8330B" w:rsidRPr="00E8330B">
        <w:rPr>
          <w:noProof/>
          <w:color w:val="000000" w:themeColor="text1"/>
          <w:sz w:val="22"/>
          <w:szCs w:val="22"/>
          <w:vertAlign w:val="superscript"/>
        </w:rPr>
        <w:t>4-5</w:t>
      </w:r>
      <w:r w:rsidR="000A0BD4">
        <w:rPr>
          <w:color w:val="000000" w:themeColor="text1"/>
          <w:sz w:val="22"/>
          <w:szCs w:val="22"/>
        </w:rPr>
        <w:fldChar w:fldCharType="end"/>
      </w:r>
      <w:r w:rsidRPr="00726F8B">
        <w:rPr>
          <w:color w:val="000000" w:themeColor="text1"/>
          <w:sz w:val="22"/>
          <w:szCs w:val="22"/>
        </w:rPr>
        <w:t xml:space="preserve"> From a medicinal perspective, natural products are an invaluable source of bioactive compounds, including antitumor, antibacterial, anti-inflammatory, insecticidal, and immunosuppressive agents, among others. These bioactivities have been extensively harnessed in drug discovery and development projects.</w:t>
      </w:r>
      <w:r w:rsidR="000A0BD4">
        <w:rPr>
          <w:color w:val="000000" w:themeColor="text1"/>
          <w:sz w:val="22"/>
          <w:szCs w:val="22"/>
        </w:rPr>
        <w:fldChar w:fldCharType="begin">
          <w:fldData xml:space="preserve">PEVuZE5vdGU+PENpdGU+PEF1dGhvcj5DbGFyZHk8L0F1dGhvcj48WWVhcj4yMDA0PC9ZZWFyPjxS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PEVuZE5vdGU+PENpdGU+PEF1dGhvcj5DbGFyZHk8L0F1dGhvcj48WWVhcj4yMDA0PC9ZZWFyPjxS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000A0BD4">
        <w:rPr>
          <w:color w:val="000000" w:themeColor="text1"/>
          <w:sz w:val="22"/>
          <w:szCs w:val="22"/>
        </w:rPr>
        <w:fldChar w:fldCharType="separate"/>
      </w:r>
      <w:r w:rsidR="00E8330B" w:rsidRPr="00E8330B">
        <w:rPr>
          <w:noProof/>
          <w:color w:val="000000" w:themeColor="text1"/>
          <w:sz w:val="22"/>
          <w:szCs w:val="22"/>
          <w:vertAlign w:val="superscript"/>
        </w:rPr>
        <w:t>6-7</w:t>
      </w:r>
      <w:r w:rsidR="000A0BD4">
        <w:rPr>
          <w:color w:val="000000" w:themeColor="text1"/>
          <w:sz w:val="22"/>
          <w:szCs w:val="22"/>
        </w:rPr>
        <w:fldChar w:fldCharType="end"/>
      </w:r>
      <w:r w:rsidRPr="00726F8B">
        <w:rPr>
          <w:color w:val="7F7F7F" w:themeColor="text1" w:themeTint="80"/>
          <w:sz w:val="22"/>
          <w:szCs w:val="22"/>
        </w:rPr>
        <w:t xml:space="preserve"> </w:t>
      </w:r>
    </w:p>
    <w:p w14:paraId="56D64DBF" w14:textId="75DC00BD" w:rsidR="001433C5" w:rsidRPr="00726F8B" w:rsidRDefault="00EC01B1" w:rsidP="001433C5">
      <w:pPr>
        <w:spacing w:line="360" w:lineRule="auto"/>
        <w:ind w:firstLine="720"/>
        <w:jc w:val="both"/>
        <w:rPr>
          <w:color w:val="000000" w:themeColor="text1"/>
          <w:sz w:val="22"/>
          <w:szCs w:val="22"/>
        </w:rPr>
      </w:pPr>
      <w:r w:rsidRPr="00726F8B">
        <w:rPr>
          <w:color w:val="000000" w:themeColor="text1"/>
          <w:sz w:val="22"/>
          <w:szCs w:val="22"/>
        </w:rPr>
        <w:t xml:space="preserve">In </w:t>
      </w:r>
      <w:r w:rsidR="00947E92">
        <w:rPr>
          <w:color w:val="000000" w:themeColor="text1"/>
          <w:sz w:val="22"/>
          <w:szCs w:val="22"/>
        </w:rPr>
        <w:t>many</w:t>
      </w:r>
      <w:r w:rsidRPr="00726F8B">
        <w:rPr>
          <w:color w:val="000000" w:themeColor="text1"/>
          <w:sz w:val="22"/>
          <w:szCs w:val="22"/>
        </w:rPr>
        <w:t xml:space="preserve"> cases, chiral natural products are biosynthesized in nature as single, optically pure enantiomers, with only one specific form produced by the organism.</w:t>
      </w:r>
      <w:r w:rsidR="000A0BD4">
        <w:rPr>
          <w:color w:val="000000" w:themeColor="text1"/>
          <w:sz w:val="22"/>
          <w:szCs w:val="22"/>
        </w:rPr>
        <w:fldChar w:fldCharType="begin"/>
      </w:r>
      <w:r w:rsidR="00323875">
        <w:rPr>
          <w:color w:val="000000" w:themeColor="text1"/>
          <w:sz w:val="22"/>
          <w:szCs w:val="22"/>
        </w:rPr>
        <w:instrText xml:space="preserve"> ADDIN EN.CITE &lt;EndNote&gt;&lt;Cite&gt;&lt;Author&gt;Miller&lt;/Author&gt;&lt;Year&gt;2009&lt;/Year&gt;&lt;RecNum&gt;95&lt;/RecNum&gt;&lt;DisplayText&gt;&lt;style face="superscript"&gt;2&lt;/style&gt;&lt;/DisplayText&gt;&lt;record&gt;&lt;rec-number&gt;95&lt;/rec-number&gt;&lt;foreign-keys&gt;&lt;key app="EN" db-id="tadzffpwsrew09erpdtxaaf9xerfa292epd9" timestamp="1731046662"&gt;95&lt;/key&gt;&lt;/foreign-keys&gt;&lt;ref-type name="Journal Article"&gt;17&lt;/ref-type&gt;&lt;contributors&gt;&lt;authors&gt;&lt;author&gt;Miller, Kenneth A.&lt;/author&gt;&lt;author&gt;Tsukamoto, Sachiko&lt;/author&gt;&lt;author&gt;Williams, Robert M.&lt;/author&gt;&lt;/authors&gt;&lt;/contributors&gt;&lt;titles&gt;&lt;title&gt;Asymmetric total syntheses of (+)- and (−)-versicolamide B and biosynthetic implications&lt;/title&gt;&lt;secondary-title&gt;Nature Chemistry&lt;/secondary-title&gt;&lt;/titles&gt;&lt;periodical&gt;&lt;full-title&gt;Nature Chemistry&lt;/full-title&gt;&lt;abbr-1&gt;Nat. Chem.&lt;/abbr-1&gt;&lt;/periodical&gt;&lt;pages&gt;63-68&lt;/pages&gt;&lt;volume&gt;1&lt;/volume&gt;&lt;number&gt;1&lt;/number&gt;&lt;dates&gt;&lt;year&gt;2009&lt;/year&gt;&lt;pub-dates&gt;&lt;date&gt;2009/04/01&lt;/date&gt;&lt;/pub-dates&gt;&lt;/dates&gt;&lt;isbn&gt;1755-4349&lt;/isbn&gt;&lt;urls&gt;&lt;related-urls&gt;&lt;url&gt;https://doi.org/10.1038/nchem.110&lt;/url&gt;&lt;/related-urls&gt;&lt;/urls&gt;&lt;electronic-resource-num&gt;10.1038/nchem.110&lt;/electronic-resource-num&gt;&lt;/record&gt;&lt;/Cite&gt;&lt;/EndNote&gt;</w:instrText>
      </w:r>
      <w:r w:rsidR="000A0BD4">
        <w:rPr>
          <w:color w:val="000000" w:themeColor="text1"/>
          <w:sz w:val="22"/>
          <w:szCs w:val="22"/>
        </w:rPr>
        <w:fldChar w:fldCharType="separate"/>
      </w:r>
      <w:r w:rsidR="005F5061" w:rsidRPr="005F5061">
        <w:rPr>
          <w:noProof/>
          <w:color w:val="000000" w:themeColor="text1"/>
          <w:sz w:val="22"/>
          <w:szCs w:val="22"/>
          <w:vertAlign w:val="superscript"/>
        </w:rPr>
        <w:t>2</w:t>
      </w:r>
      <w:r w:rsidR="000A0BD4">
        <w:rPr>
          <w:color w:val="000000" w:themeColor="text1"/>
          <w:sz w:val="22"/>
          <w:szCs w:val="22"/>
        </w:rPr>
        <w:fldChar w:fldCharType="end"/>
      </w:r>
      <w:r w:rsidR="00456471" w:rsidRPr="00726F8B">
        <w:rPr>
          <w:color w:val="000000" w:themeColor="text1"/>
          <w:sz w:val="22"/>
          <w:szCs w:val="22"/>
        </w:rPr>
        <w:t xml:space="preserve"> </w:t>
      </w:r>
      <w:r w:rsidR="000A0BD4">
        <w:rPr>
          <w:color w:val="000000" w:themeColor="text1"/>
          <w:sz w:val="22"/>
          <w:szCs w:val="22"/>
        </w:rPr>
        <w:fldChar w:fldCharType="begin"/>
      </w:r>
      <w:r w:rsidR="00E8330B">
        <w:rPr>
          <w:color w:val="000000" w:themeColor="text1"/>
          <w:sz w:val="22"/>
          <w:szCs w:val="22"/>
        </w:rPr>
        <w:instrText xml:space="preserve"> ADDIN EN.CITE &lt;EndNote&gt;&lt;Cite&gt;&lt;Author&gt;Finefield&lt;/Author&gt;&lt;Year&gt;2012&lt;/Year&gt;&lt;RecNum&gt;34&lt;/RecNum&gt;&lt;DisplayText&gt;&lt;style face="superscript"&gt;8&lt;/style&gt;&lt;/DisplayText&gt;&lt;record&gt;&lt;rec-number&gt;34&lt;/rec-number&gt;&lt;foreign-keys&gt;&lt;key app="EN" db-id="tadzffpwsrew09erpdtxaaf9xerfa292epd9" timestamp="1710341699"&gt;34&lt;/key&gt;&lt;/foreign-keys&gt;&lt;ref-type name="Journal Article"&gt;17&lt;/ref-type&gt;&lt;contributors&gt;&lt;authors&gt;&lt;author&gt;Finefield, Jennifer M.&lt;/author&gt;&lt;author&gt;Sherman, David H.&lt;/author&gt;&lt;author&gt;Kreitman, Martin&lt;/author&gt;&lt;author&gt;Williams, Robert M.&lt;/author&gt;&lt;/authors&gt;&lt;/contributors&gt;&lt;titles&gt;&lt;title&gt;Enantiomeric Natural Products: Occurrence and Biogenesis&lt;/title&gt;&lt;secondary-title&gt;Angewandte Chemie International Edition&lt;/secondary-title&gt;&lt;/titles&gt;&lt;periodical&gt;&lt;full-title&gt;Angewandte Chemie International Edition&lt;/full-title&gt;&lt;abbr-1&gt;Angew. Chem. Int. Ed.&lt;/abbr-1&gt;&lt;abbr-2&gt;Angew Chem Int Ed&lt;/abbr-2&gt;&lt;/periodical&gt;&lt;pages&gt;4802-4836&lt;/pages&gt;&lt;volume&gt;51&lt;/volume&gt;&lt;number&gt;20&lt;/number&gt;&lt;keywords&gt;&lt;keyword&gt;biosynthesis&lt;/keyword&gt;&lt;keyword&gt;enantioselectivity&lt;/keyword&gt;&lt;keyword&gt;isolation&lt;/keyword&gt;&lt;keyword&gt;natural products&lt;/keyword&gt;&lt;/keywords&gt;&lt;dates&gt;&lt;year&gt;2012&lt;/year&gt;&lt;pub-dates&gt;&lt;date&gt;2012/05/14&lt;/date&gt;&lt;/pub-dates&gt;&lt;/dates&gt;&lt;publisher&gt;John Wiley &amp;amp; Sons, Ltd&lt;/publisher&gt;&lt;isbn&gt;1433-7851&lt;/isbn&gt;&lt;urls&gt;&lt;related-urls&gt;&lt;url&gt;https://doi.org/10.1002/anie.201107204&lt;/url&gt;&lt;/related-urls&gt;&lt;/urls&gt;&lt;electronic-resource-num&gt;https://doi.org/10.1002/anie.201107204&lt;/electronic-resource-num&gt;&lt;access-date&gt;2023/11/12&lt;/access-date&gt;&lt;/record&gt;&lt;/Cite&gt;&lt;/EndNote&gt;</w:instrText>
      </w:r>
      <w:r w:rsidR="000A0BD4">
        <w:rPr>
          <w:color w:val="000000" w:themeColor="text1"/>
          <w:sz w:val="22"/>
          <w:szCs w:val="22"/>
        </w:rPr>
        <w:fldChar w:fldCharType="separate"/>
      </w:r>
      <w:r w:rsidR="00E8330B" w:rsidRPr="00E8330B">
        <w:rPr>
          <w:noProof/>
          <w:color w:val="000000" w:themeColor="text1"/>
          <w:sz w:val="22"/>
          <w:szCs w:val="22"/>
          <w:vertAlign w:val="superscript"/>
        </w:rPr>
        <w:t>8</w:t>
      </w:r>
      <w:r w:rsidR="000A0BD4">
        <w:rPr>
          <w:color w:val="000000" w:themeColor="text1"/>
          <w:sz w:val="22"/>
          <w:szCs w:val="22"/>
        </w:rPr>
        <w:fldChar w:fldCharType="end"/>
      </w:r>
      <w:r w:rsidRPr="00726F8B">
        <w:rPr>
          <w:color w:val="000000" w:themeColor="text1"/>
          <w:sz w:val="22"/>
          <w:szCs w:val="22"/>
        </w:rPr>
        <w:t xml:space="preserve"> For instance, </w:t>
      </w:r>
      <w:r w:rsidR="00DA2E67" w:rsidRPr="00726F8B">
        <w:rPr>
          <w:color w:val="000000" w:themeColor="text1"/>
          <w:sz w:val="22"/>
          <w:szCs w:val="22"/>
        </w:rPr>
        <w:t xml:space="preserve">the diterpene Taxol is synthesized by the </w:t>
      </w:r>
      <w:r w:rsidR="00DA2E67" w:rsidRPr="00726F8B">
        <w:rPr>
          <w:i/>
          <w:iCs/>
          <w:color w:val="000000" w:themeColor="text1"/>
          <w:sz w:val="22"/>
          <w:szCs w:val="22"/>
        </w:rPr>
        <w:t>Taxus</w:t>
      </w:r>
      <w:r w:rsidR="00DA2E67" w:rsidRPr="00726F8B">
        <w:rPr>
          <w:color w:val="000000" w:themeColor="text1"/>
          <w:sz w:val="22"/>
          <w:szCs w:val="22"/>
        </w:rPr>
        <w:t xml:space="preserve"> species (yew trees) with a distinct stereochemistry, which is crucial to its function as a potent anticancer agent.</w:t>
      </w:r>
      <w:r w:rsidR="000A0BD4">
        <w:rPr>
          <w:color w:val="000000" w:themeColor="text1"/>
          <w:sz w:val="22"/>
          <w:szCs w:val="22"/>
        </w:rPr>
        <w:fldChar w:fldCharType="begin">
          <w:fldData xml:space="preserve">PEVuZE5vdGU+PENpdGU+PEF1dGhvcj5BcHBlbmRpbm88L0F1dGhvcj48WWVhcj4xOTk1PC9ZZWFy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PEVuZE5vdGU+PENpdGU+PEF1dGhvcj5BcHBlbmRpbm88L0F1dGhvcj48WWVhcj4xOTk1PC9ZZWFy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000A0BD4">
        <w:rPr>
          <w:color w:val="000000" w:themeColor="text1"/>
          <w:sz w:val="22"/>
          <w:szCs w:val="22"/>
        </w:rPr>
        <w:fldChar w:fldCharType="separate"/>
      </w:r>
      <w:r w:rsidR="00E8330B" w:rsidRPr="00E8330B">
        <w:rPr>
          <w:noProof/>
          <w:color w:val="000000" w:themeColor="text1"/>
          <w:sz w:val="22"/>
          <w:szCs w:val="22"/>
          <w:vertAlign w:val="superscript"/>
        </w:rPr>
        <w:t>9-10</w:t>
      </w:r>
      <w:r w:rsidR="000A0BD4">
        <w:rPr>
          <w:color w:val="000000" w:themeColor="text1"/>
          <w:sz w:val="22"/>
          <w:szCs w:val="22"/>
        </w:rPr>
        <w:fldChar w:fldCharType="end"/>
      </w:r>
      <w:r w:rsidR="00DA2E67" w:rsidRPr="00726F8B">
        <w:rPr>
          <w:color w:val="000000" w:themeColor="text1"/>
          <w:sz w:val="22"/>
          <w:szCs w:val="22"/>
        </w:rPr>
        <w:t xml:space="preserve"> </w:t>
      </w:r>
      <w:r w:rsidR="00F2006E" w:rsidRPr="00726F8B">
        <w:rPr>
          <w:color w:val="000000" w:themeColor="text1"/>
          <w:sz w:val="22"/>
          <w:szCs w:val="22"/>
        </w:rPr>
        <w:t>However</w:t>
      </w:r>
      <w:r w:rsidR="001433C5" w:rsidRPr="00726F8B">
        <w:rPr>
          <w:color w:val="000000" w:themeColor="text1"/>
          <w:sz w:val="22"/>
          <w:szCs w:val="22"/>
        </w:rPr>
        <w:t xml:space="preserve">, enantiomeric pairs of natural products do </w:t>
      </w:r>
      <w:r w:rsidR="00F2006E" w:rsidRPr="00726F8B">
        <w:rPr>
          <w:color w:val="000000" w:themeColor="text1"/>
          <w:sz w:val="22"/>
          <w:szCs w:val="22"/>
        </w:rPr>
        <w:t xml:space="preserve">frequently </w:t>
      </w:r>
      <w:r w:rsidR="001433C5" w:rsidRPr="00726F8B">
        <w:rPr>
          <w:color w:val="000000" w:themeColor="text1"/>
          <w:sz w:val="22"/>
          <w:szCs w:val="22"/>
        </w:rPr>
        <w:t>occur in nature</w:t>
      </w:r>
      <w:r w:rsidR="0092231D" w:rsidRPr="00726F8B">
        <w:rPr>
          <w:color w:val="000000" w:themeColor="text1"/>
          <w:sz w:val="22"/>
          <w:szCs w:val="22"/>
        </w:rPr>
        <w:t xml:space="preserve"> (</w:t>
      </w:r>
      <w:r w:rsidR="0092231D" w:rsidRPr="00726F8B">
        <w:rPr>
          <w:b/>
          <w:bCs/>
          <w:color w:val="0070C0"/>
          <w:sz w:val="22"/>
          <w:szCs w:val="22"/>
        </w:rPr>
        <w:t>Figure 1</w:t>
      </w:r>
      <w:r w:rsidR="0092231D" w:rsidRPr="00726F8B">
        <w:rPr>
          <w:color w:val="000000" w:themeColor="text1"/>
          <w:sz w:val="22"/>
          <w:szCs w:val="22"/>
        </w:rPr>
        <w:t>)</w:t>
      </w:r>
      <w:r w:rsidR="001433C5" w:rsidRPr="00726F8B">
        <w:rPr>
          <w:color w:val="000000" w:themeColor="text1"/>
          <w:sz w:val="22"/>
          <w:szCs w:val="22"/>
        </w:rPr>
        <w:t xml:space="preserve">. These mirror-image compounds are often found in different genera or species, where one enantiomer is isolated from one species and its opposite from another. Occasionally, a single species may produce both enantiomers, which can be isolated either as racemic or </w:t>
      </w:r>
      <w:proofErr w:type="spellStart"/>
      <w:r w:rsidR="001433C5" w:rsidRPr="00726F8B">
        <w:rPr>
          <w:color w:val="000000" w:themeColor="text1"/>
          <w:sz w:val="22"/>
          <w:szCs w:val="22"/>
        </w:rPr>
        <w:t>scalemic</w:t>
      </w:r>
      <w:proofErr w:type="spellEnd"/>
      <w:r w:rsidR="001433C5" w:rsidRPr="00726F8B">
        <w:rPr>
          <w:color w:val="000000" w:themeColor="text1"/>
          <w:sz w:val="22"/>
          <w:szCs w:val="22"/>
        </w:rPr>
        <w:t xml:space="preserve"> mixtures.</w:t>
      </w:r>
      <w:r w:rsidR="000A0BD4">
        <w:rPr>
          <w:color w:val="000000" w:themeColor="text1"/>
          <w:sz w:val="22"/>
          <w:szCs w:val="22"/>
        </w:rPr>
        <w:fldChar w:fldCharType="begin">
          <w:fldData xml:space="preserve">PEVuZE5vdGU+PENpdGU+PEF1dGhvcj5GaW5lZmllbGQ8L0F1dGhvcj48WWVhcj4yMDEyPC9ZZWFy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PEVuZE5vdGU+PENpdGU+PEF1dGhvcj5GaW5lZmllbGQ8L0F1dGhvcj48WWVhcj4yMDEyPC9ZZWFy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000A0BD4">
        <w:rPr>
          <w:color w:val="000000" w:themeColor="text1"/>
          <w:sz w:val="22"/>
          <w:szCs w:val="22"/>
        </w:rPr>
        <w:fldChar w:fldCharType="separate"/>
      </w:r>
      <w:r w:rsidR="00E8330B" w:rsidRPr="00E8330B">
        <w:rPr>
          <w:noProof/>
          <w:color w:val="000000" w:themeColor="text1"/>
          <w:sz w:val="22"/>
          <w:szCs w:val="22"/>
          <w:vertAlign w:val="superscript"/>
        </w:rPr>
        <w:t>1, 8, 11-12</w:t>
      </w:r>
      <w:r w:rsidR="000A0BD4">
        <w:rPr>
          <w:color w:val="000000" w:themeColor="text1"/>
          <w:sz w:val="22"/>
          <w:szCs w:val="22"/>
        </w:rPr>
        <w:fldChar w:fldCharType="end"/>
      </w:r>
      <w:r w:rsidR="001433C5" w:rsidRPr="00726F8B">
        <w:rPr>
          <w:color w:val="000000" w:themeColor="text1"/>
          <w:sz w:val="22"/>
          <w:szCs w:val="22"/>
        </w:rPr>
        <w:t xml:space="preserve"> </w:t>
      </w:r>
    </w:p>
    <w:p w14:paraId="6C69E3F4" w14:textId="4E2CB0C7" w:rsidR="00780A39" w:rsidRPr="00726F8B" w:rsidRDefault="008C21AD" w:rsidP="005F31CD">
      <w:pPr>
        <w:spacing w:line="360" w:lineRule="auto"/>
        <w:ind w:firstLine="720"/>
        <w:jc w:val="both"/>
        <w:rPr>
          <w:color w:val="000000" w:themeColor="text1"/>
          <w:sz w:val="22"/>
          <w:szCs w:val="22"/>
        </w:rPr>
      </w:pPr>
      <w:r w:rsidRPr="00726F8B">
        <w:rPr>
          <w:color w:val="000000" w:themeColor="text1"/>
          <w:sz w:val="22"/>
          <w:szCs w:val="22"/>
        </w:rPr>
        <w:t>Bioactive natural products have been studied extensively in the past century</w:t>
      </w:r>
      <w:r w:rsidR="00FF2349" w:rsidRPr="00726F8B">
        <w:rPr>
          <w:color w:val="000000" w:themeColor="text1"/>
          <w:sz w:val="22"/>
          <w:szCs w:val="22"/>
        </w:rPr>
        <w:t xml:space="preserve">, yet the enzymatic synthesis of enantiomeric natural products is not well understood. </w:t>
      </w:r>
      <w:r w:rsidR="0092231D" w:rsidRPr="00726F8B">
        <w:rPr>
          <w:color w:val="000000" w:themeColor="text1"/>
          <w:sz w:val="22"/>
          <w:szCs w:val="22"/>
        </w:rPr>
        <w:t xml:space="preserve">This results from multiple factors, including the natural predominance of one enantiomer over its counterpart, which can leave the less common </w:t>
      </w:r>
      <w:r w:rsidR="0092231D" w:rsidRPr="00726F8B">
        <w:rPr>
          <w:color w:val="000000" w:themeColor="text1"/>
          <w:sz w:val="22"/>
          <w:szCs w:val="22"/>
        </w:rPr>
        <w:lastRenderedPageBreak/>
        <w:t>enantiomer undetected or unknown. Additionally, limited information on the sequence and structure of the enzymes involved in enantiomer formation adds to this challenge, and</w:t>
      </w:r>
      <w:r w:rsidR="00FF2349" w:rsidRPr="00726F8B">
        <w:rPr>
          <w:color w:val="000000" w:themeColor="text1"/>
          <w:sz w:val="22"/>
          <w:szCs w:val="22"/>
        </w:rPr>
        <w:t xml:space="preserve"> the enantiomeric characterization of natural products</w:t>
      </w:r>
      <w:r w:rsidR="00834583">
        <w:rPr>
          <w:color w:val="000000" w:themeColor="text1"/>
          <w:sz w:val="22"/>
          <w:szCs w:val="22"/>
        </w:rPr>
        <w:t>, which can be challenging,</w:t>
      </w:r>
      <w:r w:rsidR="00834583">
        <w:rPr>
          <w:color w:val="000000" w:themeColor="text1"/>
          <w:sz w:val="22"/>
          <w:szCs w:val="22"/>
        </w:rPr>
        <w:fldChar w:fldCharType="begin"/>
      </w:r>
      <w:r w:rsidR="00E8330B">
        <w:rPr>
          <w:color w:val="000000" w:themeColor="text1"/>
          <w:sz w:val="22"/>
          <w:szCs w:val="22"/>
        </w:rPr>
        <w:instrText xml:space="preserve"> ADDIN EN.CITE &lt;EndNote&gt;&lt;Cite&gt;&lt;Author&gt;De los Santos&lt;/Author&gt;&lt;Year&gt;2020&lt;/Year&gt;&lt;RecNum&gt;145&lt;/RecNum&gt;&lt;DisplayText&gt;&lt;style face="superscript"&gt;13&lt;/style&gt;&lt;/DisplayText&gt;&lt;record&gt;&lt;rec-number&gt;145&lt;/rec-number&gt;&lt;foreign-keys&gt;&lt;key app="EN" db-id="tadzffpwsrew09erpdtxaaf9xerfa292epd9" timestamp="1731231868"&gt;145&lt;/key&gt;&lt;/foreign-keys&gt;&lt;ref-type name="Journal Article"&gt;17&lt;/ref-type&gt;&lt;contributors&gt;&lt;authors&gt;&lt;author&gt;De los Santos, Zeus A.&lt;/author&gt;&lt;author&gt;Wolf, Christian&lt;/author&gt;&lt;/authors&gt;&lt;/contributors&gt;&lt;titles&gt;&lt;title&gt;Optical Terpene and Terpenoid Sensing: Chiral Recognition, Determination of Enantiomeric Composition and Total Concentration Analysis with Late Transition Metal Complexes&lt;/title&gt;&lt;secondary-title&gt;Journal of the American Chemical Society&lt;/secondary-title&gt;&lt;/titles&gt;&lt;periodical&gt;&lt;full-title&gt;Journal of the American Chemical Society&lt;/full-title&gt;&lt;abbr-1&gt;J. Am. Chem. Soc.&lt;/abbr-1&gt;&lt;abbr-2&gt;J Am Chem Soc&lt;/abbr-2&gt;&lt;/periodical&gt;&lt;pages&gt;4121-4125&lt;/pages&gt;&lt;volume&gt;142&lt;/volume&gt;&lt;number&gt;9&lt;/number&gt;&lt;dates&gt;&lt;year&gt;2020&lt;/year&gt;&lt;pub-dates&gt;&lt;date&gt;2020/03/04&lt;/date&gt;&lt;/pub-dates&gt;&lt;/dates&gt;&lt;publisher&gt;American Chemical Society&lt;/publisher&gt;&lt;isbn&gt;0002-7863&lt;/isbn&gt;&lt;urls&gt;&lt;related-urls&gt;&lt;url&gt;https://doi.org/10.1021/jacs.9b13910&lt;/url&gt;&lt;/related-urls&gt;&lt;/urls&gt;&lt;electronic-resource-num&gt;10.1021/jacs.9b13910&lt;/electronic-resource-num&gt;&lt;/record&gt;&lt;/Cite&gt;&lt;/EndNote&gt;</w:instrText>
      </w:r>
      <w:r w:rsidR="00834583">
        <w:rPr>
          <w:color w:val="000000" w:themeColor="text1"/>
          <w:sz w:val="22"/>
          <w:szCs w:val="22"/>
        </w:rPr>
        <w:fldChar w:fldCharType="separate"/>
      </w:r>
      <w:r w:rsidR="00E8330B" w:rsidRPr="00E8330B">
        <w:rPr>
          <w:noProof/>
          <w:color w:val="000000" w:themeColor="text1"/>
          <w:sz w:val="22"/>
          <w:szCs w:val="22"/>
          <w:vertAlign w:val="superscript"/>
        </w:rPr>
        <w:t>13</w:t>
      </w:r>
      <w:r w:rsidR="00834583">
        <w:rPr>
          <w:color w:val="000000" w:themeColor="text1"/>
          <w:sz w:val="22"/>
          <w:szCs w:val="22"/>
        </w:rPr>
        <w:fldChar w:fldCharType="end"/>
      </w:r>
      <w:r w:rsidR="00FF2349" w:rsidRPr="00726F8B">
        <w:rPr>
          <w:color w:val="000000" w:themeColor="text1"/>
          <w:sz w:val="22"/>
          <w:szCs w:val="22"/>
        </w:rPr>
        <w:t xml:space="preserve"> is not always reported in the literature. </w:t>
      </w:r>
      <w:r w:rsidR="00FF2349" w:rsidRPr="00726F8B">
        <w:rPr>
          <w:b/>
          <w:bCs/>
          <w:color w:val="000000" w:themeColor="text1"/>
          <w:sz w:val="22"/>
          <w:szCs w:val="22"/>
        </w:rPr>
        <w:t xml:space="preserve">Considering the fundamental role of enantiomers </w:t>
      </w:r>
      <w:r w:rsidR="00477407">
        <w:rPr>
          <w:b/>
          <w:bCs/>
          <w:noProof/>
          <w:color w:val="000000" w:themeColor="text1"/>
          <w:sz w:val="22"/>
          <w:szCs w:val="22"/>
        </w:rPr>
        <mc:AlternateContent>
          <mc:Choice Requires="wpg">
            <w:drawing>
              <wp:anchor distT="0" distB="0" distL="114300" distR="114300" simplePos="0" relativeHeight="251653120" behindDoc="0" locked="0" layoutInCell="1" allowOverlap="1" wp14:anchorId="05BBA3B7" wp14:editId="545A5BE3">
                <wp:simplePos x="0" y="0"/>
                <wp:positionH relativeFrom="column">
                  <wp:posOffset>2423257</wp:posOffset>
                </wp:positionH>
                <wp:positionV relativeFrom="paragraph">
                  <wp:posOffset>51546</wp:posOffset>
                </wp:positionV>
                <wp:extent cx="3717290" cy="3890645"/>
                <wp:effectExtent l="0" t="0" r="0" b="0"/>
                <wp:wrapSquare wrapText="bothSides"/>
                <wp:docPr id="1654669778" name="Group 4"/>
                <wp:cNvGraphicFramePr/>
                <a:graphic xmlns:a="http://schemas.openxmlformats.org/drawingml/2006/main">
                  <a:graphicData uri="http://schemas.microsoft.com/office/word/2010/wordprocessingGroup">
                    <wpg:wgp>
                      <wpg:cNvGrpSpPr/>
                      <wpg:grpSpPr>
                        <a:xfrm>
                          <a:off x="0" y="0"/>
                          <a:ext cx="3717290" cy="3890645"/>
                          <a:chOff x="-100116" y="0"/>
                          <a:chExt cx="3717670" cy="3891263"/>
                        </a:xfrm>
                      </wpg:grpSpPr>
                      <wps:wsp>
                        <wps:cNvPr id="1790417649" name="Text Box 1"/>
                        <wps:cNvSpPr txBox="1"/>
                        <wps:spPr>
                          <a:xfrm>
                            <a:off x="-100116" y="2529265"/>
                            <a:ext cx="3717670" cy="1361998"/>
                          </a:xfrm>
                          <a:prstGeom prst="rect">
                            <a:avLst/>
                          </a:prstGeom>
                          <a:noFill/>
                          <a:ln w="6350">
                            <a:noFill/>
                          </a:ln>
                        </wps:spPr>
                        <wps:txbx>
                          <w:txbxContent>
                            <w:p w14:paraId="4982B044" w14:textId="271FD7BC" w:rsidR="00A832DE" w:rsidRPr="00A832DE" w:rsidRDefault="00A832DE" w:rsidP="00071623">
                              <w:pPr>
                                <w:spacing w:after="360"/>
                                <w:jc w:val="both"/>
                                <w:rPr>
                                  <w:rFonts w:cstheme="minorHAnsi"/>
                                  <w:b/>
                                  <w:bCs/>
                                  <w:color w:val="0070C0"/>
                                  <w:sz w:val="20"/>
                                  <w:szCs w:val="20"/>
                                </w:rPr>
                              </w:pPr>
                              <w:r w:rsidRPr="00A832DE">
                                <w:rPr>
                                  <w:rFonts w:cstheme="minorHAnsi"/>
                                  <w:b/>
                                  <w:bCs/>
                                  <w:color w:val="0070C0"/>
                                  <w:sz w:val="20"/>
                                  <w:szCs w:val="20"/>
                                </w:rPr>
                                <w:t>Figure 1.</w:t>
                              </w:r>
                              <w:r w:rsidRPr="00A832DE">
                                <w:rPr>
                                  <w:rFonts w:cstheme="minorHAnsi"/>
                                  <w:sz w:val="20"/>
                                  <w:szCs w:val="20"/>
                                </w:rPr>
                                <w:t xml:space="preserve"> Examples of natural products with known enantiomers</w:t>
                              </w:r>
                              <w:r w:rsidRPr="00A832DE">
                                <w:rPr>
                                  <w:color w:val="000000" w:themeColor="text1"/>
                                  <w:sz w:val="20"/>
                                  <w:szCs w:val="20"/>
                                </w:rPr>
                                <w:t>. (</w:t>
                              </w:r>
                              <m:oMath>
                                <m:r>
                                  <w:rPr>
                                    <w:rFonts w:ascii="Cambria Math" w:hAnsi="Cambria Math"/>
                                    <w:color w:val="000000" w:themeColor="text1"/>
                                    <w:sz w:val="20"/>
                                    <w:szCs w:val="20"/>
                                  </w:rPr>
                                  <m:t>±</m:t>
                                </m:r>
                              </m:oMath>
                              <w:r w:rsidRPr="00A832DE">
                                <w:rPr>
                                  <w:color w:val="000000" w:themeColor="text1"/>
                                  <w:sz w:val="20"/>
                                  <w:szCs w:val="20"/>
                                </w:rPr>
                                <w:t>)-limonene and (</w:t>
                              </w:r>
                              <m:oMath>
                                <m:r>
                                  <w:rPr>
                                    <w:rFonts w:ascii="Cambria Math" w:hAnsi="Cambria Math"/>
                                    <w:color w:val="000000" w:themeColor="text1"/>
                                    <w:sz w:val="20"/>
                                    <w:szCs w:val="20"/>
                                  </w:rPr>
                                  <m:t>±</m:t>
                                </m:r>
                              </m:oMath>
                              <w:r w:rsidRPr="00A832DE">
                                <w:rPr>
                                  <w:color w:val="000000" w:themeColor="text1"/>
                                  <w:sz w:val="20"/>
                                  <w:szCs w:val="20"/>
                                </w:rPr>
                                <w:t>)-</w:t>
                              </w:r>
                              <m:oMath>
                                <m:r>
                                  <w:rPr>
                                    <w:rFonts w:ascii="Cambria Math" w:hAnsi="Cambria Math"/>
                                    <w:color w:val="000000" w:themeColor="text1"/>
                                    <w:sz w:val="20"/>
                                    <w:szCs w:val="20"/>
                                  </w:rPr>
                                  <m:t>α</m:t>
                                </m:r>
                              </m:oMath>
                              <w:r w:rsidRPr="00A832DE">
                                <w:rPr>
                                  <w:rFonts w:eastAsiaTheme="minorEastAsia"/>
                                  <w:color w:val="000000" w:themeColor="text1"/>
                                  <w:sz w:val="20"/>
                                  <w:szCs w:val="20"/>
                                </w:rPr>
                                <w:t>-</w:t>
                              </w:r>
                              <w:r w:rsidRPr="00A832DE">
                                <w:rPr>
                                  <w:color w:val="000000" w:themeColor="text1"/>
                                  <w:sz w:val="20"/>
                                  <w:szCs w:val="20"/>
                                </w:rPr>
                                <w:t>pinene are monoterpenes, (</w:t>
                              </w:r>
                              <m:oMath>
                                <m:r>
                                  <w:rPr>
                                    <w:rFonts w:ascii="Cambria Math" w:hAnsi="Cambria Math"/>
                                    <w:color w:val="000000" w:themeColor="text1"/>
                                    <w:sz w:val="20"/>
                                    <w:szCs w:val="20"/>
                                  </w:rPr>
                                  <m:t>±</m:t>
                                </m:r>
                              </m:oMath>
                              <w:r w:rsidRPr="00A832DE">
                                <w:rPr>
                                  <w:color w:val="000000" w:themeColor="text1"/>
                                  <w:sz w:val="20"/>
                                  <w:szCs w:val="20"/>
                                </w:rPr>
                                <w:t>)-</w:t>
                              </w:r>
                              <m:oMath>
                                <m:r>
                                  <w:rPr>
                                    <w:rFonts w:ascii="Cambria Math" w:hAnsi="Cambria Math"/>
                                    <w:color w:val="000000" w:themeColor="text1"/>
                                    <w:sz w:val="20"/>
                                    <w:szCs w:val="20"/>
                                  </w:rPr>
                                  <m:t>γ</m:t>
                                </m:r>
                              </m:oMath>
                              <w:r w:rsidRPr="00A832DE">
                                <w:rPr>
                                  <w:rFonts w:eastAsiaTheme="minorEastAsia"/>
                                  <w:color w:val="000000" w:themeColor="text1"/>
                                  <w:sz w:val="20"/>
                                  <w:szCs w:val="20"/>
                                </w:rPr>
                                <w:t>-</w:t>
                              </w:r>
                              <w:r w:rsidRPr="00A832DE">
                                <w:rPr>
                                  <w:color w:val="000000" w:themeColor="text1"/>
                                  <w:sz w:val="20"/>
                                  <w:szCs w:val="20"/>
                                </w:rPr>
                                <w:t>cadinene are sesquiterpenes, (</w:t>
                              </w:r>
                              <m:oMath>
                                <m:r>
                                  <w:rPr>
                                    <w:rFonts w:ascii="Cambria Math" w:hAnsi="Cambria Math"/>
                                    <w:color w:val="000000" w:themeColor="text1"/>
                                    <w:sz w:val="20"/>
                                    <w:szCs w:val="20"/>
                                  </w:rPr>
                                  <m:t>±</m:t>
                                </m:r>
                              </m:oMath>
                              <w:r w:rsidRPr="00A832DE">
                                <w:rPr>
                                  <w:color w:val="000000" w:themeColor="text1"/>
                                  <w:sz w:val="20"/>
                                  <w:szCs w:val="20"/>
                                </w:rPr>
                                <w:t>)-isoelisabethatriene A are diterpenes, (</w:t>
                              </w:r>
                              <m:oMath>
                                <m:r>
                                  <w:rPr>
                                    <w:rFonts w:ascii="Cambria Math" w:hAnsi="Cambria Math"/>
                                    <w:color w:val="000000" w:themeColor="text1"/>
                                    <w:sz w:val="20"/>
                                    <w:szCs w:val="20"/>
                                  </w:rPr>
                                  <m:t>±</m:t>
                                </m:r>
                              </m:oMath>
                              <w:r w:rsidRPr="00A832DE">
                                <w:rPr>
                                  <w:color w:val="000000" w:themeColor="text1"/>
                                  <w:sz w:val="20"/>
                                  <w:szCs w:val="20"/>
                                </w:rPr>
                                <w:t>)-</w:t>
                              </w:r>
                              <w:r w:rsidRPr="00A832DE">
                                <w:rPr>
                                  <w:i/>
                                  <w:iCs/>
                                  <w:color w:val="000000" w:themeColor="text1"/>
                                  <w:sz w:val="20"/>
                                  <w:szCs w:val="20"/>
                                </w:rPr>
                                <w:t>trans</w:t>
                              </w:r>
                              <w:r w:rsidRPr="00A832DE">
                                <w:rPr>
                                  <w:color w:val="000000" w:themeColor="text1"/>
                                  <w:sz w:val="20"/>
                                  <w:szCs w:val="20"/>
                                </w:rPr>
                                <w:t>-</w:t>
                              </w:r>
                              <w:proofErr w:type="spellStart"/>
                              <w:r w:rsidRPr="00A832DE">
                                <w:rPr>
                                  <w:color w:val="000000" w:themeColor="text1"/>
                                  <w:sz w:val="20"/>
                                  <w:szCs w:val="20"/>
                                </w:rPr>
                                <w:t>carveol</w:t>
                              </w:r>
                              <w:proofErr w:type="spellEnd"/>
                              <w:r w:rsidRPr="00A832DE">
                                <w:rPr>
                                  <w:color w:val="000000" w:themeColor="text1"/>
                                  <w:sz w:val="20"/>
                                  <w:szCs w:val="20"/>
                                </w:rPr>
                                <w:t xml:space="preserve"> are monoterpenoids, and (</w:t>
                              </w:r>
                              <m:oMath>
                                <m:r>
                                  <w:rPr>
                                    <w:rFonts w:ascii="Cambria Math" w:hAnsi="Cambria Math"/>
                                    <w:color w:val="000000" w:themeColor="text1"/>
                                    <w:sz w:val="20"/>
                                    <w:szCs w:val="20"/>
                                  </w:rPr>
                                  <m:t>±</m:t>
                                </m:r>
                              </m:oMath>
                              <w:r w:rsidRPr="00A832DE">
                                <w:rPr>
                                  <w:color w:val="000000" w:themeColor="text1"/>
                                  <w:sz w:val="20"/>
                                  <w:szCs w:val="20"/>
                                </w:rPr>
                                <w:t xml:space="preserve">)-hyperjapone A are hypothesized to be formed from the reaction between the achiral sesquiterpene humulene and a </w:t>
                              </w:r>
                              <w:r w:rsidRPr="00A832DE">
                                <w:rPr>
                                  <w:color w:val="000000" w:themeColor="text1"/>
                                  <w:sz w:val="20"/>
                                  <w:szCs w:val="20"/>
                                  <w:lang w:val="en-IL"/>
                                </w:rPr>
                                <w:t>phloroglucinol intermediate via a Diels-alderase.</w:t>
                              </w:r>
                              <w:r w:rsidRPr="00A832DE">
                                <w:rPr>
                                  <w:color w:val="000000" w:themeColor="text1"/>
                                  <w:sz w:val="20"/>
                                  <w:szCs w:val="20"/>
                                  <w:lang w:val="en-IL"/>
                                </w:rPr>
                                <w:fldChar w:fldCharType="begin"/>
                              </w:r>
                              <w:r w:rsidR="005F5061">
                                <w:rPr>
                                  <w:color w:val="000000" w:themeColor="text1"/>
                                  <w:sz w:val="20"/>
                                  <w:szCs w:val="20"/>
                                  <w:lang w:val="en-IL"/>
                                </w:rPr>
                                <w:instrText xml:space="preserve"> ADDIN EN.CITE &lt;EndNote&gt;&lt;Cite&gt;&lt;Author&gt;Bitchagno&lt;/Author&gt;&lt;Year&gt;2022&lt;/Year&gt;&lt;RecNum&gt;35&lt;/RecNum&gt;&lt;DisplayText&gt;&lt;style face="superscript"&gt;1&lt;/style&gt;&lt;/DisplayText&gt;&lt;record&gt;&lt;rec-number&gt;35&lt;/rec-number&gt;&lt;foreign-keys&gt;&lt;key app="EN" db-id="tadzffpwsrew09erpdtxaaf9xerfa292epd9" timestamp="1710341699"&gt;35&lt;/key&gt;&lt;/foreign-keys&gt;&lt;ref-type name="Journal Article"&gt;17&lt;/ref-type&gt;&lt;contributors&gt;&lt;authors&gt;&lt;author&gt;Bitchagno, Gabin Thierry M.&lt;/author&gt;&lt;author&gt;Nchiozem-Ngnitedem, Vaderament- A.&lt;/author&gt;&lt;author&gt;Melchert, Dennis&lt;/author&gt;&lt;author&gt;Fobofou, Serge Alain&lt;/author&gt;&lt;/authors&gt;&lt;/contributors&gt;&lt;titles&gt;&lt;title&gt;Demystifying racemic natural products in the homochiral world&lt;/title&gt;&lt;secondary-title&gt;Nature Reviews Chemistry&lt;/secondary-title&gt;&lt;/titles&gt;&lt;periodical&gt;&lt;full-title&gt;Nature Reviews Chemistry&lt;/full-title&gt;&lt;abbr-1&gt;Nat. Rev. Chem.&lt;/abbr-1&gt;&lt;/periodical&gt;&lt;pages&gt;806-822&lt;/pages&gt;&lt;volume&gt;6&lt;/volume&gt;&lt;number&gt;11&lt;/number&gt;&lt;dates&gt;&lt;year&gt;2022&lt;/year&gt;&lt;pub-dates&gt;&lt;date&gt;2022/11/01&lt;/date&gt;&lt;/pub-dates&gt;&lt;/dates&gt;&lt;isbn&gt;2397-3358&lt;/isbn&gt;&lt;urls&gt;&lt;related-urls&gt;&lt;url&gt;https://doi.org/10.1038/s41570-022-00431-4&lt;/url&gt;&lt;/related-urls&gt;&lt;/urls&gt;&lt;electronic-resource-num&gt;10.1038/s41570-022-00431-4&lt;/electronic-resource-num&gt;&lt;/record&gt;&lt;/Cite&gt;&lt;/EndNote&gt;</w:instrText>
                              </w:r>
                              <w:r w:rsidRPr="00A832DE">
                                <w:rPr>
                                  <w:color w:val="000000" w:themeColor="text1"/>
                                  <w:sz w:val="20"/>
                                  <w:szCs w:val="20"/>
                                  <w:lang w:val="en-IL"/>
                                </w:rPr>
                                <w:fldChar w:fldCharType="separate"/>
                              </w:r>
                              <w:r w:rsidR="005F5061" w:rsidRPr="005F5061">
                                <w:rPr>
                                  <w:noProof/>
                                  <w:color w:val="000000" w:themeColor="text1"/>
                                  <w:sz w:val="20"/>
                                  <w:szCs w:val="20"/>
                                  <w:vertAlign w:val="superscript"/>
                                  <w:lang w:val="en-IL"/>
                                </w:rPr>
                                <w:t>1</w:t>
                              </w:r>
                              <w:r w:rsidRPr="00A832DE">
                                <w:rPr>
                                  <w:color w:val="000000" w:themeColor="text1"/>
                                  <w:sz w:val="20"/>
                                  <w:szCs w:val="20"/>
                                  <w:lang w:val="en-IL"/>
                                </w:rPr>
                                <w:fldChar w:fldCharType="end"/>
                              </w:r>
                              <w:r w:rsidRPr="00A832DE">
                                <w:rPr>
                                  <w:color w:val="000000" w:themeColor="text1"/>
                                  <w:sz w:val="20"/>
                                  <w:szCs w:val="20"/>
                                  <w:lang w:val="en-IL"/>
                                </w:rPr>
                                <w:t xml:space="preserve"> Green colored rings encode molecules from plant sources, while blue color encodes molecules from microbial sources.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625200466" name="Picture 1"/>
                          <pic:cNvPicPr>
                            <a:picLocks noChangeAspect="1"/>
                          </pic:cNvPicPr>
                        </pic:nvPicPr>
                        <pic:blipFill>
                          <a:blip r:embed="rId8"/>
                          <a:stretch>
                            <a:fillRect/>
                          </a:stretch>
                        </pic:blipFill>
                        <pic:spPr>
                          <a:xfrm>
                            <a:off x="133489" y="0"/>
                            <a:ext cx="3302635" cy="25336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5BBA3B7" id="Group 4" o:spid="_x0000_s1026" style="position:absolute;left:0;text-align:left;margin-left:190.8pt;margin-top:4.05pt;width:292.7pt;height:306.35pt;z-index:251653120;mso-width-relative:margin;mso-height-relative:margin" coordorigin="-1001" coordsize="37176,38912" o:gfxdata="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">
                <v:shapetype id="_x0000_t202" coordsize="21600,21600" o:spt="202" path="m,l,21600r21600,l21600,xe">
                  <v:stroke joinstyle="miter"/>
                  <v:path gradientshapeok="t" o:connecttype="rect"/>
                </v:shapetype>
                <v:shape id="Text Box 1" o:spid="_x0000_s1027" type="#_x0000_t202" style="position:absolute;left:-1001;top:25292;width:37176;height:1362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" filled="f" stroked="f" strokeweight=".5pt">
                  <v:textbox>
                    <w:txbxContent>
                      <w:p w14:paraId="4982B044" w14:textId="271FD7BC" w:rsidR="00A832DE" w:rsidRPr="00A832DE" w:rsidRDefault="00A832DE" w:rsidP="00071623">
                        <w:pPr>
                          <w:spacing w:after="360"/>
                          <w:jc w:val="both"/>
                          <w:rPr>
                            <w:rFonts w:cstheme="minorHAnsi"/>
                            <w:b/>
                            <w:bCs/>
                            <w:color w:val="0070C0"/>
                            <w:sz w:val="20"/>
                            <w:szCs w:val="20"/>
                          </w:rPr>
                        </w:pPr>
                        <w:r w:rsidRPr="00A832DE">
                          <w:rPr>
                            <w:rFonts w:cstheme="minorHAnsi"/>
                            <w:b/>
                            <w:bCs/>
                            <w:color w:val="0070C0"/>
                            <w:sz w:val="20"/>
                            <w:szCs w:val="20"/>
                          </w:rPr>
                          <w:t>Figure 1.</w:t>
                        </w:r>
                        <w:r w:rsidRPr="00A832DE">
                          <w:rPr>
                            <w:rFonts w:cstheme="minorHAnsi"/>
                            <w:sz w:val="20"/>
                            <w:szCs w:val="20"/>
                          </w:rPr>
                          <w:t xml:space="preserve"> Examples of natural products with known enantiomers</w:t>
                        </w:r>
                        <w:r w:rsidRPr="00A832DE">
                          <w:rPr>
                            <w:color w:val="000000" w:themeColor="text1"/>
                            <w:sz w:val="20"/>
                            <w:szCs w:val="20"/>
                          </w:rPr>
                          <w:t>. (</w:t>
                        </w:r>
                        <m:oMath>
                          <m:r>
                            <w:rPr>
                              <w:rFonts w:ascii="Cambria Math" w:hAnsi="Cambria Math"/>
                              <w:color w:val="000000" w:themeColor="text1"/>
                              <w:sz w:val="20"/>
                              <w:szCs w:val="20"/>
                            </w:rPr>
                            <m:t>±</m:t>
                          </m:r>
                        </m:oMath>
                        <w:r w:rsidRPr="00A832DE">
                          <w:rPr>
                            <w:color w:val="000000" w:themeColor="text1"/>
                            <w:sz w:val="20"/>
                            <w:szCs w:val="20"/>
                          </w:rPr>
                          <w:t>)-limonene and (</w:t>
                        </w:r>
                        <m:oMath>
                          <m:r>
                            <w:rPr>
                              <w:rFonts w:ascii="Cambria Math" w:hAnsi="Cambria Math"/>
                              <w:color w:val="000000" w:themeColor="text1"/>
                              <w:sz w:val="20"/>
                              <w:szCs w:val="20"/>
                            </w:rPr>
                            <m:t>±</m:t>
                          </m:r>
                        </m:oMath>
                        <w:r w:rsidRPr="00A832DE">
                          <w:rPr>
                            <w:color w:val="000000" w:themeColor="text1"/>
                            <w:sz w:val="20"/>
                            <w:szCs w:val="20"/>
                          </w:rPr>
                          <w:t>)-</w:t>
                        </w:r>
                        <m:oMath>
                          <m:r>
                            <w:rPr>
                              <w:rFonts w:ascii="Cambria Math" w:hAnsi="Cambria Math"/>
                              <w:color w:val="000000" w:themeColor="text1"/>
                              <w:sz w:val="20"/>
                              <w:szCs w:val="20"/>
                            </w:rPr>
                            <m:t>α</m:t>
                          </m:r>
                        </m:oMath>
                        <w:r w:rsidRPr="00A832DE">
                          <w:rPr>
                            <w:rFonts w:eastAsiaTheme="minorEastAsia"/>
                            <w:color w:val="000000" w:themeColor="text1"/>
                            <w:sz w:val="20"/>
                            <w:szCs w:val="20"/>
                          </w:rPr>
                          <w:t>-</w:t>
                        </w:r>
                        <w:r w:rsidRPr="00A832DE">
                          <w:rPr>
                            <w:color w:val="000000" w:themeColor="text1"/>
                            <w:sz w:val="20"/>
                            <w:szCs w:val="20"/>
                          </w:rPr>
                          <w:t>pinene are monoterpenes, (</w:t>
                        </w:r>
                        <m:oMath>
                          <m:r>
                            <w:rPr>
                              <w:rFonts w:ascii="Cambria Math" w:hAnsi="Cambria Math"/>
                              <w:color w:val="000000" w:themeColor="text1"/>
                              <w:sz w:val="20"/>
                              <w:szCs w:val="20"/>
                            </w:rPr>
                            <m:t>±</m:t>
                          </m:r>
                        </m:oMath>
                        <w:r w:rsidRPr="00A832DE">
                          <w:rPr>
                            <w:color w:val="000000" w:themeColor="text1"/>
                            <w:sz w:val="20"/>
                            <w:szCs w:val="20"/>
                          </w:rPr>
                          <w:t>)-</w:t>
                        </w:r>
                        <m:oMath>
                          <m:r>
                            <w:rPr>
                              <w:rFonts w:ascii="Cambria Math" w:hAnsi="Cambria Math"/>
                              <w:color w:val="000000" w:themeColor="text1"/>
                              <w:sz w:val="20"/>
                              <w:szCs w:val="20"/>
                            </w:rPr>
                            <m:t>γ</m:t>
                          </m:r>
                        </m:oMath>
                        <w:r w:rsidRPr="00A832DE">
                          <w:rPr>
                            <w:rFonts w:eastAsiaTheme="minorEastAsia"/>
                            <w:color w:val="000000" w:themeColor="text1"/>
                            <w:sz w:val="20"/>
                            <w:szCs w:val="20"/>
                          </w:rPr>
                          <w:t>-</w:t>
                        </w:r>
                        <w:r w:rsidRPr="00A832DE">
                          <w:rPr>
                            <w:color w:val="000000" w:themeColor="text1"/>
                            <w:sz w:val="20"/>
                            <w:szCs w:val="20"/>
                          </w:rPr>
                          <w:t>cadinene are sesquiterpenes, (</w:t>
                        </w:r>
                        <m:oMath>
                          <m:r>
                            <w:rPr>
                              <w:rFonts w:ascii="Cambria Math" w:hAnsi="Cambria Math"/>
                              <w:color w:val="000000" w:themeColor="text1"/>
                              <w:sz w:val="20"/>
                              <w:szCs w:val="20"/>
                            </w:rPr>
                            <m:t>±</m:t>
                          </m:r>
                        </m:oMath>
                        <w:r w:rsidRPr="00A832DE">
                          <w:rPr>
                            <w:color w:val="000000" w:themeColor="text1"/>
                            <w:sz w:val="20"/>
                            <w:szCs w:val="20"/>
                          </w:rPr>
                          <w:t>)-isoelisabethatriene A are diterpenes, (</w:t>
                        </w:r>
                        <m:oMath>
                          <m:r>
                            <w:rPr>
                              <w:rFonts w:ascii="Cambria Math" w:hAnsi="Cambria Math"/>
                              <w:color w:val="000000" w:themeColor="text1"/>
                              <w:sz w:val="20"/>
                              <w:szCs w:val="20"/>
                            </w:rPr>
                            <m:t>±</m:t>
                          </m:r>
                        </m:oMath>
                        <w:r w:rsidRPr="00A832DE">
                          <w:rPr>
                            <w:color w:val="000000" w:themeColor="text1"/>
                            <w:sz w:val="20"/>
                            <w:szCs w:val="20"/>
                          </w:rPr>
                          <w:t>)-</w:t>
                        </w:r>
                        <w:r w:rsidRPr="00A832DE">
                          <w:rPr>
                            <w:i/>
                            <w:iCs/>
                            <w:color w:val="000000" w:themeColor="text1"/>
                            <w:sz w:val="20"/>
                            <w:szCs w:val="20"/>
                          </w:rPr>
                          <w:t>trans</w:t>
                        </w:r>
                        <w:r w:rsidRPr="00A832DE">
                          <w:rPr>
                            <w:color w:val="000000" w:themeColor="text1"/>
                            <w:sz w:val="20"/>
                            <w:szCs w:val="20"/>
                          </w:rPr>
                          <w:t>-</w:t>
                        </w:r>
                        <w:proofErr w:type="spellStart"/>
                        <w:r w:rsidRPr="00A832DE">
                          <w:rPr>
                            <w:color w:val="000000" w:themeColor="text1"/>
                            <w:sz w:val="20"/>
                            <w:szCs w:val="20"/>
                          </w:rPr>
                          <w:t>carveol</w:t>
                        </w:r>
                        <w:proofErr w:type="spellEnd"/>
                        <w:r w:rsidRPr="00A832DE">
                          <w:rPr>
                            <w:color w:val="000000" w:themeColor="text1"/>
                            <w:sz w:val="20"/>
                            <w:szCs w:val="20"/>
                          </w:rPr>
                          <w:t xml:space="preserve"> are monoterpenoids, and (</w:t>
                        </w:r>
                        <m:oMath>
                          <m:r>
                            <w:rPr>
                              <w:rFonts w:ascii="Cambria Math" w:hAnsi="Cambria Math"/>
                              <w:color w:val="000000" w:themeColor="text1"/>
                              <w:sz w:val="20"/>
                              <w:szCs w:val="20"/>
                            </w:rPr>
                            <m:t>±</m:t>
                          </m:r>
                        </m:oMath>
                        <w:r w:rsidRPr="00A832DE">
                          <w:rPr>
                            <w:color w:val="000000" w:themeColor="text1"/>
                            <w:sz w:val="20"/>
                            <w:szCs w:val="20"/>
                          </w:rPr>
                          <w:t xml:space="preserve">)-hyperjapone A are hypothesized to be formed from the reaction between the achiral sesquiterpene humulene and a </w:t>
                        </w:r>
                        <w:r w:rsidRPr="00A832DE">
                          <w:rPr>
                            <w:color w:val="000000" w:themeColor="text1"/>
                            <w:sz w:val="20"/>
                            <w:szCs w:val="20"/>
                            <w:lang w:val="en-IL"/>
                          </w:rPr>
                          <w:t>phloroglucinol intermediate via a Diels-alderase.</w:t>
                        </w:r>
                        <w:r w:rsidRPr="00A832DE">
                          <w:rPr>
                            <w:color w:val="000000" w:themeColor="text1"/>
                            <w:sz w:val="20"/>
                            <w:szCs w:val="20"/>
                            <w:lang w:val="en-IL"/>
                          </w:rPr>
                          <w:fldChar w:fldCharType="begin"/>
                        </w:r>
                        <w:r w:rsidR="005F5061">
                          <w:rPr>
                            <w:color w:val="000000" w:themeColor="text1"/>
                            <w:sz w:val="20"/>
                            <w:szCs w:val="20"/>
                            <w:lang w:val="en-IL"/>
                          </w:rPr>
                          <w:instrText xml:space="preserve"> ADDIN EN.CITE &lt;EndNote&gt;&lt;Cite&gt;&lt;Author&gt;Bitchagno&lt;/Author&gt;&lt;Year&gt;2022&lt;/Year&gt;&lt;RecNum&gt;35&lt;/RecNum&gt;&lt;DisplayText&gt;&lt;style face="superscript"&gt;1&lt;/style&gt;&lt;/DisplayText&gt;&lt;record&gt;&lt;rec-number&gt;35&lt;/rec-number&gt;&lt;foreign-keys&gt;&lt;key app="EN" db-id="tadzffpwsrew09erpdtxaaf9xerfa292epd9" timestamp="1710341699"&gt;35&lt;/key&gt;&lt;/foreign-keys&gt;&lt;ref-type name="Journal Article"&gt;17&lt;/ref-type&gt;&lt;contributors&gt;&lt;authors&gt;&lt;author&gt;Bitchagno, Gabin Thierry M.&lt;/author&gt;&lt;author&gt;Nchiozem-Ngnitedem, Vaderament- A.&lt;/author&gt;&lt;author&gt;Melchert, Dennis&lt;/author&gt;&lt;author&gt;Fobofou, Serge Alain&lt;/author&gt;&lt;/authors&gt;&lt;/contributors&gt;&lt;titles&gt;&lt;title&gt;Demystifying racemic natural products in the homochiral world&lt;/title&gt;&lt;secondary-title&gt;Nature Reviews Chemistry&lt;/secondary-title&gt;&lt;/titles&gt;&lt;periodical&gt;&lt;full-title&gt;Nature Reviews Chemistry&lt;/full-title&gt;&lt;abbr-1&gt;Nat. Rev. Chem.&lt;/abbr-1&gt;&lt;/periodical&gt;&lt;pages&gt;806-822&lt;/pages&gt;&lt;volume&gt;6&lt;/volume&gt;&lt;number&gt;11&lt;/number&gt;&lt;dates&gt;&lt;year&gt;2022&lt;/year&gt;&lt;pub-dates&gt;&lt;date&gt;2022/11/01&lt;/date&gt;&lt;/pub-dates&gt;&lt;/dates&gt;&lt;isbn&gt;2397-3358&lt;/isbn&gt;&lt;urls&gt;&lt;related-urls&gt;&lt;url&gt;https://doi.org/10.1038/s41570-022-00431-4&lt;/url&gt;&lt;/related-urls&gt;&lt;/urls&gt;&lt;electronic-resource-num&gt;10.1038/s41570-022-00431-4&lt;/electronic-resource-num&gt;&lt;/record&gt;&lt;/Cite&gt;&lt;/EndNote&gt;</w:instrText>
                        </w:r>
                        <w:r w:rsidRPr="00A832DE">
                          <w:rPr>
                            <w:color w:val="000000" w:themeColor="text1"/>
                            <w:sz w:val="20"/>
                            <w:szCs w:val="20"/>
                            <w:lang w:val="en-IL"/>
                          </w:rPr>
                          <w:fldChar w:fldCharType="separate"/>
                        </w:r>
                        <w:r w:rsidR="005F5061" w:rsidRPr="005F5061">
                          <w:rPr>
                            <w:noProof/>
                            <w:color w:val="000000" w:themeColor="text1"/>
                            <w:sz w:val="20"/>
                            <w:szCs w:val="20"/>
                            <w:vertAlign w:val="superscript"/>
                            <w:lang w:val="en-IL"/>
                          </w:rPr>
                          <w:t>1</w:t>
                        </w:r>
                        <w:r w:rsidRPr="00A832DE">
                          <w:rPr>
                            <w:color w:val="000000" w:themeColor="text1"/>
                            <w:sz w:val="20"/>
                            <w:szCs w:val="20"/>
                            <w:lang w:val="en-IL"/>
                          </w:rPr>
                          <w:fldChar w:fldCharType="end"/>
                        </w:r>
                        <w:r w:rsidRPr="00A832DE">
                          <w:rPr>
                            <w:color w:val="000000" w:themeColor="text1"/>
                            <w:sz w:val="20"/>
                            <w:szCs w:val="20"/>
                            <w:lang w:val="en-IL"/>
                          </w:rPr>
                          <w:t xml:space="preserve"> Green colored rings encode molecules from plant sources, while blue color encodes molecules from microbial sources. </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8" type="#_x0000_t75" style="position:absolute;left:1334;width:33027;height:2533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">
                  <v:imagedata r:id="rId9" o:title=""/>
                </v:shape>
                <w10:wrap type="square"/>
              </v:group>
            </w:pict>
          </mc:Fallback>
        </mc:AlternateContent>
      </w:r>
      <w:r w:rsidR="00FF2349" w:rsidRPr="00726F8B">
        <w:rPr>
          <w:b/>
          <w:bCs/>
          <w:color w:val="000000" w:themeColor="text1"/>
          <w:sz w:val="22"/>
          <w:szCs w:val="22"/>
        </w:rPr>
        <w:t>in molecular recognition by proteins across all of nature, this field demands more intensive exploration and dedicated research</w:t>
      </w:r>
      <w:r w:rsidR="00FF2349" w:rsidRPr="00726F8B">
        <w:rPr>
          <w:color w:val="000000" w:themeColor="text1"/>
          <w:sz w:val="22"/>
          <w:szCs w:val="22"/>
        </w:rPr>
        <w:t xml:space="preserve">. </w:t>
      </w:r>
      <w:r w:rsidR="005F31CD" w:rsidRPr="005F31CD">
        <w:rPr>
          <w:color w:val="000000" w:themeColor="text1"/>
          <w:sz w:val="22"/>
          <w:szCs w:val="22"/>
        </w:rPr>
        <w:t xml:space="preserve">Several excellent studies have explored how to predict enantiomeric specificity in </w:t>
      </w:r>
      <w:r w:rsidR="00834583">
        <w:rPr>
          <w:color w:val="000000" w:themeColor="text1"/>
          <w:sz w:val="22"/>
          <w:szCs w:val="22"/>
        </w:rPr>
        <w:t xml:space="preserve">relatively </w:t>
      </w:r>
      <w:r w:rsidR="005F31CD">
        <w:rPr>
          <w:color w:val="000000" w:themeColor="text1"/>
          <w:sz w:val="22"/>
          <w:szCs w:val="22"/>
        </w:rPr>
        <w:t xml:space="preserve">simple </w:t>
      </w:r>
      <w:r w:rsidR="005F31CD" w:rsidRPr="005F31CD">
        <w:rPr>
          <w:color w:val="000000" w:themeColor="text1"/>
          <w:sz w:val="22"/>
          <w:szCs w:val="22"/>
        </w:rPr>
        <w:t xml:space="preserve">enzyme </w:t>
      </w:r>
      <w:r w:rsidR="00834583">
        <w:rPr>
          <w:color w:val="000000" w:themeColor="text1"/>
          <w:sz w:val="22"/>
          <w:szCs w:val="22"/>
        </w:rPr>
        <w:t>reaction</w:t>
      </w:r>
      <w:r w:rsidR="005F31CD" w:rsidRPr="005F31CD">
        <w:rPr>
          <w:color w:val="000000" w:themeColor="text1"/>
          <w:sz w:val="22"/>
          <w:szCs w:val="22"/>
        </w:rPr>
        <w:t>s</w:t>
      </w:r>
      <w:r w:rsidR="00834583">
        <w:rPr>
          <w:color w:val="000000" w:themeColor="text1"/>
          <w:sz w:val="22"/>
          <w:szCs w:val="22"/>
        </w:rPr>
        <w:t>,</w:t>
      </w:r>
      <w:r w:rsidR="005F5061">
        <w:rPr>
          <w:color w:val="000000" w:themeColor="text1"/>
          <w:sz w:val="22"/>
          <w:szCs w:val="22"/>
        </w:rPr>
        <w:fldChar w:fldCharType="begin">
          <w:fldData xml:space="preserve">PEVuZE5vdGU+PENpdGU+PEF1dGhvcj5SYW48L0F1dGhvcj48WWVhcj4yMDIzPC9ZZWFyPjxSZWNO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PEVuZE5vdGU+PENpdGU+PEF1dGhvcj5SYW48L0F1dGhvcj48WWVhcj4yMDIzPC9ZZWFyPjxSZWNO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005F5061">
        <w:rPr>
          <w:color w:val="000000" w:themeColor="text1"/>
          <w:sz w:val="22"/>
          <w:szCs w:val="22"/>
        </w:rPr>
        <w:fldChar w:fldCharType="separate"/>
      </w:r>
      <w:r w:rsidR="00E8330B" w:rsidRPr="00E8330B">
        <w:rPr>
          <w:noProof/>
          <w:color w:val="000000" w:themeColor="text1"/>
          <w:sz w:val="22"/>
          <w:szCs w:val="22"/>
          <w:vertAlign w:val="superscript"/>
        </w:rPr>
        <w:t>14-15</w:t>
      </w:r>
      <w:r w:rsidR="005F5061">
        <w:rPr>
          <w:color w:val="000000" w:themeColor="text1"/>
          <w:sz w:val="22"/>
          <w:szCs w:val="22"/>
        </w:rPr>
        <w:fldChar w:fldCharType="end"/>
      </w:r>
      <w:r w:rsidR="00834583">
        <w:rPr>
          <w:color w:val="000000" w:themeColor="text1"/>
          <w:sz w:val="22"/>
          <w:szCs w:val="22"/>
        </w:rPr>
        <w:t xml:space="preserve"> but natural product biosynthesis presents a significant challenge due to the complex chemistry.</w:t>
      </w:r>
    </w:p>
    <w:p w14:paraId="256B9FCC" w14:textId="7996EC6C" w:rsidR="00715756" w:rsidRPr="00726F8B" w:rsidRDefault="00477407" w:rsidP="00477407">
      <w:pPr>
        <w:spacing w:line="360" w:lineRule="auto"/>
        <w:ind w:firstLine="720"/>
        <w:jc w:val="both"/>
        <w:rPr>
          <w:color w:val="000000" w:themeColor="text1"/>
          <w:sz w:val="22"/>
          <w:szCs w:val="22"/>
        </w:rPr>
      </w:pPr>
      <w:r>
        <w:rPr>
          <w:noProof/>
          <w:color w:val="000000" w:themeColor="text1"/>
          <w:sz w:val="22"/>
          <w:szCs w:val="22"/>
        </w:rPr>
        <mc:AlternateContent>
          <mc:Choice Requires="wpg">
            <w:drawing>
              <wp:anchor distT="0" distB="0" distL="114300" distR="114300" simplePos="0" relativeHeight="251670528" behindDoc="0" locked="0" layoutInCell="1" allowOverlap="1" wp14:anchorId="2B2FEC82" wp14:editId="7D36B63E">
                <wp:simplePos x="0" y="0"/>
                <wp:positionH relativeFrom="column">
                  <wp:posOffset>2202815</wp:posOffset>
                </wp:positionH>
                <wp:positionV relativeFrom="paragraph">
                  <wp:posOffset>4863929</wp:posOffset>
                </wp:positionV>
                <wp:extent cx="3933190" cy="2749550"/>
                <wp:effectExtent l="0" t="0" r="3810" b="0"/>
                <wp:wrapSquare wrapText="bothSides"/>
                <wp:docPr id="1566073360" name="Group 6"/>
                <wp:cNvGraphicFramePr/>
                <a:graphic xmlns:a="http://schemas.openxmlformats.org/drawingml/2006/main">
                  <a:graphicData uri="http://schemas.microsoft.com/office/word/2010/wordprocessingGroup">
                    <wpg:wgp>
                      <wpg:cNvGrpSpPr/>
                      <wpg:grpSpPr>
                        <a:xfrm>
                          <a:off x="0" y="0"/>
                          <a:ext cx="3933190" cy="2749550"/>
                          <a:chOff x="0" y="0"/>
                          <a:chExt cx="3933598" cy="2749876"/>
                        </a:xfrm>
                      </wpg:grpSpPr>
                      <wps:wsp>
                        <wps:cNvPr id="324212089" name="Text Box 1"/>
                        <wps:cNvSpPr txBox="1"/>
                        <wps:spPr>
                          <a:xfrm>
                            <a:off x="0" y="1875282"/>
                            <a:ext cx="3933190" cy="874594"/>
                          </a:xfrm>
                          <a:prstGeom prst="rect">
                            <a:avLst/>
                          </a:prstGeom>
                          <a:noFill/>
                          <a:ln w="6350">
                            <a:noFill/>
                          </a:ln>
                        </wps:spPr>
                        <wps:txbx>
                          <w:txbxContent>
                            <w:p w14:paraId="638669CD" w14:textId="77777777" w:rsidR="00477407" w:rsidRPr="00477407" w:rsidRDefault="00477407" w:rsidP="00477407">
                              <w:pPr>
                                <w:spacing w:after="360"/>
                                <w:jc w:val="both"/>
                                <w:rPr>
                                  <w:b/>
                                  <w:bCs/>
                                  <w:color w:val="0070C0"/>
                                  <w:sz w:val="20"/>
                                  <w:szCs w:val="20"/>
                                </w:rPr>
                              </w:pPr>
                              <w:r w:rsidRPr="00477407">
                                <w:rPr>
                                  <w:b/>
                                  <w:bCs/>
                                  <w:color w:val="0070C0"/>
                                  <w:sz w:val="20"/>
                                  <w:szCs w:val="20"/>
                                </w:rPr>
                                <w:t>Figure 2.</w:t>
                              </w:r>
                              <w:r w:rsidRPr="00477407">
                                <w:rPr>
                                  <w:color w:val="0070C0"/>
                                  <w:sz w:val="20"/>
                                  <w:szCs w:val="20"/>
                                </w:rPr>
                                <w:t xml:space="preserve"> </w:t>
                              </w:r>
                              <w:r w:rsidRPr="00477407">
                                <w:rPr>
                                  <w:b/>
                                  <w:bCs/>
                                  <w:color w:val="0070C0"/>
                                  <w:sz w:val="20"/>
                                  <w:szCs w:val="20"/>
                                </w:rPr>
                                <w:t>(A)</w:t>
                              </w:r>
                              <w:r w:rsidRPr="00477407">
                                <w:rPr>
                                  <w:b/>
                                  <w:bCs/>
                                  <w:color w:val="000000" w:themeColor="text1"/>
                                  <w:sz w:val="20"/>
                                  <w:szCs w:val="20"/>
                                </w:rPr>
                                <w:t xml:space="preserve"> </w:t>
                              </w:r>
                              <w:r w:rsidRPr="00477407">
                                <w:rPr>
                                  <w:color w:val="000000" w:themeColor="text1"/>
                                  <w:sz w:val="20"/>
                                  <w:szCs w:val="20"/>
                                </w:rPr>
                                <w:t>Different TPS substrates: GPP, FPP, and GGPP.</w:t>
                              </w:r>
                              <w:r w:rsidRPr="00477407">
                                <w:rPr>
                                  <w:b/>
                                  <w:bCs/>
                                  <w:color w:val="000000" w:themeColor="text1"/>
                                  <w:sz w:val="20"/>
                                  <w:szCs w:val="20"/>
                                </w:rPr>
                                <w:t xml:space="preserve"> </w:t>
                              </w:r>
                              <w:r w:rsidRPr="00477407">
                                <w:rPr>
                                  <w:b/>
                                  <w:bCs/>
                                  <w:color w:val="0070C0"/>
                                  <w:sz w:val="20"/>
                                  <w:szCs w:val="20"/>
                                </w:rPr>
                                <w:t>(B)</w:t>
                              </w:r>
                              <w:r w:rsidRPr="00477407">
                                <w:rPr>
                                  <w:color w:val="000000" w:themeColor="text1"/>
                                  <w:sz w:val="20"/>
                                  <w:szCs w:val="20"/>
                                </w:rPr>
                                <w:t xml:space="preserve"> Naming convention for pyrophosphate and magnesium atoms. </w:t>
                              </w:r>
                              <w:r w:rsidRPr="00477407">
                                <w:rPr>
                                  <w:b/>
                                  <w:bCs/>
                                  <w:color w:val="0070C0"/>
                                  <w:sz w:val="20"/>
                                  <w:szCs w:val="20"/>
                                </w:rPr>
                                <w:t>(C)</w:t>
                              </w:r>
                              <w:r w:rsidRPr="00477407">
                                <w:rPr>
                                  <w:color w:val="000000" w:themeColor="text1"/>
                                  <w:sz w:val="20"/>
                                  <w:szCs w:val="20"/>
                                </w:rPr>
                                <w:t xml:space="preserve"> Biphasic active site of class I TPS. Polar residues with carbons are shown in pink, hydrophobic residues with carbons are shown in yellow, carbocation carbons are colored cyan, and magnesium ions are colored green.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65946643" name="Picture 8" descr="A diagram of a molecule&#10;&#10;Description automatically generated">
                            <a:extLst>
                              <a:ext uri="{FF2B5EF4-FFF2-40B4-BE49-F238E27FC236}">
                                <a16:creationId xmlns:a16="http://schemas.microsoft.com/office/drawing/2014/main" id="{51D4FA64-F4B4-C563-8A11-C645E6985D5D}"/>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86768" y="0"/>
                            <a:ext cx="3846830" cy="1821180"/>
                          </a:xfrm>
                          <a:prstGeom prst="rect">
                            <a:avLst/>
                          </a:prstGeom>
                        </pic:spPr>
                      </pic:pic>
                    </wpg:wgp>
                  </a:graphicData>
                </a:graphic>
                <wp14:sizeRelV relativeFrom="margin">
                  <wp14:pctHeight>0</wp14:pctHeight>
                </wp14:sizeRelV>
              </wp:anchor>
            </w:drawing>
          </mc:Choice>
          <mc:Fallback>
            <w:pict>
              <v:group w14:anchorId="2B2FEC82" id="Group 6" o:spid="_x0000_s1029" style="position:absolute;left:0;text-align:left;margin-left:173.45pt;margin-top:383pt;width:309.7pt;height:216.5pt;z-index:251670528;mso-height-relative:margin" coordsize="39335,27498" o:gfxdata="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&#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&#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">
                <v:shape id="Text Box 1" o:spid="_x0000_s1030" type="#_x0000_t202" style="position:absolute;top:18752;width:39331;height:87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" filled="f" stroked="f" strokeweight=".5pt">
                  <v:textbox>
                    <w:txbxContent>
                      <w:p w14:paraId="638669CD" w14:textId="77777777" w:rsidR="00477407" w:rsidRPr="00477407" w:rsidRDefault="00477407" w:rsidP="00477407">
                        <w:pPr>
                          <w:spacing w:after="360"/>
                          <w:jc w:val="both"/>
                          <w:rPr>
                            <w:b/>
                            <w:bCs/>
                            <w:color w:val="0070C0"/>
                            <w:sz w:val="20"/>
                            <w:szCs w:val="20"/>
                          </w:rPr>
                        </w:pPr>
                        <w:r w:rsidRPr="00477407">
                          <w:rPr>
                            <w:b/>
                            <w:bCs/>
                            <w:color w:val="0070C0"/>
                            <w:sz w:val="20"/>
                            <w:szCs w:val="20"/>
                          </w:rPr>
                          <w:t>Figure 2.</w:t>
                        </w:r>
                        <w:r w:rsidRPr="00477407">
                          <w:rPr>
                            <w:color w:val="0070C0"/>
                            <w:sz w:val="20"/>
                            <w:szCs w:val="20"/>
                          </w:rPr>
                          <w:t xml:space="preserve"> </w:t>
                        </w:r>
                        <w:r w:rsidRPr="00477407">
                          <w:rPr>
                            <w:b/>
                            <w:bCs/>
                            <w:color w:val="0070C0"/>
                            <w:sz w:val="20"/>
                            <w:szCs w:val="20"/>
                          </w:rPr>
                          <w:t>(A)</w:t>
                        </w:r>
                        <w:r w:rsidRPr="00477407">
                          <w:rPr>
                            <w:b/>
                            <w:bCs/>
                            <w:color w:val="000000" w:themeColor="text1"/>
                            <w:sz w:val="20"/>
                            <w:szCs w:val="20"/>
                          </w:rPr>
                          <w:t xml:space="preserve"> </w:t>
                        </w:r>
                        <w:r w:rsidRPr="00477407">
                          <w:rPr>
                            <w:color w:val="000000" w:themeColor="text1"/>
                            <w:sz w:val="20"/>
                            <w:szCs w:val="20"/>
                          </w:rPr>
                          <w:t>Different TPS substrates: GPP, FPP, and GGPP.</w:t>
                        </w:r>
                        <w:r w:rsidRPr="00477407">
                          <w:rPr>
                            <w:b/>
                            <w:bCs/>
                            <w:color w:val="000000" w:themeColor="text1"/>
                            <w:sz w:val="20"/>
                            <w:szCs w:val="20"/>
                          </w:rPr>
                          <w:t xml:space="preserve"> </w:t>
                        </w:r>
                        <w:r w:rsidRPr="00477407">
                          <w:rPr>
                            <w:b/>
                            <w:bCs/>
                            <w:color w:val="0070C0"/>
                            <w:sz w:val="20"/>
                            <w:szCs w:val="20"/>
                          </w:rPr>
                          <w:t>(B)</w:t>
                        </w:r>
                        <w:r w:rsidRPr="00477407">
                          <w:rPr>
                            <w:color w:val="000000" w:themeColor="text1"/>
                            <w:sz w:val="20"/>
                            <w:szCs w:val="20"/>
                          </w:rPr>
                          <w:t xml:space="preserve"> Naming convention for pyrophosphate and magnesium atoms. </w:t>
                        </w:r>
                        <w:r w:rsidRPr="00477407">
                          <w:rPr>
                            <w:b/>
                            <w:bCs/>
                            <w:color w:val="0070C0"/>
                            <w:sz w:val="20"/>
                            <w:szCs w:val="20"/>
                          </w:rPr>
                          <w:t>(C)</w:t>
                        </w:r>
                        <w:r w:rsidRPr="00477407">
                          <w:rPr>
                            <w:color w:val="000000" w:themeColor="text1"/>
                            <w:sz w:val="20"/>
                            <w:szCs w:val="20"/>
                          </w:rPr>
                          <w:t xml:space="preserve"> Biphasic active site of class I TPS. Polar residues with carbons are shown in pink, hydrophobic residues with carbons are shown in yellow, carbocation carbons are colored cyan, and magnesium ions are colored green.</w:t>
                        </w:r>
                      </w:p>
                    </w:txbxContent>
                  </v:textbox>
                </v:shape>
                <v:shape id="Picture 8" o:spid="_x0000_s1031" type="#_x0000_t75" alt="A diagram of a molecule&#10;&#10;Description automatically generated" style="position:absolute;left:867;width:38468;height:1821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">
                  <v:imagedata r:id="rId11" o:title="A diagram of a molecule&#10;&#10;Description automatically generated"/>
                </v:shape>
                <w10:wrap type="square"/>
              </v:group>
            </w:pict>
          </mc:Fallback>
        </mc:AlternateContent>
      </w:r>
      <w:r w:rsidR="00872594" w:rsidRPr="00726F8B">
        <w:rPr>
          <w:color w:val="000000" w:themeColor="text1"/>
          <w:sz w:val="22"/>
          <w:szCs w:val="22"/>
        </w:rPr>
        <w:t xml:space="preserve">In our research group we </w:t>
      </w:r>
      <w:r w:rsidR="00F2006E" w:rsidRPr="00726F8B">
        <w:rPr>
          <w:color w:val="000000" w:themeColor="text1"/>
          <w:sz w:val="22"/>
          <w:szCs w:val="22"/>
        </w:rPr>
        <w:t>h</w:t>
      </w:r>
      <w:r w:rsidR="00872594" w:rsidRPr="00726F8B">
        <w:rPr>
          <w:color w:val="000000" w:themeColor="text1"/>
          <w:sz w:val="22"/>
          <w:szCs w:val="22"/>
        </w:rPr>
        <w:t xml:space="preserve">ave </w:t>
      </w:r>
      <w:r w:rsidR="000758C9" w:rsidRPr="00726F8B">
        <w:rPr>
          <w:color w:val="000000" w:themeColor="text1"/>
          <w:sz w:val="22"/>
          <w:szCs w:val="22"/>
        </w:rPr>
        <w:t>dedicated</w:t>
      </w:r>
      <w:r w:rsidR="00872594" w:rsidRPr="00726F8B">
        <w:rPr>
          <w:color w:val="000000" w:themeColor="text1"/>
          <w:sz w:val="22"/>
          <w:szCs w:val="22"/>
        </w:rPr>
        <w:t xml:space="preserve"> much attention </w:t>
      </w:r>
      <w:r w:rsidR="000758C9" w:rsidRPr="00726F8B">
        <w:rPr>
          <w:color w:val="000000" w:themeColor="text1"/>
          <w:sz w:val="22"/>
          <w:szCs w:val="22"/>
        </w:rPr>
        <w:t xml:space="preserve">in recent years </w:t>
      </w:r>
      <w:r w:rsidR="00872594" w:rsidRPr="00726F8B">
        <w:rPr>
          <w:color w:val="000000" w:themeColor="text1"/>
          <w:sz w:val="22"/>
          <w:szCs w:val="22"/>
        </w:rPr>
        <w:t xml:space="preserve">to the </w:t>
      </w:r>
      <w:r w:rsidR="000758C9" w:rsidRPr="00726F8B">
        <w:rPr>
          <w:color w:val="000000" w:themeColor="text1"/>
          <w:sz w:val="22"/>
          <w:szCs w:val="22"/>
        </w:rPr>
        <w:t>biosynthesis of terpenes via terpene synthases (TPS).</w:t>
      </w:r>
      <w:r w:rsidR="000A0BD4">
        <w:rPr>
          <w:color w:val="000000" w:themeColor="text1"/>
          <w:sz w:val="22"/>
          <w:szCs w:val="22"/>
        </w:rPr>
        <w:fldChar w:fldCharType="begin">
          <w:fldData xml:space="preserve">PEVuZE5vdGU+PENpdGU+PEF1dGhvcj5TY2h3YXJ0ejwvQXV0aG9yPjxZZWFyPjIwMjQ8L1llYXI+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PEVuZE5vdGU+PENpdGU+PEF1dGhvcj5TY2h3YXJ0ejwvQXV0aG9yPjxZZWFyPjIwMjQ8L1llYXI+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000A0BD4">
        <w:rPr>
          <w:color w:val="000000" w:themeColor="text1"/>
          <w:sz w:val="22"/>
          <w:szCs w:val="22"/>
        </w:rPr>
        <w:fldChar w:fldCharType="separate"/>
      </w:r>
      <w:r w:rsidR="00E8330B" w:rsidRPr="00E8330B">
        <w:rPr>
          <w:noProof/>
          <w:color w:val="000000" w:themeColor="text1"/>
          <w:sz w:val="22"/>
          <w:szCs w:val="22"/>
          <w:vertAlign w:val="superscript"/>
        </w:rPr>
        <w:t>16-21</w:t>
      </w:r>
      <w:r w:rsidR="000A0BD4">
        <w:rPr>
          <w:color w:val="000000" w:themeColor="text1"/>
          <w:sz w:val="22"/>
          <w:szCs w:val="22"/>
        </w:rPr>
        <w:fldChar w:fldCharType="end"/>
      </w:r>
      <w:r w:rsidR="000758C9" w:rsidRPr="00726F8B">
        <w:rPr>
          <w:color w:val="000000" w:themeColor="text1"/>
          <w:sz w:val="22"/>
          <w:szCs w:val="22"/>
        </w:rPr>
        <w:t xml:space="preserve"> TPS catalyze the first step in the formation of terpenoids, which comprise the largest class of natural products in nature</w:t>
      </w:r>
      <w:r w:rsidR="00394F43" w:rsidRPr="00726F8B">
        <w:rPr>
          <w:color w:val="000000" w:themeColor="text1"/>
          <w:sz w:val="22"/>
          <w:szCs w:val="22"/>
        </w:rPr>
        <w:t xml:space="preserve"> with </w:t>
      </w:r>
      <w:r w:rsidR="00F810FF">
        <w:rPr>
          <w:color w:val="000000" w:themeColor="text1"/>
          <w:sz w:val="22"/>
          <w:szCs w:val="22"/>
        </w:rPr>
        <w:t xml:space="preserve">well </w:t>
      </w:r>
      <w:r w:rsidR="00394F43" w:rsidRPr="00726F8B">
        <w:rPr>
          <w:color w:val="000000" w:themeColor="text1"/>
          <w:sz w:val="22"/>
          <w:szCs w:val="22"/>
        </w:rPr>
        <w:t>over 80,000 known compounds.</w:t>
      </w:r>
      <w:r w:rsidR="005F5061">
        <w:rPr>
          <w:color w:val="000000" w:themeColor="text1"/>
          <w:sz w:val="22"/>
          <w:szCs w:val="22"/>
        </w:rPr>
        <w:fldChar w:fldCharType="begin"/>
      </w:r>
      <w:r w:rsidR="00E8330B">
        <w:rPr>
          <w:color w:val="000000" w:themeColor="text1"/>
          <w:sz w:val="22"/>
          <w:szCs w:val="22"/>
        </w:rPr>
        <w:instrText xml:space="preserve"> ADDIN EN.CITE &lt;EndNote&gt;&lt;Cite&gt;&lt;Author&gt;Christianson&lt;/Author&gt;&lt;Year&gt;2017&lt;/Year&gt;&lt;RecNum&gt;10&lt;/RecNum&gt;&lt;DisplayText&gt;&lt;style face="superscript"&gt;22&lt;/style&gt;&lt;/DisplayText&gt;&lt;record&gt;&lt;rec-number&gt;10&lt;/rec-number&gt;&lt;foreign-keys&gt;&lt;key app="EN" db-id="tadzffpwsrew09erpdtxaaf9xerfa292epd9" timestamp="1710341699"&gt;10&lt;/key&gt;&lt;/foreign-keys&gt;&lt;ref-type name="Journal Article"&gt;17&lt;/ref-type&gt;&lt;contributors&gt;&lt;authors&gt;&lt;author&gt;Christianson, David W.&lt;/author&gt;&lt;/authors&gt;&lt;/contributors&gt;&lt;titles&gt;&lt;title&gt;Structural and Chemical Biology of Terpenoid Cyclases&lt;/title&gt;&lt;secondary-title&gt;Chemical Reviews&lt;/secondary-title&gt;&lt;/titles&gt;&lt;periodical&gt;&lt;full-title&gt;Chemical Reviews&lt;/full-title&gt;&lt;abbr-1&gt;Chem. Rev.&lt;/abbr-1&gt;&lt;abbr-2&gt;Chem Rev&lt;/abbr-2&gt;&lt;/periodical&gt;&lt;pages&gt;11570-11648&lt;/pages&gt;&lt;volume&gt;117&lt;/volume&gt;&lt;number&gt;17&lt;/number&gt;&lt;dates&gt;&lt;year&gt;2017&lt;/year&gt;&lt;pub-dates&gt;&lt;date&gt;2017/09/13&lt;/date&gt;&lt;/pub-dates&gt;&lt;/dates&gt;&lt;publisher&gt;American Chemical Society&lt;/publisher&gt;&lt;isbn&gt;0009-2665&lt;/isbn&gt;&lt;urls&gt;&lt;related-urls&gt;&lt;url&gt;https://doi.org/10.1021/acs.chemrev.7b00287&lt;/url&gt;&lt;/related-urls&gt;&lt;/urls&gt;&lt;electronic-resource-num&gt;10.1021/acs.chemrev.7b00287&lt;/electronic-resource-num&gt;&lt;/record&gt;&lt;/Cite&gt;&lt;/EndNote&gt;</w:instrText>
      </w:r>
      <w:r w:rsidR="005F5061">
        <w:rPr>
          <w:color w:val="000000" w:themeColor="text1"/>
          <w:sz w:val="22"/>
          <w:szCs w:val="22"/>
        </w:rPr>
        <w:fldChar w:fldCharType="separate"/>
      </w:r>
      <w:r w:rsidR="00E8330B" w:rsidRPr="00E8330B">
        <w:rPr>
          <w:noProof/>
          <w:color w:val="000000" w:themeColor="text1"/>
          <w:sz w:val="22"/>
          <w:szCs w:val="22"/>
          <w:vertAlign w:val="superscript"/>
        </w:rPr>
        <w:t>22</w:t>
      </w:r>
      <w:r w:rsidR="005F5061">
        <w:rPr>
          <w:color w:val="000000" w:themeColor="text1"/>
          <w:sz w:val="22"/>
          <w:szCs w:val="22"/>
        </w:rPr>
        <w:fldChar w:fldCharType="end"/>
      </w:r>
      <w:r w:rsidR="00394F43" w:rsidRPr="00726F8B">
        <w:rPr>
          <w:color w:val="000000" w:themeColor="text1"/>
          <w:sz w:val="22"/>
          <w:szCs w:val="22"/>
        </w:rPr>
        <w:t xml:space="preserve"> TPS also form building blocks for other natural products, like </w:t>
      </w:r>
      <w:r w:rsidR="00207285" w:rsidRPr="00726F8B">
        <w:rPr>
          <w:color w:val="000000" w:themeColor="text1"/>
          <w:sz w:val="22"/>
          <w:szCs w:val="22"/>
        </w:rPr>
        <w:t>steroids</w:t>
      </w:r>
      <w:r w:rsidR="00394F43" w:rsidRPr="00726F8B">
        <w:rPr>
          <w:color w:val="000000" w:themeColor="text1"/>
          <w:sz w:val="22"/>
          <w:szCs w:val="22"/>
        </w:rPr>
        <w:t xml:space="preserve">, saponins, carotenoids, meroterpenoids, and </w:t>
      </w:r>
      <w:r w:rsidR="00207285" w:rsidRPr="00726F8B">
        <w:rPr>
          <w:color w:val="000000" w:themeColor="text1"/>
          <w:sz w:val="22"/>
          <w:szCs w:val="22"/>
        </w:rPr>
        <w:t>alkaloids</w:t>
      </w:r>
      <w:r w:rsidR="000758C9" w:rsidRPr="00726F8B">
        <w:rPr>
          <w:color w:val="000000" w:themeColor="text1"/>
          <w:sz w:val="22"/>
          <w:szCs w:val="22"/>
        </w:rPr>
        <w:t>.</w:t>
      </w:r>
      <w:r w:rsidR="005F5061">
        <w:rPr>
          <w:color w:val="000000" w:themeColor="text1"/>
          <w:sz w:val="22"/>
          <w:szCs w:val="22"/>
        </w:rPr>
        <w:fldChar w:fldCharType="begin">
          <w:fldData xml:space="preserve">PEVuZE5vdGU+PENpdGU+PEF1dGhvcj5GaW5lZmllbGQ8L0F1dGhvcj48WWVhcj4yMDEyPC9ZZWFy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PEVuZE5vdGU+PENpdGU+PEF1dGhvcj5GaW5lZmllbGQ8L0F1dGhvcj48WWVhcj4yMDEyPC9ZZWFy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005F5061">
        <w:rPr>
          <w:color w:val="000000" w:themeColor="text1"/>
          <w:sz w:val="22"/>
          <w:szCs w:val="22"/>
        </w:rPr>
        <w:fldChar w:fldCharType="separate"/>
      </w:r>
      <w:r w:rsidR="00E8330B" w:rsidRPr="00E8330B">
        <w:rPr>
          <w:noProof/>
          <w:color w:val="000000" w:themeColor="text1"/>
          <w:sz w:val="22"/>
          <w:szCs w:val="22"/>
          <w:vertAlign w:val="superscript"/>
        </w:rPr>
        <w:t>8, 23</w:t>
      </w:r>
      <w:r w:rsidR="005F5061">
        <w:rPr>
          <w:color w:val="000000" w:themeColor="text1"/>
          <w:sz w:val="22"/>
          <w:szCs w:val="22"/>
        </w:rPr>
        <w:fldChar w:fldCharType="end"/>
      </w:r>
      <w:r w:rsidR="000758C9" w:rsidRPr="00726F8B">
        <w:rPr>
          <w:color w:val="000000" w:themeColor="text1"/>
          <w:sz w:val="22"/>
          <w:szCs w:val="22"/>
        </w:rPr>
        <w:t xml:space="preserve"> The intricate structures generated by TPS are the result of substrate binding and folding in the active site, enzyme-controlled carbocation reaction cascades, and final reaction quenching.</w:t>
      </w:r>
      <w:r w:rsidR="005F5061">
        <w:rPr>
          <w:color w:val="000000" w:themeColor="text1"/>
          <w:sz w:val="22"/>
          <w:szCs w:val="22"/>
        </w:rPr>
        <w:fldChar w:fldCharType="begin">
          <w:fldData xml:space="preserve">PEVuZE5vdGU+PENpdGU+PEF1dGhvcj5DaHJpc3RpYW5zb248L0F1dGhvcj48WWVhcj4yMDE3PC9Z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PEVuZE5vdGU+PENpdGU+PEF1dGhvcj5DaHJpc3RpYW5zb248L0F1dGhvcj48WWVhcj4yMDE3PC9Z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005F5061">
        <w:rPr>
          <w:color w:val="000000" w:themeColor="text1"/>
          <w:sz w:val="22"/>
          <w:szCs w:val="22"/>
        </w:rPr>
        <w:fldChar w:fldCharType="separate"/>
      </w:r>
      <w:r w:rsidR="00E8330B" w:rsidRPr="00E8330B">
        <w:rPr>
          <w:noProof/>
          <w:color w:val="000000" w:themeColor="text1"/>
          <w:sz w:val="22"/>
          <w:szCs w:val="22"/>
          <w:vertAlign w:val="superscript"/>
        </w:rPr>
        <w:t>18, 22, 24</w:t>
      </w:r>
      <w:r w:rsidR="005F5061">
        <w:rPr>
          <w:color w:val="000000" w:themeColor="text1"/>
          <w:sz w:val="22"/>
          <w:szCs w:val="22"/>
        </w:rPr>
        <w:fldChar w:fldCharType="end"/>
      </w:r>
      <w:r w:rsidR="000758C9" w:rsidRPr="00726F8B">
        <w:rPr>
          <w:color w:val="000000" w:themeColor="text1"/>
          <w:sz w:val="22"/>
          <w:szCs w:val="22"/>
        </w:rPr>
        <w:t xml:space="preserve"> The chemical reactions taking place in TPS can be extremely complex, involving </w:t>
      </w:r>
      <w:r w:rsidR="00FC2D5A" w:rsidRPr="00726F8B">
        <w:rPr>
          <w:bCs/>
          <w:color w:val="000000" w:themeColor="text1"/>
          <w:sz w:val="22"/>
          <w:szCs w:val="22"/>
        </w:rPr>
        <w:t xml:space="preserve">highly </w:t>
      </w:r>
      <w:r w:rsidR="00FC2D5A" w:rsidRPr="00726F8B">
        <w:rPr>
          <w:color w:val="000000" w:themeColor="text1"/>
          <w:sz w:val="22"/>
          <w:szCs w:val="22"/>
          <w:lang w:val="en-GB"/>
        </w:rPr>
        <w:t xml:space="preserve">specific ring formations, proton and hydride shifts, and </w:t>
      </w:r>
      <w:r w:rsidR="00FC2D5A" w:rsidRPr="00726F8B">
        <w:rPr>
          <w:color w:val="000000" w:themeColor="text1"/>
          <w:sz w:val="22"/>
          <w:szCs w:val="22"/>
          <w:lang w:val="en-IL"/>
        </w:rPr>
        <w:t>Wagner–Meerwein rearrangements</w:t>
      </w:r>
      <w:r w:rsidR="000758C9" w:rsidRPr="00726F8B">
        <w:rPr>
          <w:color w:val="000000" w:themeColor="text1"/>
          <w:sz w:val="22"/>
          <w:szCs w:val="22"/>
        </w:rPr>
        <w:t>, spanning up to a dozen discrete chemical steps</w:t>
      </w:r>
      <w:r w:rsidR="00207285" w:rsidRPr="00726F8B">
        <w:rPr>
          <w:color w:val="000000" w:themeColor="text1"/>
          <w:sz w:val="22"/>
          <w:szCs w:val="22"/>
        </w:rPr>
        <w:t xml:space="preserve"> involving carbocations</w:t>
      </w:r>
      <w:r w:rsidR="000758C9" w:rsidRPr="00726F8B">
        <w:rPr>
          <w:color w:val="000000" w:themeColor="text1"/>
          <w:sz w:val="22"/>
          <w:szCs w:val="22"/>
        </w:rPr>
        <w:t>.</w:t>
      </w:r>
      <w:r w:rsidR="000A0BD4">
        <w:rPr>
          <w:color w:val="000000" w:themeColor="text1"/>
          <w:sz w:val="22"/>
          <w:szCs w:val="22"/>
        </w:rPr>
        <w:fldChar w:fldCharType="begin">
          <w:fldData xml:space="preserve">PEVuZE5vdGU+PENpdGU+PEF1dGhvcj5NZWd1cm88L0F1dGhvcj48WWVhcj4yMDE1PC9ZZWFyPjxS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PEVuZE5vdGU+PENpdGU+PEF1dGhvcj5NZWd1cm88L0F1dGhvcj48WWVhcj4yMDE1PC9ZZWFyPjxS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000A0BD4">
        <w:rPr>
          <w:color w:val="000000" w:themeColor="text1"/>
          <w:sz w:val="22"/>
          <w:szCs w:val="22"/>
        </w:rPr>
        <w:fldChar w:fldCharType="separate"/>
      </w:r>
      <w:r w:rsidR="00E8330B" w:rsidRPr="00E8330B">
        <w:rPr>
          <w:noProof/>
          <w:color w:val="000000" w:themeColor="text1"/>
          <w:sz w:val="22"/>
          <w:szCs w:val="22"/>
          <w:vertAlign w:val="superscript"/>
        </w:rPr>
        <w:t>25-27</w:t>
      </w:r>
      <w:r w:rsidR="000A0BD4">
        <w:rPr>
          <w:color w:val="000000" w:themeColor="text1"/>
          <w:sz w:val="22"/>
          <w:szCs w:val="22"/>
        </w:rPr>
        <w:fldChar w:fldCharType="end"/>
      </w:r>
      <w:r w:rsidR="000758C9" w:rsidRPr="00726F8B">
        <w:rPr>
          <w:color w:val="000000" w:themeColor="text1"/>
          <w:sz w:val="22"/>
          <w:szCs w:val="22"/>
        </w:rPr>
        <w:t xml:space="preserve"> </w:t>
      </w:r>
      <w:r w:rsidR="00FC2D5A" w:rsidRPr="00726F8B">
        <w:rPr>
          <w:color w:val="000000" w:themeColor="text1"/>
          <w:sz w:val="22"/>
          <w:szCs w:val="22"/>
        </w:rPr>
        <w:t>The universal substrates for TPS are relatively simple C</w:t>
      </w:r>
      <w:r w:rsidR="00FC2D5A" w:rsidRPr="00726F8B">
        <w:rPr>
          <w:color w:val="000000" w:themeColor="text1"/>
          <w:sz w:val="22"/>
          <w:szCs w:val="22"/>
          <w:vertAlign w:val="subscript"/>
        </w:rPr>
        <w:t>5</w:t>
      </w:r>
      <w:r w:rsidR="00FC2D5A" w:rsidRPr="00726F8B">
        <w:rPr>
          <w:i/>
          <w:iCs/>
          <w:color w:val="000000" w:themeColor="text1"/>
          <w:sz w:val="22"/>
          <w:szCs w:val="22"/>
          <w:vertAlign w:val="subscript"/>
        </w:rPr>
        <w:t>n</w:t>
      </w:r>
      <w:r w:rsidR="00FC2D5A" w:rsidRPr="00726F8B">
        <w:rPr>
          <w:color w:val="000000" w:themeColor="text1"/>
          <w:sz w:val="22"/>
          <w:szCs w:val="22"/>
          <w:vertAlign w:val="subscript"/>
        </w:rPr>
        <w:t xml:space="preserve"> </w:t>
      </w:r>
      <w:r w:rsidR="00FC2D5A" w:rsidRPr="00726F8B">
        <w:rPr>
          <w:color w:val="000000" w:themeColor="text1"/>
          <w:sz w:val="22"/>
          <w:szCs w:val="22"/>
        </w:rPr>
        <w:t>isoprenoid diphosphates (</w:t>
      </w:r>
      <w:r w:rsidR="00FC2D5A" w:rsidRPr="00726F8B">
        <w:rPr>
          <w:i/>
          <w:iCs/>
          <w:color w:val="000000" w:themeColor="text1"/>
          <w:sz w:val="22"/>
          <w:szCs w:val="22"/>
        </w:rPr>
        <w:t>n</w:t>
      </w:r>
      <w:r w:rsidR="00FC2D5A" w:rsidRPr="00726F8B">
        <w:rPr>
          <w:color w:val="000000" w:themeColor="text1"/>
          <w:sz w:val="22"/>
          <w:szCs w:val="22"/>
        </w:rPr>
        <w:t>=1, 2, 3, …) precursors; the most common being monoterpenes (</w:t>
      </w:r>
      <w:r w:rsidR="00FC2D5A" w:rsidRPr="00726F8B">
        <w:rPr>
          <w:i/>
          <w:iCs/>
          <w:color w:val="000000" w:themeColor="text1"/>
          <w:sz w:val="22"/>
          <w:szCs w:val="22"/>
        </w:rPr>
        <w:t>n</w:t>
      </w:r>
      <w:r w:rsidR="00FC2D5A" w:rsidRPr="00726F8B">
        <w:rPr>
          <w:color w:val="000000" w:themeColor="text1"/>
          <w:sz w:val="22"/>
          <w:szCs w:val="22"/>
        </w:rPr>
        <w:t>=2), sesquiterpenes (</w:t>
      </w:r>
      <w:r w:rsidR="00FC2D5A" w:rsidRPr="00726F8B">
        <w:rPr>
          <w:i/>
          <w:iCs/>
          <w:color w:val="000000" w:themeColor="text1"/>
          <w:sz w:val="22"/>
          <w:szCs w:val="22"/>
        </w:rPr>
        <w:t>n</w:t>
      </w:r>
      <w:r w:rsidR="00FC2D5A" w:rsidRPr="00726F8B">
        <w:rPr>
          <w:color w:val="000000" w:themeColor="text1"/>
          <w:sz w:val="22"/>
          <w:szCs w:val="22"/>
        </w:rPr>
        <w:t>=3) and diterpenes (</w:t>
      </w:r>
      <w:r w:rsidR="00FC2D5A" w:rsidRPr="00726F8B">
        <w:rPr>
          <w:i/>
          <w:iCs/>
          <w:color w:val="000000" w:themeColor="text1"/>
          <w:sz w:val="22"/>
          <w:szCs w:val="22"/>
        </w:rPr>
        <w:t>n</w:t>
      </w:r>
      <w:r w:rsidR="00FC2D5A" w:rsidRPr="00726F8B">
        <w:rPr>
          <w:color w:val="000000" w:themeColor="text1"/>
          <w:sz w:val="22"/>
          <w:szCs w:val="22"/>
        </w:rPr>
        <w:t>=4)</w:t>
      </w:r>
      <w:r w:rsidR="00947E92">
        <w:rPr>
          <w:color w:val="000000" w:themeColor="text1"/>
          <w:sz w:val="22"/>
          <w:szCs w:val="22"/>
        </w:rPr>
        <w:t xml:space="preserve"> </w:t>
      </w:r>
      <w:r w:rsidR="00947E92" w:rsidRPr="00726F8B">
        <w:rPr>
          <w:color w:val="000000" w:themeColor="text1"/>
          <w:sz w:val="22"/>
          <w:szCs w:val="22"/>
        </w:rPr>
        <w:t>(</w:t>
      </w:r>
      <w:r w:rsidR="00947E92" w:rsidRPr="00726F8B">
        <w:rPr>
          <w:b/>
          <w:bCs/>
          <w:color w:val="0070C0"/>
          <w:sz w:val="22"/>
          <w:szCs w:val="22"/>
        </w:rPr>
        <w:t>Figure 2</w:t>
      </w:r>
      <w:r w:rsidR="00947E92" w:rsidRPr="00726F8B">
        <w:rPr>
          <w:color w:val="000000" w:themeColor="text1"/>
          <w:sz w:val="22"/>
          <w:szCs w:val="22"/>
        </w:rPr>
        <w:t>)</w:t>
      </w:r>
      <w:r w:rsidR="00690827">
        <w:rPr>
          <w:color w:val="000000" w:themeColor="text1"/>
          <w:sz w:val="22"/>
          <w:szCs w:val="22"/>
        </w:rPr>
        <w:t>.</w:t>
      </w:r>
      <w:r w:rsidR="00FC2D5A" w:rsidRPr="00726F8B">
        <w:rPr>
          <w:color w:val="000000" w:themeColor="text1"/>
          <w:sz w:val="22"/>
          <w:szCs w:val="22"/>
        </w:rPr>
        <w:fldChar w:fldCharType="begin">
          <w:fldData xml:space="preserve">PEVuZE5vdGU+PENpdGU+PEF1dGhvcj5Dcm90ZWF1PC9BdXRob3I+PFllYXI+MTk4NzwvWWVhcj48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PEVuZE5vdGU+PENpdGU+PEF1dGhvcj5Dcm90ZWF1PC9BdXRob3I+PFllYXI+MTk4NzwvWWVhcj48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00FC2D5A" w:rsidRPr="00726F8B">
        <w:rPr>
          <w:color w:val="000000" w:themeColor="text1"/>
          <w:sz w:val="22"/>
          <w:szCs w:val="22"/>
        </w:rPr>
        <w:fldChar w:fldCharType="separate"/>
      </w:r>
      <w:r w:rsidR="00E8330B" w:rsidRPr="00E8330B">
        <w:rPr>
          <w:noProof/>
          <w:color w:val="000000" w:themeColor="text1"/>
          <w:sz w:val="22"/>
          <w:szCs w:val="22"/>
          <w:vertAlign w:val="superscript"/>
        </w:rPr>
        <w:t>22, 24, 28-30</w:t>
      </w:r>
      <w:r w:rsidR="00FC2D5A" w:rsidRPr="00726F8B">
        <w:rPr>
          <w:color w:val="000000" w:themeColor="text1"/>
          <w:sz w:val="22"/>
          <w:szCs w:val="22"/>
        </w:rPr>
        <w:fldChar w:fldCharType="end"/>
      </w:r>
      <w:r w:rsidR="00FC2D5A" w:rsidRPr="00726F8B">
        <w:rPr>
          <w:color w:val="000000" w:themeColor="text1"/>
          <w:sz w:val="22"/>
          <w:szCs w:val="22"/>
        </w:rPr>
        <w:t xml:space="preserve"> The corresponding substrates are called geranyl diphosphate (GPP), farnesyl diphosphate (FPP), and geranyl </w:t>
      </w:r>
      <w:proofErr w:type="spellStart"/>
      <w:r w:rsidR="00FC2D5A" w:rsidRPr="00726F8B">
        <w:rPr>
          <w:color w:val="000000" w:themeColor="text1"/>
          <w:sz w:val="22"/>
          <w:szCs w:val="22"/>
        </w:rPr>
        <w:lastRenderedPageBreak/>
        <w:t>geranyl</w:t>
      </w:r>
      <w:proofErr w:type="spellEnd"/>
      <w:r w:rsidR="00FC2D5A" w:rsidRPr="00726F8B">
        <w:rPr>
          <w:color w:val="000000" w:themeColor="text1"/>
          <w:sz w:val="22"/>
          <w:szCs w:val="22"/>
        </w:rPr>
        <w:t xml:space="preserve"> diphosphate (GGPP), respectively</w:t>
      </w:r>
      <w:r w:rsidR="00715756" w:rsidRPr="00726F8B">
        <w:rPr>
          <w:color w:val="000000" w:themeColor="text1"/>
          <w:sz w:val="22"/>
          <w:szCs w:val="22"/>
        </w:rPr>
        <w:t xml:space="preserve"> (</w:t>
      </w:r>
      <w:r w:rsidR="00715756" w:rsidRPr="00726F8B">
        <w:rPr>
          <w:b/>
          <w:bCs/>
          <w:color w:val="0070C0"/>
          <w:sz w:val="22"/>
          <w:szCs w:val="22"/>
        </w:rPr>
        <w:t>Figure 2A</w:t>
      </w:r>
      <w:r w:rsidR="00715756" w:rsidRPr="00726F8B">
        <w:rPr>
          <w:color w:val="000000" w:themeColor="text1"/>
          <w:sz w:val="22"/>
          <w:szCs w:val="22"/>
        </w:rPr>
        <w:t>)</w:t>
      </w:r>
      <w:r w:rsidR="00FC2D5A" w:rsidRPr="00726F8B">
        <w:rPr>
          <w:color w:val="000000" w:themeColor="text1"/>
          <w:sz w:val="22"/>
          <w:szCs w:val="22"/>
        </w:rPr>
        <w:t xml:space="preserve">. </w:t>
      </w:r>
      <w:r w:rsidR="00F2006E" w:rsidRPr="00726F8B">
        <w:rPr>
          <w:color w:val="000000" w:themeColor="text1"/>
          <w:sz w:val="22"/>
          <w:szCs w:val="22"/>
        </w:rPr>
        <w:t xml:space="preserve">Subsequent functionalizing enzymes, like P450 monooxygenases, acyltransferases, and glycosyltransferases, generate functionalized terpenes, i.e., terpenoids. </w:t>
      </w:r>
      <w:r w:rsidR="00FC2D5A" w:rsidRPr="00726F8B">
        <w:rPr>
          <w:color w:val="000000" w:themeColor="text1"/>
          <w:sz w:val="22"/>
          <w:szCs w:val="22"/>
        </w:rPr>
        <w:t xml:space="preserve">Enantiomeric </w:t>
      </w:r>
      <w:r w:rsidR="00F2006E" w:rsidRPr="00726F8B">
        <w:rPr>
          <w:color w:val="000000" w:themeColor="text1"/>
          <w:sz w:val="22"/>
          <w:szCs w:val="22"/>
        </w:rPr>
        <w:t xml:space="preserve">terpenes and </w:t>
      </w:r>
      <w:r w:rsidR="00FC2D5A" w:rsidRPr="00726F8B">
        <w:rPr>
          <w:color w:val="000000" w:themeColor="text1"/>
          <w:sz w:val="22"/>
          <w:szCs w:val="22"/>
        </w:rPr>
        <w:t>terpenoids are relatively common, though they are typically restricted to mono</w:t>
      </w:r>
      <w:r w:rsidR="00F2006E" w:rsidRPr="00726F8B">
        <w:rPr>
          <w:color w:val="000000" w:themeColor="text1"/>
          <w:sz w:val="22"/>
          <w:szCs w:val="22"/>
        </w:rPr>
        <w:t>-</w:t>
      </w:r>
      <w:r w:rsidR="00FC2D5A" w:rsidRPr="00726F8B">
        <w:rPr>
          <w:color w:val="000000" w:themeColor="text1"/>
          <w:sz w:val="22"/>
          <w:szCs w:val="22"/>
        </w:rPr>
        <w:t>, sesqui</w:t>
      </w:r>
      <w:r w:rsidR="00F2006E" w:rsidRPr="00726F8B">
        <w:rPr>
          <w:color w:val="000000" w:themeColor="text1"/>
          <w:sz w:val="22"/>
          <w:szCs w:val="22"/>
        </w:rPr>
        <w:t>-</w:t>
      </w:r>
      <w:r w:rsidR="00FC2D5A" w:rsidRPr="00726F8B">
        <w:rPr>
          <w:color w:val="000000" w:themeColor="text1"/>
          <w:sz w:val="22"/>
          <w:szCs w:val="22"/>
        </w:rPr>
        <w:t>, and, rarely, di</w:t>
      </w:r>
      <w:r w:rsidR="00F2006E" w:rsidRPr="00726F8B">
        <w:rPr>
          <w:color w:val="000000" w:themeColor="text1"/>
          <w:sz w:val="22"/>
          <w:szCs w:val="22"/>
        </w:rPr>
        <w:t>-</w:t>
      </w:r>
      <w:r w:rsidR="00FC2D5A" w:rsidRPr="00726F8B">
        <w:rPr>
          <w:color w:val="000000" w:themeColor="text1"/>
          <w:sz w:val="22"/>
          <w:szCs w:val="22"/>
        </w:rPr>
        <w:t>terpenes</w:t>
      </w:r>
      <w:r w:rsidR="00F2006E" w:rsidRPr="00726F8B">
        <w:rPr>
          <w:color w:val="000000" w:themeColor="text1"/>
          <w:sz w:val="22"/>
          <w:szCs w:val="22"/>
        </w:rPr>
        <w:t xml:space="preserve"> and terpenoids</w:t>
      </w:r>
      <w:r w:rsidR="00FC2D5A" w:rsidRPr="00726F8B">
        <w:rPr>
          <w:color w:val="000000" w:themeColor="text1"/>
          <w:sz w:val="22"/>
          <w:szCs w:val="22"/>
        </w:rPr>
        <w:t>.</w:t>
      </w:r>
      <w:r w:rsidR="000A0BD4">
        <w:rPr>
          <w:color w:val="000000" w:themeColor="text1"/>
          <w:sz w:val="22"/>
          <w:szCs w:val="22"/>
        </w:rPr>
        <w:fldChar w:fldCharType="begin">
          <w:fldData xml:space="preserve">PEVuZE5vdGU+PENpdGU+PEF1dGhvcj5GaW5lZmllbGQ8L0F1dGhvcj48WWVhcj4yMDEyPC9ZZWFy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PEVuZE5vdGU+PENpdGU+PEF1dGhvcj5GaW5lZmllbGQ8L0F1dGhvcj48WWVhcj4yMDEyPC9ZZWFy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000A0BD4">
        <w:rPr>
          <w:color w:val="000000" w:themeColor="text1"/>
          <w:sz w:val="22"/>
          <w:szCs w:val="22"/>
        </w:rPr>
        <w:fldChar w:fldCharType="separate"/>
      </w:r>
      <w:r w:rsidR="00E8330B" w:rsidRPr="00E8330B">
        <w:rPr>
          <w:noProof/>
          <w:color w:val="000000" w:themeColor="text1"/>
          <w:sz w:val="22"/>
          <w:szCs w:val="22"/>
          <w:vertAlign w:val="superscript"/>
        </w:rPr>
        <w:t>8, 24, 31-33</w:t>
      </w:r>
      <w:r w:rsidR="000A0BD4">
        <w:rPr>
          <w:color w:val="000000" w:themeColor="text1"/>
          <w:sz w:val="22"/>
          <w:szCs w:val="22"/>
        </w:rPr>
        <w:fldChar w:fldCharType="end"/>
      </w:r>
      <w:r w:rsidR="00FC2D5A" w:rsidRPr="00726F8B">
        <w:rPr>
          <w:color w:val="000000" w:themeColor="text1"/>
          <w:sz w:val="22"/>
          <w:szCs w:val="22"/>
        </w:rPr>
        <w:t xml:space="preserve"> The enantiomeric determinants in TPS are not well understood</w:t>
      </w:r>
      <w:r w:rsidR="006123E4" w:rsidRPr="00726F8B">
        <w:rPr>
          <w:color w:val="000000" w:themeColor="text1"/>
          <w:sz w:val="22"/>
          <w:szCs w:val="22"/>
        </w:rPr>
        <w:t>, although many terpenes have been fully characterized</w:t>
      </w:r>
      <w:r w:rsidR="00207285" w:rsidRPr="00726F8B">
        <w:rPr>
          <w:color w:val="000000" w:themeColor="text1"/>
          <w:sz w:val="22"/>
          <w:szCs w:val="22"/>
        </w:rPr>
        <w:t xml:space="preserve"> and in the case of limonene (</w:t>
      </w:r>
      <w:r w:rsidR="00207285" w:rsidRPr="00726F8B">
        <w:rPr>
          <w:b/>
          <w:bCs/>
          <w:color w:val="0070C0"/>
          <w:sz w:val="22"/>
          <w:szCs w:val="22"/>
        </w:rPr>
        <w:t>Figure 1</w:t>
      </w:r>
      <w:r w:rsidR="00207285" w:rsidRPr="00726F8B">
        <w:rPr>
          <w:color w:val="000000" w:themeColor="text1"/>
          <w:sz w:val="22"/>
          <w:szCs w:val="22"/>
        </w:rPr>
        <w:t>) both crystal structures have been resolved</w:t>
      </w:r>
      <w:r w:rsidR="006123E4" w:rsidRPr="00726F8B">
        <w:rPr>
          <w:color w:val="000000" w:themeColor="text1"/>
          <w:sz w:val="22"/>
          <w:szCs w:val="22"/>
        </w:rPr>
        <w:t>.</w:t>
      </w:r>
      <w:r w:rsidR="000A0BD4">
        <w:rPr>
          <w:color w:val="000000" w:themeColor="text1"/>
          <w:sz w:val="22"/>
          <w:szCs w:val="22"/>
        </w:rPr>
        <w:fldChar w:fldCharType="begin">
          <w:fldData xml:space="preserve">PEVuZE5vdGU+PENpdGU+PEF1dGhvcj5IeWF0dDwvQXV0aG9yPjxZZWFyPjIwMDc8L1llYXI+PFJl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PEVuZE5vdGU+PENpdGU+PEF1dGhvcj5IeWF0dDwvQXV0aG9yPjxZZWFyPjIwMDc8L1llYXI+PFJl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000A0BD4">
        <w:rPr>
          <w:color w:val="000000" w:themeColor="text1"/>
          <w:sz w:val="22"/>
          <w:szCs w:val="22"/>
        </w:rPr>
        <w:fldChar w:fldCharType="separate"/>
      </w:r>
      <w:r w:rsidR="00E8330B" w:rsidRPr="00E8330B">
        <w:rPr>
          <w:noProof/>
          <w:color w:val="000000" w:themeColor="text1"/>
          <w:sz w:val="22"/>
          <w:szCs w:val="22"/>
          <w:vertAlign w:val="superscript"/>
        </w:rPr>
        <w:t>34-35</w:t>
      </w:r>
      <w:r w:rsidR="000A0BD4">
        <w:rPr>
          <w:color w:val="000000" w:themeColor="text1"/>
          <w:sz w:val="22"/>
          <w:szCs w:val="22"/>
        </w:rPr>
        <w:fldChar w:fldCharType="end"/>
      </w:r>
      <w:r w:rsidR="006123E4" w:rsidRPr="00726F8B">
        <w:rPr>
          <w:color w:val="000000" w:themeColor="text1"/>
          <w:sz w:val="22"/>
          <w:szCs w:val="22"/>
        </w:rPr>
        <w:t xml:space="preserve"> </w:t>
      </w:r>
      <w:r w:rsidR="0030369B" w:rsidRPr="00726F8B">
        <w:rPr>
          <w:color w:val="000000" w:themeColor="text1"/>
          <w:sz w:val="22"/>
          <w:szCs w:val="22"/>
        </w:rPr>
        <w:t xml:space="preserve">This is partly due to the intricate chemistry involved in TPS, where the enzyme's specific role in the detailed reaction mechanism </w:t>
      </w:r>
      <w:r w:rsidR="00947E92">
        <w:rPr>
          <w:color w:val="000000" w:themeColor="text1"/>
          <w:sz w:val="22"/>
          <w:szCs w:val="22"/>
        </w:rPr>
        <w:t xml:space="preserve">often </w:t>
      </w:r>
      <w:r w:rsidR="0030369B" w:rsidRPr="00726F8B">
        <w:rPr>
          <w:color w:val="000000" w:themeColor="text1"/>
          <w:sz w:val="22"/>
          <w:szCs w:val="22"/>
        </w:rPr>
        <w:t>remains unclear.</w:t>
      </w:r>
      <w:r w:rsidRPr="00477407">
        <w:rPr>
          <w:noProof/>
          <w:color w:val="000000" w:themeColor="text1"/>
          <w:sz w:val="22"/>
          <w:szCs w:val="22"/>
        </w:rPr>
        <w:t xml:space="preserve"> </w:t>
      </w:r>
    </w:p>
    <w:p w14:paraId="054850DF" w14:textId="498AC07F" w:rsidR="00287A0B" w:rsidRPr="00726F8B" w:rsidRDefault="00477407" w:rsidP="00FC5BBB">
      <w:pPr>
        <w:spacing w:line="360" w:lineRule="auto"/>
        <w:ind w:firstLine="720"/>
        <w:jc w:val="both"/>
        <w:rPr>
          <w:color w:val="000000" w:themeColor="text1"/>
          <w:sz w:val="22"/>
          <w:szCs w:val="22"/>
        </w:rPr>
      </w:pPr>
      <w:r>
        <w:rPr>
          <w:noProof/>
          <w:color w:val="000000" w:themeColor="text1"/>
          <w:sz w:val="22"/>
          <w:szCs w:val="22"/>
        </w:rPr>
        <mc:AlternateContent>
          <mc:Choice Requires="wpg">
            <w:drawing>
              <wp:anchor distT="0" distB="0" distL="114300" distR="114300" simplePos="0" relativeHeight="251664384" behindDoc="0" locked="0" layoutInCell="1" allowOverlap="1" wp14:anchorId="37FF95F9" wp14:editId="2983F77F">
                <wp:simplePos x="0" y="0"/>
                <wp:positionH relativeFrom="column">
                  <wp:posOffset>1521149</wp:posOffset>
                </wp:positionH>
                <wp:positionV relativeFrom="paragraph">
                  <wp:posOffset>27305</wp:posOffset>
                </wp:positionV>
                <wp:extent cx="4704715" cy="4116705"/>
                <wp:effectExtent l="0" t="0" r="0" b="0"/>
                <wp:wrapSquare wrapText="bothSides"/>
                <wp:docPr id="1268394821" name="Group 7"/>
                <wp:cNvGraphicFramePr/>
                <a:graphic xmlns:a="http://schemas.openxmlformats.org/drawingml/2006/main">
                  <a:graphicData uri="http://schemas.microsoft.com/office/word/2010/wordprocessingGroup">
                    <wpg:wgp>
                      <wpg:cNvGrpSpPr/>
                      <wpg:grpSpPr>
                        <a:xfrm>
                          <a:off x="0" y="0"/>
                          <a:ext cx="4704715" cy="4116705"/>
                          <a:chOff x="952740" y="667737"/>
                          <a:chExt cx="4706174" cy="4118324"/>
                        </a:xfrm>
                      </wpg:grpSpPr>
                      <wps:wsp>
                        <wps:cNvPr id="244296122" name="Text Box 1"/>
                        <wps:cNvSpPr txBox="1"/>
                        <wps:spPr>
                          <a:xfrm>
                            <a:off x="952740" y="3395554"/>
                            <a:ext cx="4706174" cy="1390507"/>
                          </a:xfrm>
                          <a:prstGeom prst="rect">
                            <a:avLst/>
                          </a:prstGeom>
                          <a:noFill/>
                          <a:ln w="6350">
                            <a:noFill/>
                          </a:ln>
                        </wps:spPr>
                        <wps:txbx>
                          <w:txbxContent>
                            <w:p w14:paraId="7F9D0AF6" w14:textId="77777777" w:rsidR="00477407" w:rsidRPr="00477407" w:rsidRDefault="00477407" w:rsidP="0000312A">
                              <w:pPr>
                                <w:spacing w:after="360"/>
                                <w:jc w:val="both"/>
                                <w:rPr>
                                  <w:b/>
                                  <w:bCs/>
                                  <w:color w:val="0070C0"/>
                                  <w:sz w:val="20"/>
                                  <w:szCs w:val="20"/>
                                </w:rPr>
                              </w:pPr>
                              <w:r w:rsidRPr="00477407">
                                <w:rPr>
                                  <w:b/>
                                  <w:bCs/>
                                  <w:color w:val="0070C0"/>
                                  <w:sz w:val="20"/>
                                  <w:szCs w:val="20"/>
                                </w:rPr>
                                <w:t>Figure 3. Top: (A)</w:t>
                              </w:r>
                              <w:r w:rsidRPr="00477407">
                                <w:rPr>
                                  <w:b/>
                                  <w:bCs/>
                                  <w:color w:val="000000" w:themeColor="text1"/>
                                  <w:sz w:val="20"/>
                                  <w:szCs w:val="20"/>
                                </w:rPr>
                                <w:t xml:space="preserve"> </w:t>
                              </w:r>
                              <w:r w:rsidRPr="00477407">
                                <w:rPr>
                                  <w:i/>
                                  <w:iCs/>
                                  <w:color w:val="000000" w:themeColor="text1"/>
                                  <w:sz w:val="20"/>
                                  <w:szCs w:val="20"/>
                                </w:rPr>
                                <w:t>Salvia officinalis</w:t>
                              </w:r>
                              <w:r w:rsidRPr="00477407">
                                <w:rPr>
                                  <w:b/>
                                  <w:bCs/>
                                  <w:color w:val="000000" w:themeColor="text1"/>
                                  <w:sz w:val="20"/>
                                  <w:szCs w:val="20"/>
                                </w:rPr>
                                <w:t xml:space="preserve"> </w:t>
                              </w:r>
                              <w:r w:rsidRPr="00477407">
                                <w:rPr>
                                  <w:color w:val="000000" w:themeColor="text1"/>
                                  <w:sz w:val="20"/>
                                  <w:szCs w:val="20"/>
                                </w:rPr>
                                <w:t>bornyl diphosphate synthase (BPPS), an</w:t>
                              </w:r>
                              <w:r w:rsidRPr="00477407">
                                <w:rPr>
                                  <w:b/>
                                  <w:bCs/>
                                  <w:color w:val="000000" w:themeColor="text1"/>
                                  <w:sz w:val="20"/>
                                  <w:szCs w:val="20"/>
                                </w:rPr>
                                <w:t xml:space="preserve"> </w:t>
                              </w:r>
                              <w:r w:rsidRPr="00477407">
                                <w:rPr>
                                  <w:color w:val="000000" w:themeColor="text1"/>
                                  <w:sz w:val="20"/>
                                  <w:szCs w:val="20"/>
                                </w:rPr>
                                <w:t xml:space="preserve">example of a </w:t>
                              </w:r>
                              <w:r w:rsidRPr="00477407">
                                <w:rPr>
                                  <w:b/>
                                  <w:bCs/>
                                  <w:color w:val="000000" w:themeColor="text1"/>
                                  <w:sz w:val="20"/>
                                  <w:szCs w:val="20"/>
                                </w:rPr>
                                <w:t>plant TPS</w:t>
                              </w:r>
                              <w:r w:rsidRPr="00477407">
                                <w:rPr>
                                  <w:color w:val="000000" w:themeColor="text1"/>
                                  <w:sz w:val="20"/>
                                  <w:szCs w:val="20"/>
                                </w:rPr>
                                <w:t xml:space="preserve">, where the isoprenoid group is connected via O1α (PDB ID: 1n21). </w:t>
                              </w:r>
                              <w:r w:rsidRPr="00477407">
                                <w:rPr>
                                  <w:b/>
                                  <w:bCs/>
                                  <w:color w:val="0070C0"/>
                                  <w:sz w:val="20"/>
                                  <w:szCs w:val="20"/>
                                </w:rPr>
                                <w:t>(B)</w:t>
                              </w:r>
                              <w:r w:rsidRPr="00477407">
                                <w:rPr>
                                  <w:color w:val="000000" w:themeColor="text1"/>
                                  <w:sz w:val="20"/>
                                  <w:szCs w:val="20"/>
                                </w:rPr>
                                <w:t xml:space="preserve"> Naming convention for positively charged residues binding the diphosphate group for plant TPS follows the residue numbers in </w:t>
                              </w:r>
                              <w:r w:rsidRPr="00477407">
                                <w:rPr>
                                  <w:i/>
                                  <w:iCs/>
                                  <w:color w:val="000000" w:themeColor="text1"/>
                                  <w:sz w:val="20"/>
                                  <w:szCs w:val="20"/>
                                </w:rPr>
                                <w:t>Salvia officinalis</w:t>
                              </w:r>
                              <w:r w:rsidRPr="00477407">
                                <w:rPr>
                                  <w:b/>
                                  <w:bCs/>
                                  <w:color w:val="000000" w:themeColor="text1"/>
                                  <w:sz w:val="20"/>
                                  <w:szCs w:val="20"/>
                                </w:rPr>
                                <w:t xml:space="preserve"> </w:t>
                              </w:r>
                              <w:r w:rsidRPr="00477407">
                                <w:rPr>
                                  <w:color w:val="000000" w:themeColor="text1"/>
                                  <w:sz w:val="20"/>
                                  <w:szCs w:val="20"/>
                                </w:rPr>
                                <w:t xml:space="preserve">BPPS. </w:t>
                              </w:r>
                              <w:r w:rsidRPr="00477407">
                                <w:rPr>
                                  <w:b/>
                                  <w:bCs/>
                                  <w:color w:val="0070C0"/>
                                  <w:sz w:val="20"/>
                                  <w:szCs w:val="20"/>
                                </w:rPr>
                                <w:t>Bottom:</w:t>
                              </w:r>
                              <w:r w:rsidRPr="00477407">
                                <w:rPr>
                                  <w:color w:val="0070C0"/>
                                  <w:sz w:val="20"/>
                                  <w:szCs w:val="20"/>
                                </w:rPr>
                                <w:t xml:space="preserve"> </w:t>
                              </w:r>
                              <w:r w:rsidRPr="00477407">
                                <w:rPr>
                                  <w:b/>
                                  <w:bCs/>
                                  <w:color w:val="0070C0"/>
                                  <w:sz w:val="20"/>
                                  <w:szCs w:val="20"/>
                                </w:rPr>
                                <w:t>(C)</w:t>
                              </w:r>
                              <w:r w:rsidRPr="00477407">
                                <w:rPr>
                                  <w:color w:val="000000" w:themeColor="text1"/>
                                  <w:sz w:val="20"/>
                                  <w:szCs w:val="20"/>
                                </w:rPr>
                                <w:t xml:space="preserve"> </w:t>
                              </w:r>
                              <w:r w:rsidRPr="00477407">
                                <w:rPr>
                                  <w:i/>
                                  <w:iCs/>
                                  <w:color w:val="000000" w:themeColor="text1"/>
                                  <w:sz w:val="20"/>
                                  <w:szCs w:val="20"/>
                                </w:rPr>
                                <w:t xml:space="preserve">Aspergillus </w:t>
                              </w:r>
                              <w:proofErr w:type="spellStart"/>
                              <w:r w:rsidRPr="00477407">
                                <w:rPr>
                                  <w:i/>
                                  <w:iCs/>
                                  <w:color w:val="000000" w:themeColor="text1"/>
                                  <w:sz w:val="20"/>
                                  <w:szCs w:val="20"/>
                                </w:rPr>
                                <w:t>terreus</w:t>
                              </w:r>
                              <w:proofErr w:type="spellEnd"/>
                              <w:r w:rsidRPr="00477407">
                                <w:rPr>
                                  <w:color w:val="000000" w:themeColor="text1"/>
                                  <w:sz w:val="20"/>
                                  <w:szCs w:val="20"/>
                                </w:rPr>
                                <w:t xml:space="preserve"> </w:t>
                              </w:r>
                              <w:proofErr w:type="spellStart"/>
                              <w:r w:rsidRPr="00477407">
                                <w:rPr>
                                  <w:color w:val="000000" w:themeColor="text1"/>
                                  <w:sz w:val="20"/>
                                  <w:szCs w:val="20"/>
                                </w:rPr>
                                <w:t>aristolochene</w:t>
                              </w:r>
                              <w:proofErr w:type="spellEnd"/>
                              <w:r w:rsidRPr="00477407">
                                <w:rPr>
                                  <w:color w:val="000000" w:themeColor="text1"/>
                                  <w:sz w:val="20"/>
                                  <w:szCs w:val="20"/>
                                </w:rPr>
                                <w:t xml:space="preserve"> synthase (AS), an example of a </w:t>
                              </w:r>
                              <w:r w:rsidRPr="00477407">
                                <w:rPr>
                                  <w:b/>
                                  <w:bCs/>
                                  <w:color w:val="000000" w:themeColor="text1"/>
                                  <w:sz w:val="20"/>
                                  <w:szCs w:val="20"/>
                                </w:rPr>
                                <w:t xml:space="preserve">microbial </w:t>
                              </w:r>
                              <w:r w:rsidRPr="00477407">
                                <w:rPr>
                                  <w:color w:val="000000" w:themeColor="text1"/>
                                  <w:sz w:val="20"/>
                                  <w:szCs w:val="20"/>
                                </w:rPr>
                                <w:t xml:space="preserve">TPS, where the isoprenoid group is connected via O2α (PDB ID: 4kux). </w:t>
                              </w:r>
                              <w:r w:rsidRPr="00477407">
                                <w:rPr>
                                  <w:b/>
                                  <w:bCs/>
                                  <w:color w:val="0070C0"/>
                                  <w:sz w:val="20"/>
                                  <w:szCs w:val="20"/>
                                </w:rPr>
                                <w:t>(D)</w:t>
                              </w:r>
                              <w:r w:rsidRPr="00477407">
                                <w:rPr>
                                  <w:color w:val="000000" w:themeColor="text1"/>
                                  <w:sz w:val="20"/>
                                  <w:szCs w:val="20"/>
                                </w:rPr>
                                <w:t xml:space="preserve"> Naming convention for positively charged residues binding the diphosphate group for microbial TPS follows the residue numbers in </w:t>
                              </w:r>
                              <w:r w:rsidRPr="00477407">
                                <w:rPr>
                                  <w:i/>
                                  <w:iCs/>
                                  <w:color w:val="000000" w:themeColor="text1"/>
                                  <w:sz w:val="20"/>
                                  <w:szCs w:val="20"/>
                                </w:rPr>
                                <w:t xml:space="preserve">Aspergillus </w:t>
                              </w:r>
                              <w:proofErr w:type="spellStart"/>
                              <w:r w:rsidRPr="00477407">
                                <w:rPr>
                                  <w:i/>
                                  <w:iCs/>
                                  <w:color w:val="000000" w:themeColor="text1"/>
                                  <w:sz w:val="20"/>
                                  <w:szCs w:val="20"/>
                                </w:rPr>
                                <w:t>terreus</w:t>
                              </w:r>
                              <w:proofErr w:type="spellEnd"/>
                              <w:r w:rsidRPr="00477407">
                                <w:rPr>
                                  <w:color w:val="000000" w:themeColor="text1"/>
                                  <w:sz w:val="20"/>
                                  <w:szCs w:val="20"/>
                                </w:rPr>
                                <w:t xml:space="preserve"> 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52438813" name="Picture 10" descr="A diagram of a molecule&#10;&#10;Description automatically generated">
                            <a:extLst>
                              <a:ext uri="{FF2B5EF4-FFF2-40B4-BE49-F238E27FC236}">
                                <a16:creationId xmlns:a16="http://schemas.microsoft.com/office/drawing/2014/main" id="{85E5CA9D-731F-AC0C-99E7-1F05698938E8}"/>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1106301" y="667737"/>
                            <a:ext cx="4433258" cy="2727818"/>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7FF95F9" id="Group 7" o:spid="_x0000_s1032" style="position:absolute;left:0;text-align:left;margin-left:119.8pt;margin-top:2.15pt;width:370.45pt;height:324.15pt;z-index:251664384;mso-width-relative:margin;mso-height-relative:margin" coordorigin="9527,6677" coordsize="47061,41183" o:gfxdata="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&#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&#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&#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">
                <v:shape id="Text Box 1" o:spid="_x0000_s1033" type="#_x0000_t202" style="position:absolute;left:9527;top:33955;width:47062;height:1390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" filled="f" stroked="f" strokeweight=".5pt">
                  <v:textbox>
                    <w:txbxContent>
                      <w:p w14:paraId="7F9D0AF6" w14:textId="77777777" w:rsidR="00477407" w:rsidRPr="00477407" w:rsidRDefault="00477407" w:rsidP="0000312A">
                        <w:pPr>
                          <w:spacing w:after="360"/>
                          <w:jc w:val="both"/>
                          <w:rPr>
                            <w:b/>
                            <w:bCs/>
                            <w:color w:val="0070C0"/>
                            <w:sz w:val="20"/>
                            <w:szCs w:val="20"/>
                          </w:rPr>
                        </w:pPr>
                        <w:r w:rsidRPr="00477407">
                          <w:rPr>
                            <w:b/>
                            <w:bCs/>
                            <w:color w:val="0070C0"/>
                            <w:sz w:val="20"/>
                            <w:szCs w:val="20"/>
                          </w:rPr>
                          <w:t>Figure 3. Top: (A)</w:t>
                        </w:r>
                        <w:r w:rsidRPr="00477407">
                          <w:rPr>
                            <w:b/>
                            <w:bCs/>
                            <w:color w:val="000000" w:themeColor="text1"/>
                            <w:sz w:val="20"/>
                            <w:szCs w:val="20"/>
                          </w:rPr>
                          <w:t xml:space="preserve"> </w:t>
                        </w:r>
                        <w:r w:rsidRPr="00477407">
                          <w:rPr>
                            <w:i/>
                            <w:iCs/>
                            <w:color w:val="000000" w:themeColor="text1"/>
                            <w:sz w:val="20"/>
                            <w:szCs w:val="20"/>
                          </w:rPr>
                          <w:t>Salvia officinalis</w:t>
                        </w:r>
                        <w:r w:rsidRPr="00477407">
                          <w:rPr>
                            <w:b/>
                            <w:bCs/>
                            <w:color w:val="000000" w:themeColor="text1"/>
                            <w:sz w:val="20"/>
                            <w:szCs w:val="20"/>
                          </w:rPr>
                          <w:t xml:space="preserve"> </w:t>
                        </w:r>
                        <w:r w:rsidRPr="00477407">
                          <w:rPr>
                            <w:color w:val="000000" w:themeColor="text1"/>
                            <w:sz w:val="20"/>
                            <w:szCs w:val="20"/>
                          </w:rPr>
                          <w:t>bornyl diphosphate synthase (BPPS), an</w:t>
                        </w:r>
                        <w:r w:rsidRPr="00477407">
                          <w:rPr>
                            <w:b/>
                            <w:bCs/>
                            <w:color w:val="000000" w:themeColor="text1"/>
                            <w:sz w:val="20"/>
                            <w:szCs w:val="20"/>
                          </w:rPr>
                          <w:t xml:space="preserve"> </w:t>
                        </w:r>
                        <w:r w:rsidRPr="00477407">
                          <w:rPr>
                            <w:color w:val="000000" w:themeColor="text1"/>
                            <w:sz w:val="20"/>
                            <w:szCs w:val="20"/>
                          </w:rPr>
                          <w:t xml:space="preserve">example of a </w:t>
                        </w:r>
                        <w:r w:rsidRPr="00477407">
                          <w:rPr>
                            <w:b/>
                            <w:bCs/>
                            <w:color w:val="000000" w:themeColor="text1"/>
                            <w:sz w:val="20"/>
                            <w:szCs w:val="20"/>
                          </w:rPr>
                          <w:t>plant TPS</w:t>
                        </w:r>
                        <w:r w:rsidRPr="00477407">
                          <w:rPr>
                            <w:color w:val="000000" w:themeColor="text1"/>
                            <w:sz w:val="20"/>
                            <w:szCs w:val="20"/>
                          </w:rPr>
                          <w:t xml:space="preserve">, where the isoprenoid group is connected via O1α (PDB ID: 1n21). </w:t>
                        </w:r>
                        <w:r w:rsidRPr="00477407">
                          <w:rPr>
                            <w:b/>
                            <w:bCs/>
                            <w:color w:val="0070C0"/>
                            <w:sz w:val="20"/>
                            <w:szCs w:val="20"/>
                          </w:rPr>
                          <w:t>(B)</w:t>
                        </w:r>
                        <w:r w:rsidRPr="00477407">
                          <w:rPr>
                            <w:color w:val="000000" w:themeColor="text1"/>
                            <w:sz w:val="20"/>
                            <w:szCs w:val="20"/>
                          </w:rPr>
                          <w:t xml:space="preserve"> Naming convention for positively charged residues binding the diphosphate group for plant TPS follows the residue numbers in </w:t>
                        </w:r>
                        <w:r w:rsidRPr="00477407">
                          <w:rPr>
                            <w:i/>
                            <w:iCs/>
                            <w:color w:val="000000" w:themeColor="text1"/>
                            <w:sz w:val="20"/>
                            <w:szCs w:val="20"/>
                          </w:rPr>
                          <w:t>Salvia officinalis</w:t>
                        </w:r>
                        <w:r w:rsidRPr="00477407">
                          <w:rPr>
                            <w:b/>
                            <w:bCs/>
                            <w:color w:val="000000" w:themeColor="text1"/>
                            <w:sz w:val="20"/>
                            <w:szCs w:val="20"/>
                          </w:rPr>
                          <w:t xml:space="preserve"> </w:t>
                        </w:r>
                        <w:r w:rsidRPr="00477407">
                          <w:rPr>
                            <w:color w:val="000000" w:themeColor="text1"/>
                            <w:sz w:val="20"/>
                            <w:szCs w:val="20"/>
                          </w:rPr>
                          <w:t xml:space="preserve">BPPS. </w:t>
                        </w:r>
                        <w:r w:rsidRPr="00477407">
                          <w:rPr>
                            <w:b/>
                            <w:bCs/>
                            <w:color w:val="0070C0"/>
                            <w:sz w:val="20"/>
                            <w:szCs w:val="20"/>
                          </w:rPr>
                          <w:t>Bottom:</w:t>
                        </w:r>
                        <w:r w:rsidRPr="00477407">
                          <w:rPr>
                            <w:color w:val="0070C0"/>
                            <w:sz w:val="20"/>
                            <w:szCs w:val="20"/>
                          </w:rPr>
                          <w:t xml:space="preserve"> </w:t>
                        </w:r>
                        <w:r w:rsidRPr="00477407">
                          <w:rPr>
                            <w:b/>
                            <w:bCs/>
                            <w:color w:val="0070C0"/>
                            <w:sz w:val="20"/>
                            <w:szCs w:val="20"/>
                          </w:rPr>
                          <w:t>(C)</w:t>
                        </w:r>
                        <w:r w:rsidRPr="00477407">
                          <w:rPr>
                            <w:color w:val="000000" w:themeColor="text1"/>
                            <w:sz w:val="20"/>
                            <w:szCs w:val="20"/>
                          </w:rPr>
                          <w:t xml:space="preserve"> </w:t>
                        </w:r>
                        <w:r w:rsidRPr="00477407">
                          <w:rPr>
                            <w:i/>
                            <w:iCs/>
                            <w:color w:val="000000" w:themeColor="text1"/>
                            <w:sz w:val="20"/>
                            <w:szCs w:val="20"/>
                          </w:rPr>
                          <w:t xml:space="preserve">Aspergillus </w:t>
                        </w:r>
                        <w:proofErr w:type="spellStart"/>
                        <w:r w:rsidRPr="00477407">
                          <w:rPr>
                            <w:i/>
                            <w:iCs/>
                            <w:color w:val="000000" w:themeColor="text1"/>
                            <w:sz w:val="20"/>
                            <w:szCs w:val="20"/>
                          </w:rPr>
                          <w:t>terreus</w:t>
                        </w:r>
                        <w:proofErr w:type="spellEnd"/>
                        <w:r w:rsidRPr="00477407">
                          <w:rPr>
                            <w:color w:val="000000" w:themeColor="text1"/>
                            <w:sz w:val="20"/>
                            <w:szCs w:val="20"/>
                          </w:rPr>
                          <w:t xml:space="preserve"> </w:t>
                        </w:r>
                        <w:proofErr w:type="spellStart"/>
                        <w:r w:rsidRPr="00477407">
                          <w:rPr>
                            <w:color w:val="000000" w:themeColor="text1"/>
                            <w:sz w:val="20"/>
                            <w:szCs w:val="20"/>
                          </w:rPr>
                          <w:t>aristolochene</w:t>
                        </w:r>
                        <w:proofErr w:type="spellEnd"/>
                        <w:r w:rsidRPr="00477407">
                          <w:rPr>
                            <w:color w:val="000000" w:themeColor="text1"/>
                            <w:sz w:val="20"/>
                            <w:szCs w:val="20"/>
                          </w:rPr>
                          <w:t xml:space="preserve"> synthase (AS), an example of a </w:t>
                        </w:r>
                        <w:r w:rsidRPr="00477407">
                          <w:rPr>
                            <w:b/>
                            <w:bCs/>
                            <w:color w:val="000000" w:themeColor="text1"/>
                            <w:sz w:val="20"/>
                            <w:szCs w:val="20"/>
                          </w:rPr>
                          <w:t xml:space="preserve">microbial </w:t>
                        </w:r>
                        <w:r w:rsidRPr="00477407">
                          <w:rPr>
                            <w:color w:val="000000" w:themeColor="text1"/>
                            <w:sz w:val="20"/>
                            <w:szCs w:val="20"/>
                          </w:rPr>
                          <w:t xml:space="preserve">TPS, where the isoprenoid group is connected via O2α (PDB ID: 4kux). </w:t>
                        </w:r>
                        <w:r w:rsidRPr="00477407">
                          <w:rPr>
                            <w:b/>
                            <w:bCs/>
                            <w:color w:val="0070C0"/>
                            <w:sz w:val="20"/>
                            <w:szCs w:val="20"/>
                          </w:rPr>
                          <w:t>(D)</w:t>
                        </w:r>
                        <w:r w:rsidRPr="00477407">
                          <w:rPr>
                            <w:color w:val="000000" w:themeColor="text1"/>
                            <w:sz w:val="20"/>
                            <w:szCs w:val="20"/>
                          </w:rPr>
                          <w:t xml:space="preserve"> Naming convention for positively charged residues binding the diphosphate group for microbial TPS follows the residue numbers in </w:t>
                        </w:r>
                        <w:r w:rsidRPr="00477407">
                          <w:rPr>
                            <w:i/>
                            <w:iCs/>
                            <w:color w:val="000000" w:themeColor="text1"/>
                            <w:sz w:val="20"/>
                            <w:szCs w:val="20"/>
                          </w:rPr>
                          <w:t xml:space="preserve">Aspergillus </w:t>
                        </w:r>
                        <w:proofErr w:type="spellStart"/>
                        <w:r w:rsidRPr="00477407">
                          <w:rPr>
                            <w:i/>
                            <w:iCs/>
                            <w:color w:val="000000" w:themeColor="text1"/>
                            <w:sz w:val="20"/>
                            <w:szCs w:val="20"/>
                          </w:rPr>
                          <w:t>terreus</w:t>
                        </w:r>
                        <w:proofErr w:type="spellEnd"/>
                        <w:r w:rsidRPr="00477407">
                          <w:rPr>
                            <w:color w:val="000000" w:themeColor="text1"/>
                            <w:sz w:val="20"/>
                            <w:szCs w:val="20"/>
                          </w:rPr>
                          <w:t xml:space="preserve"> AS.</w:t>
                        </w:r>
                      </w:p>
                    </w:txbxContent>
                  </v:textbox>
                </v:shape>
                <v:shape id="Picture 10" o:spid="_x0000_s1034" type="#_x0000_t75" alt="A diagram of a molecule&#10;&#10;Description automatically generated" style="position:absolute;left:11063;top:6677;width:44332;height:2727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">
                  <v:imagedata r:id="rId13" o:title="A diagram of a molecule&#10;&#10;Description automatically generated"/>
                </v:shape>
                <w10:wrap type="square"/>
              </v:group>
            </w:pict>
          </mc:Fallback>
        </mc:AlternateContent>
      </w:r>
      <w:r w:rsidR="0030369B" w:rsidRPr="00726F8B">
        <w:rPr>
          <w:color w:val="000000" w:themeColor="text1"/>
          <w:sz w:val="22"/>
          <w:szCs w:val="22"/>
        </w:rPr>
        <w:t xml:space="preserve">Recently, we employed an integrated approach combining structural, bioinformatics, and </w:t>
      </w:r>
      <w:proofErr w:type="spellStart"/>
      <w:r w:rsidR="0030369B" w:rsidRPr="00726F8B">
        <w:rPr>
          <w:color w:val="000000" w:themeColor="text1"/>
          <w:sz w:val="22"/>
          <w:szCs w:val="22"/>
        </w:rPr>
        <w:t>EnzyDock</w:t>
      </w:r>
      <w:proofErr w:type="spellEnd"/>
      <w:r w:rsidR="0030369B" w:rsidRPr="00726F8B">
        <w:rPr>
          <w:color w:val="000000" w:themeColor="text1"/>
          <w:sz w:val="22"/>
          <w:szCs w:val="22"/>
        </w:rPr>
        <w:t xml:space="preserve"> </w:t>
      </w:r>
      <w:r w:rsidR="00502EF6" w:rsidRPr="00726F8B">
        <w:rPr>
          <w:color w:val="000000" w:themeColor="text1"/>
          <w:sz w:val="22"/>
          <w:szCs w:val="22"/>
        </w:rPr>
        <w:t xml:space="preserve">mechanistic </w:t>
      </w:r>
      <w:r w:rsidR="0030369B" w:rsidRPr="00726F8B">
        <w:rPr>
          <w:color w:val="000000" w:themeColor="text1"/>
          <w:sz w:val="22"/>
          <w:szCs w:val="22"/>
        </w:rPr>
        <w:t>docking tools to address the ligand binding in class I TPS.</w:t>
      </w:r>
      <w:r w:rsidR="000A0BD4">
        <w:rPr>
          <w:color w:val="000000" w:themeColor="text1"/>
          <w:sz w:val="22"/>
          <w:szCs w:val="22"/>
        </w:rPr>
        <w:fldChar w:fldCharType="begin"/>
      </w:r>
      <w:r w:rsidR="00E8330B">
        <w:rPr>
          <w:color w:val="000000" w:themeColor="text1"/>
          <w:sz w:val="22"/>
          <w:szCs w:val="22"/>
        </w:rPr>
        <w:instrText xml:space="preserve"> ADDIN EN.CITE &lt;EndNote&gt;&lt;Cite&gt;&lt;Author&gt;Schwartz&lt;/Author&gt;&lt;Year&gt;2024&lt;/Year&gt;&lt;RecNum&gt;104&lt;/RecNum&gt;&lt;DisplayText&gt;&lt;style face="superscript"&gt;17&lt;/style&gt;&lt;/DisplayText&gt;&lt;record&gt;&lt;rec-number&gt;104&lt;/rec-number&gt;&lt;foreign-keys&gt;&lt;key app="EN" db-id="tadzffpwsrew09erpdtxaaf9xerfa292epd9" timestamp="1731048030"&gt;104&lt;/key&gt;&lt;/foreign-keys&gt;&lt;ref-type name="Journal Article"&gt;17&lt;/ref-type&gt;&lt;contributors&gt;&lt;authors&gt;&lt;author&gt;Schwartz, Renana&lt;/author&gt;&lt;author&gt;Zev, Shani&lt;/author&gt;&lt;author&gt;Major, Dan T.&lt;/author&gt;&lt;/authors&gt;&lt;/contributors&gt;&lt;titles&gt;&lt;title&gt;Differential Substrate Sensing in Terpene Synthases from Plants and Microorganisms: Insight from Structural, Bioinformatic, and EnzyDock Analyses&lt;/title&gt;&lt;secondary-title&gt;Angewandte Chemie International Edition&lt;/secondary-title&gt;&lt;/titles&gt;&lt;periodical&gt;&lt;full-title&gt;Angewandte Chemie International Edition&lt;/full-title&gt;&lt;abbr-1&gt;Angew. Chem. Int. Ed.&lt;/abbr-1&gt;&lt;abbr-2&gt;Angew Chem Int Ed&lt;/abbr-2&gt;&lt;/periodical&gt;&lt;pages&gt;e202400743&lt;/pages&gt;&lt;volume&gt;63&lt;/volume&gt;&lt;number&gt;21&lt;/number&gt;&lt;keywords&gt;&lt;keyword&gt;Enzyme catalysis&lt;/keyword&gt;&lt;keyword&gt;terpene synthases&lt;/keyword&gt;&lt;keyword&gt;substrate binding&lt;/keyword&gt;&lt;keyword&gt;plants&lt;/keyword&gt;&lt;keyword&gt;microorganisms&lt;/keyword&gt;&lt;/keywords&gt;&lt;dates&gt;&lt;year&gt;2024&lt;/year&gt;&lt;pub-dates&gt;&lt;date&gt;2024/05/21&lt;/date&gt;&lt;/pub-dates&gt;&lt;/dates&gt;&lt;publisher&gt;John Wiley &amp;amp; Sons, Ltd&lt;/publisher&gt;&lt;isbn&gt;1433-7851&lt;/isbn&gt;&lt;urls&gt;&lt;related-urls&gt;&lt;url&gt;https://doi.org/10.1002/anie.202400743&lt;/url&gt;&lt;/related-urls&gt;&lt;/urls&gt;&lt;electronic-resource-num&gt;https://doi.org/10.1002/anie.202400743&lt;/electronic-resource-num&gt;&lt;access-date&gt;2024/11/07&lt;/access-date&gt;&lt;/record&gt;&lt;/Cite&gt;&lt;/EndNote&gt;</w:instrText>
      </w:r>
      <w:r w:rsidR="000A0BD4">
        <w:rPr>
          <w:color w:val="000000" w:themeColor="text1"/>
          <w:sz w:val="22"/>
          <w:szCs w:val="22"/>
        </w:rPr>
        <w:fldChar w:fldCharType="separate"/>
      </w:r>
      <w:r w:rsidR="00E8330B" w:rsidRPr="00E8330B">
        <w:rPr>
          <w:noProof/>
          <w:color w:val="000000" w:themeColor="text1"/>
          <w:sz w:val="22"/>
          <w:szCs w:val="22"/>
          <w:vertAlign w:val="superscript"/>
        </w:rPr>
        <w:t>17</w:t>
      </w:r>
      <w:r w:rsidR="000A0BD4">
        <w:rPr>
          <w:color w:val="000000" w:themeColor="text1"/>
          <w:sz w:val="22"/>
          <w:szCs w:val="22"/>
        </w:rPr>
        <w:fldChar w:fldCharType="end"/>
      </w:r>
      <w:r w:rsidR="0030369B" w:rsidRPr="00726F8B">
        <w:rPr>
          <w:color w:val="000000" w:themeColor="text1"/>
          <w:sz w:val="22"/>
          <w:szCs w:val="22"/>
        </w:rPr>
        <w:t xml:space="preserve"> </w:t>
      </w:r>
      <w:r w:rsidR="00BB3373">
        <w:rPr>
          <w:color w:val="000000" w:themeColor="text1"/>
          <w:sz w:val="22"/>
          <w:szCs w:val="22"/>
        </w:rPr>
        <w:t xml:space="preserve">In class I TPS </w:t>
      </w:r>
      <w:r w:rsidR="00842089">
        <w:rPr>
          <w:color w:val="000000" w:themeColor="text1"/>
          <w:sz w:val="22"/>
          <w:szCs w:val="22"/>
        </w:rPr>
        <w:t xml:space="preserve">the </w:t>
      </w:r>
      <w:r w:rsidR="00BB3373">
        <w:rPr>
          <w:color w:val="000000" w:themeColor="text1"/>
          <w:sz w:val="22"/>
          <w:szCs w:val="22"/>
        </w:rPr>
        <w:t xml:space="preserve">reaction is initiated via </w:t>
      </w:r>
      <w:r w:rsidR="00947E92">
        <w:rPr>
          <w:color w:val="000000" w:themeColor="text1"/>
          <w:sz w:val="22"/>
          <w:szCs w:val="22"/>
        </w:rPr>
        <w:t xml:space="preserve">heterolytic </w:t>
      </w:r>
      <w:r w:rsidR="00BB3373">
        <w:rPr>
          <w:color w:val="000000" w:themeColor="text1"/>
          <w:sz w:val="22"/>
          <w:szCs w:val="22"/>
        </w:rPr>
        <w:t xml:space="preserve">C-O bond cleavage. </w:t>
      </w:r>
      <w:r w:rsidR="0030369B" w:rsidRPr="00726F8B">
        <w:rPr>
          <w:color w:val="000000" w:themeColor="text1"/>
          <w:sz w:val="22"/>
          <w:szCs w:val="22"/>
        </w:rPr>
        <w:t>We brought initial data suggesting that TPS bind their ligand in a binary mode: connecting the isoprenoid moiety to either O1</w:t>
      </w:r>
      <m:oMath>
        <m:r>
          <w:rPr>
            <w:rFonts w:ascii="Cambria Math" w:hAnsi="Cambria Math"/>
            <w:color w:val="000000" w:themeColor="text1"/>
            <w:sz w:val="22"/>
            <w:szCs w:val="22"/>
          </w:rPr>
          <m:t>α</m:t>
        </m:r>
      </m:oMath>
      <w:r w:rsidR="0030369B" w:rsidRPr="00726F8B">
        <w:rPr>
          <w:color w:val="000000" w:themeColor="text1"/>
          <w:sz w:val="22"/>
          <w:szCs w:val="22"/>
        </w:rPr>
        <w:t xml:space="preserve"> or O2</w:t>
      </w:r>
      <m:oMath>
        <m:r>
          <w:rPr>
            <w:rFonts w:ascii="Cambria Math" w:hAnsi="Cambria Math"/>
            <w:color w:val="000000" w:themeColor="text1"/>
            <w:sz w:val="22"/>
            <w:szCs w:val="22"/>
          </w:rPr>
          <m:t>α</m:t>
        </m:r>
      </m:oMath>
      <w:r w:rsidR="0098446C" w:rsidRPr="00726F8B">
        <w:rPr>
          <w:color w:val="000000" w:themeColor="text1"/>
          <w:sz w:val="22"/>
          <w:szCs w:val="22"/>
        </w:rPr>
        <w:t xml:space="preserve"> of the </w:t>
      </w:r>
      <w:r w:rsidR="004858AB" w:rsidRPr="00726F8B">
        <w:rPr>
          <w:color w:val="000000" w:themeColor="text1"/>
          <w:sz w:val="22"/>
          <w:szCs w:val="22"/>
        </w:rPr>
        <w:t>diphosphate (</w:t>
      </w:r>
      <w:r w:rsidR="0098446C" w:rsidRPr="00726F8B">
        <w:rPr>
          <w:color w:val="000000" w:themeColor="text1"/>
          <w:sz w:val="22"/>
          <w:szCs w:val="22"/>
        </w:rPr>
        <w:t>PP</w:t>
      </w:r>
      <w:r w:rsidR="004858AB" w:rsidRPr="00726F8B">
        <w:rPr>
          <w:color w:val="000000" w:themeColor="text1"/>
          <w:sz w:val="22"/>
          <w:szCs w:val="22"/>
        </w:rPr>
        <w:t>)</w:t>
      </w:r>
      <w:r w:rsidR="0098446C" w:rsidRPr="00726F8B">
        <w:rPr>
          <w:color w:val="000000" w:themeColor="text1"/>
          <w:sz w:val="22"/>
          <w:szCs w:val="22"/>
        </w:rPr>
        <w:t xml:space="preserve"> moiety</w:t>
      </w:r>
      <w:r w:rsidR="004858AB" w:rsidRPr="00726F8B">
        <w:rPr>
          <w:color w:val="000000" w:themeColor="text1"/>
          <w:sz w:val="22"/>
          <w:szCs w:val="22"/>
        </w:rPr>
        <w:t xml:space="preserve"> (</w:t>
      </w:r>
      <w:r w:rsidR="004858AB" w:rsidRPr="00726F8B">
        <w:rPr>
          <w:b/>
          <w:bCs/>
          <w:color w:val="0070C0"/>
          <w:sz w:val="22"/>
          <w:szCs w:val="22"/>
        </w:rPr>
        <w:t xml:space="preserve">Figure </w:t>
      </w:r>
      <w:r w:rsidR="0083546C">
        <w:rPr>
          <w:b/>
          <w:bCs/>
          <w:color w:val="0070C0"/>
          <w:sz w:val="22"/>
          <w:szCs w:val="22"/>
        </w:rPr>
        <w:t xml:space="preserve">2, </w:t>
      </w:r>
      <w:r w:rsidR="00947E92">
        <w:rPr>
          <w:b/>
          <w:bCs/>
          <w:color w:val="0070C0"/>
          <w:sz w:val="22"/>
          <w:szCs w:val="22"/>
        </w:rPr>
        <w:t>3</w:t>
      </w:r>
      <w:r w:rsidR="004858AB" w:rsidRPr="00726F8B">
        <w:rPr>
          <w:color w:val="000000" w:themeColor="text1"/>
          <w:sz w:val="22"/>
          <w:szCs w:val="22"/>
        </w:rPr>
        <w:t>)</w:t>
      </w:r>
      <w:r w:rsidR="0030369B" w:rsidRPr="00726F8B">
        <w:rPr>
          <w:color w:val="000000" w:themeColor="text1"/>
          <w:sz w:val="22"/>
          <w:szCs w:val="22"/>
        </w:rPr>
        <w:t xml:space="preserve">. </w:t>
      </w:r>
      <w:r w:rsidR="004858AB" w:rsidRPr="00726F8B">
        <w:rPr>
          <w:color w:val="000000" w:themeColor="text1"/>
          <w:sz w:val="22"/>
          <w:szCs w:val="22"/>
        </w:rPr>
        <w:t>We were also able to show that our docking approach (EnyDock</w:t>
      </w:r>
      <w:r w:rsidR="000A0BD4">
        <w:rPr>
          <w:color w:val="000000" w:themeColor="text1"/>
          <w:sz w:val="22"/>
          <w:szCs w:val="22"/>
        </w:rPr>
        <w:fldChar w:fldCharType="begin">
          <w:fldData xml:space="preserve">PEVuZE5vdGU+PENpdGU+PEF1dGhvcj5TY2h3YXJ0ejwvQXV0aG9yPjxZZWFyPjIwMjQ8L1llYXI+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PEVuZE5vdGU+PENpdGU+PEF1dGhvcj5TY2h3YXJ0ejwvQXV0aG9yPjxZZWFyPjIwMjQ8L1llYXI+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000A0BD4">
        <w:rPr>
          <w:color w:val="000000" w:themeColor="text1"/>
          <w:sz w:val="22"/>
          <w:szCs w:val="22"/>
        </w:rPr>
        <w:fldChar w:fldCharType="separate"/>
      </w:r>
      <w:r w:rsidR="00E8330B" w:rsidRPr="00E8330B">
        <w:rPr>
          <w:noProof/>
          <w:color w:val="000000" w:themeColor="text1"/>
          <w:sz w:val="22"/>
          <w:szCs w:val="22"/>
          <w:vertAlign w:val="superscript"/>
        </w:rPr>
        <w:t>16, 36</w:t>
      </w:r>
      <w:r w:rsidR="000A0BD4">
        <w:rPr>
          <w:color w:val="000000" w:themeColor="text1"/>
          <w:sz w:val="22"/>
          <w:szCs w:val="22"/>
        </w:rPr>
        <w:fldChar w:fldCharType="end"/>
      </w:r>
      <w:r w:rsidR="004858AB" w:rsidRPr="00726F8B">
        <w:rPr>
          <w:color w:val="000000" w:themeColor="text1"/>
          <w:sz w:val="22"/>
          <w:szCs w:val="22"/>
        </w:rPr>
        <w:t>) was able to correctly predict this binary binding mode preference in all cases tested.</w:t>
      </w:r>
      <w:r w:rsidR="000A0BD4">
        <w:rPr>
          <w:color w:val="000000" w:themeColor="text1"/>
          <w:sz w:val="22"/>
          <w:szCs w:val="22"/>
        </w:rPr>
        <w:fldChar w:fldCharType="begin"/>
      </w:r>
      <w:r w:rsidR="00E8330B">
        <w:rPr>
          <w:color w:val="000000" w:themeColor="text1"/>
          <w:sz w:val="22"/>
          <w:szCs w:val="22"/>
        </w:rPr>
        <w:instrText xml:space="preserve"> ADDIN EN.CITE &lt;EndNote&gt;&lt;Cite&gt;&lt;Author&gt;Schwartz&lt;/Author&gt;&lt;Year&gt;2024&lt;/Year&gt;&lt;RecNum&gt;104&lt;/RecNum&gt;&lt;DisplayText&gt;&lt;style face="superscript"&gt;17&lt;/style&gt;&lt;/DisplayText&gt;&lt;record&gt;&lt;rec-number&gt;104&lt;/rec-number&gt;&lt;foreign-keys&gt;&lt;key app="EN" db-id="tadzffpwsrew09erpdtxaaf9xerfa292epd9" timestamp="1731048030"&gt;104&lt;/key&gt;&lt;/foreign-keys&gt;&lt;ref-type name="Journal Article"&gt;17&lt;/ref-type&gt;&lt;contributors&gt;&lt;authors&gt;&lt;author&gt;Schwartz, Renana&lt;/author&gt;&lt;author&gt;Zev, Shani&lt;/author&gt;&lt;author&gt;Major, Dan T.&lt;/author&gt;&lt;/authors&gt;&lt;/contributors&gt;&lt;titles&gt;&lt;title&gt;Differential Substrate Sensing in Terpene Synthases from Plants and Microorganisms: Insight from Structural, Bioinformatic, and EnzyDock Analyses&lt;/title&gt;&lt;secondary-title&gt;Angewandte Chemie International Edition&lt;/secondary-title&gt;&lt;/titles&gt;&lt;periodical&gt;&lt;full-title&gt;Angewandte Chemie International Edition&lt;/full-title&gt;&lt;abbr-1&gt;Angew. Chem. Int. Ed.&lt;/abbr-1&gt;&lt;abbr-2&gt;Angew Chem Int Ed&lt;/abbr-2&gt;&lt;/periodical&gt;&lt;pages&gt;e202400743&lt;/pages&gt;&lt;volume&gt;63&lt;/volume&gt;&lt;number&gt;21&lt;/number&gt;&lt;keywords&gt;&lt;keyword&gt;Enzyme catalysis&lt;/keyword&gt;&lt;keyword&gt;terpene synthases&lt;/keyword&gt;&lt;keyword&gt;substrate binding&lt;/keyword&gt;&lt;keyword&gt;plants&lt;/keyword&gt;&lt;keyword&gt;microorganisms&lt;/keyword&gt;&lt;/keywords&gt;&lt;dates&gt;&lt;year&gt;2024&lt;/year&gt;&lt;pub-dates&gt;&lt;date&gt;2024/05/21&lt;/date&gt;&lt;/pub-dates&gt;&lt;/dates&gt;&lt;publisher&gt;John Wiley &amp;amp; Sons, Ltd&lt;/publisher&gt;&lt;isbn&gt;1433-7851&lt;/isbn&gt;&lt;urls&gt;&lt;related-urls&gt;&lt;url&gt;https://doi.org/10.1002/anie.202400743&lt;/url&gt;&lt;/related-urls&gt;&lt;/urls&gt;&lt;electronic-resource-num&gt;https://doi.org/10.1002/anie.202400743&lt;/electronic-resource-num&gt;&lt;access-date&gt;2024/11/07&lt;/access-date&gt;&lt;/record&gt;&lt;/Cite&gt;&lt;/EndNote&gt;</w:instrText>
      </w:r>
      <w:r w:rsidR="000A0BD4">
        <w:rPr>
          <w:color w:val="000000" w:themeColor="text1"/>
          <w:sz w:val="22"/>
          <w:szCs w:val="22"/>
        </w:rPr>
        <w:fldChar w:fldCharType="separate"/>
      </w:r>
      <w:r w:rsidR="00E8330B" w:rsidRPr="00E8330B">
        <w:rPr>
          <w:noProof/>
          <w:color w:val="000000" w:themeColor="text1"/>
          <w:sz w:val="22"/>
          <w:szCs w:val="22"/>
          <w:vertAlign w:val="superscript"/>
        </w:rPr>
        <w:t>17</w:t>
      </w:r>
      <w:r w:rsidR="000A0BD4">
        <w:rPr>
          <w:color w:val="000000" w:themeColor="text1"/>
          <w:sz w:val="22"/>
          <w:szCs w:val="22"/>
        </w:rPr>
        <w:fldChar w:fldCharType="end"/>
      </w:r>
      <w:r w:rsidR="004858AB" w:rsidRPr="00726F8B">
        <w:rPr>
          <w:color w:val="000000" w:themeColor="text1"/>
          <w:sz w:val="22"/>
          <w:szCs w:val="22"/>
        </w:rPr>
        <w:t xml:space="preserve"> </w:t>
      </w:r>
      <w:r w:rsidR="0030369B" w:rsidRPr="00726F8B">
        <w:rPr>
          <w:color w:val="000000" w:themeColor="text1"/>
          <w:sz w:val="22"/>
          <w:szCs w:val="22"/>
        </w:rPr>
        <w:t>This new ligand binding rule is rooted in evolutionary differences between TPS</w:t>
      </w:r>
      <w:r w:rsidR="00947E92">
        <w:rPr>
          <w:color w:val="000000" w:themeColor="text1"/>
          <w:sz w:val="22"/>
          <w:szCs w:val="22"/>
        </w:rPr>
        <w:t>,</w:t>
      </w:r>
      <w:r w:rsidR="00E3040C">
        <w:rPr>
          <w:color w:val="000000" w:themeColor="text1"/>
          <w:sz w:val="22"/>
          <w:szCs w:val="22"/>
        </w:rPr>
        <w:fldChar w:fldCharType="begin"/>
      </w:r>
      <w:r w:rsidR="00E8330B">
        <w:rPr>
          <w:color w:val="000000" w:themeColor="text1"/>
          <w:sz w:val="22"/>
          <w:szCs w:val="22"/>
        </w:rPr>
        <w:instrText xml:space="preserve"> ADDIN EN.CITE &lt;EndNote&gt;&lt;Cite&gt;&lt;Author&gt;Syrén&lt;/Author&gt;&lt;Year&gt;2024&lt;/Year&gt;&lt;RecNum&gt;153&lt;/RecNum&gt;&lt;DisplayText&gt;&lt;style face="superscript"&gt;37&lt;/style&gt;&lt;/DisplayText&gt;&lt;record&gt;&lt;rec-number&gt;153&lt;/rec-number&gt;&lt;foreign-keys&gt;&lt;key app="EN" db-id="tadzffpwsrew09erpdtxaaf9xerfa292epd9" timestamp="1731318922"&gt;153&lt;/key&gt;&lt;/foreign-keys&gt;&lt;ref-type name="Book Section"&gt;5&lt;/ref-type&gt;&lt;contributors&gt;&lt;authors&gt;&lt;author&gt;Syrén, Per-Olof&lt;/author&gt;&lt;/authors&gt;&lt;secondary-authors&gt;&lt;author&gt;Rudolf, Jeffrey&lt;/author&gt;&lt;/secondary-authors&gt;&lt;/contributors&gt;&lt;titles&gt;&lt;title&gt;Chapter Twelve - Ancestral terpene cyclases: From fundamental science to applications in biosynthesis&lt;/title&gt;&lt;secondary-title&gt;Methods in Enzymology&lt;/secondary-title&gt;&lt;/titles&gt;&lt;periodical&gt;&lt;full-title&gt;Methods in Enzymology&lt;/full-title&gt;&lt;abbr-1&gt;Methods Enzymol.&lt;/abbr-1&gt;&lt;abbr-2&gt;Methods Enzymol&lt;/abbr-2&gt;&lt;/periodical&gt;&lt;pages&gt;311-341&lt;/pages&gt;&lt;volume&gt;699&lt;/volume&gt;&lt;keywords&gt;&lt;keyword&gt;Ancestral sequence reconstruction&lt;/keyword&gt;&lt;keyword&gt;Terpene synthase&lt;/keyword&gt;&lt;keyword&gt;Enzyme design&lt;/keyword&gt;&lt;keyword&gt;Thermostability&lt;/keyword&gt;&lt;/keywords&gt;&lt;dates&gt;&lt;year&gt;2024&lt;/year&gt;&lt;pub-dates&gt;&lt;date&gt;2024/01/01/&lt;/date&gt;&lt;/pub-dates&gt;&lt;/dates&gt;&lt;publisher&gt;Academic Press&lt;/publisher&gt;&lt;isbn&gt;0076-6879&lt;/isbn&gt;&lt;urls&gt;&lt;related-urls&gt;&lt;url&gt;https://www.sciencedirect.com/science/article/pii/S0076687924001769&lt;/url&gt;&lt;/related-urls&gt;&lt;/urls&gt;&lt;electronic-resource-num&gt;https://doi.org/10.1016/bs.mie.2024.04.025&lt;/electronic-resource-num&gt;&lt;/record&gt;&lt;/Cite&gt;&lt;/EndNote&gt;</w:instrText>
      </w:r>
      <w:r w:rsidR="00E3040C">
        <w:rPr>
          <w:color w:val="000000" w:themeColor="text1"/>
          <w:sz w:val="22"/>
          <w:szCs w:val="22"/>
        </w:rPr>
        <w:fldChar w:fldCharType="separate"/>
      </w:r>
      <w:r w:rsidR="00E8330B" w:rsidRPr="00E8330B">
        <w:rPr>
          <w:noProof/>
          <w:color w:val="000000" w:themeColor="text1"/>
          <w:sz w:val="22"/>
          <w:szCs w:val="22"/>
          <w:vertAlign w:val="superscript"/>
        </w:rPr>
        <w:t>37</w:t>
      </w:r>
      <w:r w:rsidR="00E3040C">
        <w:rPr>
          <w:color w:val="000000" w:themeColor="text1"/>
          <w:sz w:val="22"/>
          <w:szCs w:val="22"/>
        </w:rPr>
        <w:fldChar w:fldCharType="end"/>
      </w:r>
      <w:r w:rsidR="0030369B" w:rsidRPr="00726F8B">
        <w:rPr>
          <w:color w:val="000000" w:themeColor="text1"/>
          <w:sz w:val="22"/>
          <w:szCs w:val="22"/>
        </w:rPr>
        <w:t xml:space="preserve"> </w:t>
      </w:r>
      <w:r w:rsidR="00947E92">
        <w:rPr>
          <w:color w:val="000000" w:themeColor="text1"/>
          <w:sz w:val="22"/>
          <w:szCs w:val="22"/>
        </w:rPr>
        <w:t>and w</w:t>
      </w:r>
      <w:r w:rsidR="0030369B" w:rsidRPr="00726F8B">
        <w:rPr>
          <w:color w:val="000000" w:themeColor="text1"/>
          <w:sz w:val="22"/>
          <w:szCs w:val="22"/>
        </w:rPr>
        <w:t xml:space="preserve">e </w:t>
      </w:r>
      <w:r w:rsidR="00947E92">
        <w:rPr>
          <w:color w:val="000000" w:themeColor="text1"/>
          <w:sz w:val="22"/>
          <w:szCs w:val="22"/>
        </w:rPr>
        <w:t xml:space="preserve">brought evidence </w:t>
      </w:r>
      <w:r w:rsidR="0030369B" w:rsidRPr="00726F8B">
        <w:rPr>
          <w:color w:val="000000" w:themeColor="text1"/>
          <w:sz w:val="22"/>
          <w:szCs w:val="22"/>
        </w:rPr>
        <w:t xml:space="preserve">that this alteration in binding, and subsequent chemistry, is due to TPS originating from plants </w:t>
      </w:r>
      <w:r w:rsidR="0098446C" w:rsidRPr="00726F8B">
        <w:rPr>
          <w:color w:val="000000" w:themeColor="text1"/>
          <w:sz w:val="22"/>
          <w:szCs w:val="22"/>
        </w:rPr>
        <w:t>(</w:t>
      </w:r>
      <w:proofErr w:type="spellStart"/>
      <w:r w:rsidR="0098446C" w:rsidRPr="00726F8B">
        <w:rPr>
          <w:i/>
          <w:iCs/>
          <w:color w:val="000000" w:themeColor="text1"/>
          <w:sz w:val="22"/>
          <w:szCs w:val="22"/>
        </w:rPr>
        <w:t>p</w:t>
      </w:r>
      <w:r w:rsidR="0098446C" w:rsidRPr="00726F8B">
        <w:rPr>
          <w:color w:val="000000" w:themeColor="text1"/>
          <w:sz w:val="22"/>
          <w:szCs w:val="22"/>
        </w:rPr>
        <w:t>TPS</w:t>
      </w:r>
      <w:proofErr w:type="spellEnd"/>
      <w:r w:rsidR="0098446C" w:rsidRPr="00726F8B">
        <w:rPr>
          <w:color w:val="000000" w:themeColor="text1"/>
          <w:sz w:val="22"/>
          <w:szCs w:val="22"/>
        </w:rPr>
        <w:t xml:space="preserve">) </w:t>
      </w:r>
      <w:r w:rsidR="0030369B" w:rsidRPr="00726F8B">
        <w:rPr>
          <w:color w:val="000000" w:themeColor="text1"/>
          <w:sz w:val="22"/>
          <w:szCs w:val="22"/>
        </w:rPr>
        <w:t>or microorganisms</w:t>
      </w:r>
      <w:r w:rsidR="0098446C" w:rsidRPr="00726F8B">
        <w:rPr>
          <w:color w:val="000000" w:themeColor="text1"/>
          <w:sz w:val="22"/>
          <w:szCs w:val="22"/>
        </w:rPr>
        <w:t xml:space="preserve"> (</w:t>
      </w:r>
      <w:proofErr w:type="spellStart"/>
      <w:r w:rsidR="0098446C" w:rsidRPr="00726F8B">
        <w:rPr>
          <w:i/>
          <w:iCs/>
          <w:color w:val="000000" w:themeColor="text1"/>
          <w:sz w:val="22"/>
          <w:szCs w:val="22"/>
        </w:rPr>
        <w:t>m</w:t>
      </w:r>
      <w:r w:rsidR="0098446C" w:rsidRPr="00726F8B">
        <w:rPr>
          <w:color w:val="000000" w:themeColor="text1"/>
          <w:sz w:val="22"/>
          <w:szCs w:val="22"/>
        </w:rPr>
        <w:t>TPS</w:t>
      </w:r>
      <w:proofErr w:type="spellEnd"/>
      <w:r w:rsidR="0098446C" w:rsidRPr="00726F8B">
        <w:rPr>
          <w:color w:val="000000" w:themeColor="text1"/>
          <w:sz w:val="22"/>
          <w:szCs w:val="22"/>
        </w:rPr>
        <w:t>)</w:t>
      </w:r>
      <w:r w:rsidR="0030369B" w:rsidRPr="00726F8B">
        <w:rPr>
          <w:color w:val="000000" w:themeColor="text1"/>
          <w:sz w:val="22"/>
          <w:szCs w:val="22"/>
        </w:rPr>
        <w:t xml:space="preserve">. </w:t>
      </w:r>
    </w:p>
    <w:p w14:paraId="41D4BC76" w14:textId="30367C4E" w:rsidR="00486850" w:rsidRPr="00726F8B" w:rsidRDefault="0030369B" w:rsidP="00477407">
      <w:pPr>
        <w:spacing w:after="360" w:line="360" w:lineRule="auto"/>
        <w:ind w:firstLine="720"/>
        <w:jc w:val="both"/>
        <w:rPr>
          <w:color w:val="000000" w:themeColor="text1"/>
          <w:sz w:val="22"/>
          <w:szCs w:val="22"/>
        </w:rPr>
      </w:pPr>
      <w:r w:rsidRPr="00726F8B">
        <w:rPr>
          <w:color w:val="000000" w:themeColor="text1"/>
          <w:sz w:val="22"/>
          <w:szCs w:val="22"/>
        </w:rPr>
        <w:t xml:space="preserve">Importantly, we </w:t>
      </w:r>
      <w:del w:id="19" w:author="Dan-thomas Major" w:date="2025-08-29T09:43:00Z" w16du:dateUtc="2025-08-29T06:43:00Z">
        <w:r w:rsidRPr="00726F8B" w:rsidDel="00FD6D3E">
          <w:rPr>
            <w:color w:val="000000" w:themeColor="text1"/>
            <w:sz w:val="22"/>
            <w:szCs w:val="22"/>
          </w:rPr>
          <w:delText>further suggested</w:delText>
        </w:r>
      </w:del>
      <w:ins w:id="20" w:author="Dan-thomas Major" w:date="2025-08-29T09:43:00Z" w16du:dateUtc="2025-08-29T06:43:00Z">
        <w:r w:rsidR="00FD6D3E">
          <w:rPr>
            <w:color w:val="000000" w:themeColor="text1"/>
            <w:sz w:val="22"/>
            <w:szCs w:val="22"/>
          </w:rPr>
          <w:t>speculated</w:t>
        </w:r>
      </w:ins>
      <w:r w:rsidRPr="00726F8B">
        <w:rPr>
          <w:color w:val="000000" w:themeColor="text1"/>
          <w:sz w:val="22"/>
          <w:szCs w:val="22"/>
        </w:rPr>
        <w:t xml:space="preserve"> that this difference can cast light on the frequent observation that the chiral </w:t>
      </w:r>
      <w:r w:rsidR="00E77AA7">
        <w:rPr>
          <w:color w:val="000000" w:themeColor="text1"/>
          <w:sz w:val="22"/>
          <w:szCs w:val="22"/>
        </w:rPr>
        <w:t xml:space="preserve">TPS </w:t>
      </w:r>
      <w:r w:rsidRPr="00726F8B">
        <w:rPr>
          <w:color w:val="000000" w:themeColor="text1"/>
          <w:sz w:val="22"/>
          <w:szCs w:val="22"/>
        </w:rPr>
        <w:t>products or intermediates of plant</w:t>
      </w:r>
      <w:r w:rsidR="00E77AA7">
        <w:rPr>
          <w:color w:val="000000" w:themeColor="text1"/>
          <w:sz w:val="22"/>
          <w:szCs w:val="22"/>
        </w:rPr>
        <w:fldChar w:fldCharType="begin"/>
      </w:r>
      <w:r w:rsidR="00E8330B">
        <w:rPr>
          <w:color w:val="000000" w:themeColor="text1"/>
          <w:sz w:val="22"/>
          <w:szCs w:val="22"/>
        </w:rPr>
        <w:instrText xml:space="preserve"> ADDIN EN.CITE &lt;EndNote&gt;&lt;Cite&gt;&lt;Author&gt;Wang&lt;/Author&gt;&lt;Year&gt;2023&lt;/Year&gt;&lt;RecNum&gt;157&lt;/RecNum&gt;&lt;DisplayText&gt;&lt;style face="superscript"&gt;38&lt;/style&gt;&lt;/DisplayText&gt;&lt;record&gt;&lt;rec-number&gt;157&lt;/rec-number&gt;&lt;foreign-keys&gt;&lt;key app="EN" db-id="tadzffpwsrew09erpdtxaaf9xerfa292epd9" timestamp="1731331265"&gt;157&lt;/key&gt;&lt;/foreign-keys&gt;&lt;ref-type name="Journal Article"&gt;17&lt;/ref-type&gt;&lt;contributors&gt;&lt;authors&gt;&lt;author&gt;Wang, Zhibiao&lt;/author&gt;&lt;author&gt;Nelson, David R.&lt;/author&gt;&lt;author&gt;Zhang, Juan&lt;/author&gt;&lt;author&gt;Wan, Xiangyuan&lt;/author&gt;&lt;author&gt;Peters, Reuben J.&lt;/author&gt;&lt;/authors&gt;&lt;/contributors&gt;&lt;titles&gt;&lt;title&gt;Plant (di)terpenoid evolution: from pigments to hormones and beyond&lt;/title&gt;&lt;secondary-title&gt;Natural Product Reports&lt;/secondary-title&gt;&lt;/titles&gt;&lt;periodical&gt;&lt;full-title&gt;Natural Product Reports&lt;/full-title&gt;&lt;abbr-1&gt;Nat. Prod. Rep.&lt;/abbr-1&gt;&lt;/periodical&gt;&lt;pages&gt;452-469&lt;/pages&gt;&lt;volume&gt;40&lt;/volume&gt;&lt;number&gt;2&lt;/number&gt;&lt;dates&gt;&lt;year&gt;2023&lt;/year&gt;&lt;/dates&gt;&lt;publisher&gt;The Royal Society of Chemistry&lt;/publisher&gt;&lt;isbn&gt;0265-0568&lt;/isbn&gt;&lt;work-type&gt;10.1039/D2NP00054G&lt;/work-type&gt;&lt;urls&gt;&lt;related-urls&gt;&lt;url&gt;http://dx.doi.org/10.1039/D2NP00054G&lt;/url&gt;&lt;/related-urls&gt;&lt;/urls&gt;&lt;electronic-resource-num&gt;10.1039/D2NP00054G&lt;/electronic-resource-num&gt;&lt;/record&gt;&lt;/Cite&gt;&lt;/EndNote&gt;</w:instrText>
      </w:r>
      <w:r w:rsidR="00E77AA7">
        <w:rPr>
          <w:color w:val="000000" w:themeColor="text1"/>
          <w:sz w:val="22"/>
          <w:szCs w:val="22"/>
        </w:rPr>
        <w:fldChar w:fldCharType="separate"/>
      </w:r>
      <w:r w:rsidR="00E8330B" w:rsidRPr="00E8330B">
        <w:rPr>
          <w:noProof/>
          <w:color w:val="000000" w:themeColor="text1"/>
          <w:sz w:val="22"/>
          <w:szCs w:val="22"/>
          <w:vertAlign w:val="superscript"/>
        </w:rPr>
        <w:t>38</w:t>
      </w:r>
      <w:r w:rsidR="00E77AA7">
        <w:rPr>
          <w:color w:val="000000" w:themeColor="text1"/>
          <w:sz w:val="22"/>
          <w:szCs w:val="22"/>
        </w:rPr>
        <w:fldChar w:fldCharType="end"/>
      </w:r>
      <w:r w:rsidRPr="00726F8B">
        <w:rPr>
          <w:color w:val="000000" w:themeColor="text1"/>
          <w:sz w:val="22"/>
          <w:szCs w:val="22"/>
        </w:rPr>
        <w:t xml:space="preserve"> and bacterial</w:t>
      </w:r>
      <w:r w:rsidR="00E77AA7">
        <w:rPr>
          <w:color w:val="000000" w:themeColor="text1"/>
          <w:sz w:val="22"/>
          <w:szCs w:val="22"/>
        </w:rPr>
        <w:fldChar w:fldCharType="begin"/>
      </w:r>
      <w:r w:rsidR="00E8330B">
        <w:rPr>
          <w:color w:val="000000" w:themeColor="text1"/>
          <w:sz w:val="22"/>
          <w:szCs w:val="22"/>
        </w:rPr>
        <w:instrText xml:space="preserve"> ADDIN EN.CITE &lt;EndNote&gt;&lt;Cite&gt;&lt;Author&gt;Rudolf&lt;/Author&gt;&lt;Year&gt;2021&lt;/Year&gt;&lt;RecNum&gt;155&lt;/RecNum&gt;&lt;DisplayText&gt;&lt;style face="superscript"&gt;39&lt;/style&gt;&lt;/DisplayText&gt;&lt;record&gt;&lt;rec-number&gt;155&lt;/rec-number&gt;&lt;foreign-keys&gt;&lt;key app="EN" db-id="tadzffpwsrew09erpdtxaaf9xerfa292epd9" timestamp="1731324157"&gt;155&lt;/key&gt;&lt;/foreign-keys&gt;&lt;ref-type name="Journal Article"&gt;17&lt;/ref-type&gt;&lt;contributors&gt;&lt;authors&gt;&lt;author&gt;Rudolf, Jeffrey D.&lt;/author&gt;&lt;author&gt;Alsup, Tyler A.&lt;/author&gt;&lt;author&gt;Xu, Baofu&lt;/author&gt;&lt;author&gt;Li, Zining&lt;/author&gt;&lt;/authors&gt;&lt;/contributors&gt;&lt;titles&gt;&lt;title&gt;Bacterial terpenome&lt;/title&gt;&lt;secondary-title&gt;Natural Product Reports&lt;/secondary-title&gt;&lt;/titles&gt;&lt;periodical&gt;&lt;full-title&gt;Natural Product Reports&lt;/full-title&gt;&lt;abbr-1&gt;Nat. Prod. Rep.&lt;/abbr-1&gt;&lt;/periodical&gt;&lt;pages&gt;905-980&lt;/pages&gt;&lt;volume&gt;38&lt;/volume&gt;&lt;number&gt;5&lt;/number&gt;&lt;dates&gt;&lt;year&gt;2021&lt;/year&gt;&lt;/dates&gt;&lt;publisher&gt;The Royal Society of Chemistry&lt;/publisher&gt;&lt;isbn&gt;0265-0568&lt;/isbn&gt;&lt;work-type&gt;10.1039/D0NP00066C&lt;/work-type&gt;&lt;urls&gt;&lt;related-urls&gt;&lt;url&gt;http://dx.doi.org/10.1039/D0NP00066C&lt;/url&gt;&lt;/related-urls&gt;&lt;/urls&gt;&lt;electronic-resource-num&gt;10.1039/D0NP00066C&lt;/electronic-resource-num&gt;&lt;/record&gt;&lt;/Cite&gt;&lt;/EndNote&gt;</w:instrText>
      </w:r>
      <w:r w:rsidR="00E77AA7">
        <w:rPr>
          <w:color w:val="000000" w:themeColor="text1"/>
          <w:sz w:val="22"/>
          <w:szCs w:val="22"/>
        </w:rPr>
        <w:fldChar w:fldCharType="separate"/>
      </w:r>
      <w:r w:rsidR="00E8330B" w:rsidRPr="00E8330B">
        <w:rPr>
          <w:noProof/>
          <w:color w:val="000000" w:themeColor="text1"/>
          <w:sz w:val="22"/>
          <w:szCs w:val="22"/>
          <w:vertAlign w:val="superscript"/>
        </w:rPr>
        <w:t>39</w:t>
      </w:r>
      <w:r w:rsidR="00E77AA7">
        <w:rPr>
          <w:color w:val="000000" w:themeColor="text1"/>
          <w:sz w:val="22"/>
          <w:szCs w:val="22"/>
        </w:rPr>
        <w:fldChar w:fldCharType="end"/>
      </w:r>
      <w:r w:rsidRPr="00726F8B">
        <w:rPr>
          <w:color w:val="000000" w:themeColor="text1"/>
          <w:sz w:val="22"/>
          <w:szCs w:val="22"/>
        </w:rPr>
        <w:t xml:space="preserve"> terpene synthases represent opposite enantiomers.</w:t>
      </w:r>
      <w:r w:rsidR="005F5061">
        <w:rPr>
          <w:color w:val="000000" w:themeColor="text1"/>
          <w:sz w:val="22"/>
          <w:szCs w:val="22"/>
        </w:rPr>
        <w:fldChar w:fldCharType="begin">
          <w:fldData xml:space="preserve">PEVuZE5vdGU+PENpdGU+PEF1dGhvcj5EaWNrc2NoYXQ8L0F1dGhvcj48WWVhcj4yMDE2PC9ZZWFy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PEVuZE5vdGU+PENpdGU+PEF1dGhvcj5EaWNrc2NoYXQ8L0F1dGhvcj48WWVhcj4yMDE2PC9ZZWFy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005F5061">
        <w:rPr>
          <w:color w:val="000000" w:themeColor="text1"/>
          <w:sz w:val="22"/>
          <w:szCs w:val="22"/>
        </w:rPr>
        <w:fldChar w:fldCharType="separate"/>
      </w:r>
      <w:r w:rsidR="00E8330B" w:rsidRPr="00E8330B">
        <w:rPr>
          <w:noProof/>
          <w:color w:val="000000" w:themeColor="text1"/>
          <w:sz w:val="22"/>
          <w:szCs w:val="22"/>
          <w:vertAlign w:val="superscript"/>
        </w:rPr>
        <w:t>24, 39</w:t>
      </w:r>
      <w:r w:rsidR="005F5061">
        <w:rPr>
          <w:color w:val="000000" w:themeColor="text1"/>
          <w:sz w:val="22"/>
          <w:szCs w:val="22"/>
        </w:rPr>
        <w:fldChar w:fldCharType="end"/>
      </w:r>
      <w:r w:rsidR="0098446C" w:rsidRPr="00726F8B">
        <w:rPr>
          <w:color w:val="000000" w:themeColor="text1"/>
          <w:sz w:val="22"/>
          <w:szCs w:val="22"/>
        </w:rPr>
        <w:t xml:space="preserve"> For instance, isolation of enantiomeric sesquiterpenes has revealed that terrestrial and marine plant sources sometimes produce opposite enantiomers.</w:t>
      </w:r>
      <w:r w:rsidR="0098446C" w:rsidRPr="00726F8B">
        <w:rPr>
          <w:color w:val="000000" w:themeColor="text1"/>
          <w:sz w:val="22"/>
          <w:szCs w:val="22"/>
        </w:rPr>
        <w:fldChar w:fldCharType="begin">
          <w:fldData xml:space="preserve">PEVuZE5vdGU+PENpdGU+PEF1dGhvcj5NZWxjaGluZzwvQXV0aG9yPjxZZWFyPjE5OTc8L1llYXI+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PEVuZE5vdGU+PENpdGU+PEF1dGhvcj5NZWxjaGluZzwvQXV0aG9yPjxZZWFyPjE5OTc8L1llYXI+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0098446C" w:rsidRPr="00726F8B">
        <w:rPr>
          <w:color w:val="000000" w:themeColor="text1"/>
          <w:sz w:val="22"/>
          <w:szCs w:val="22"/>
        </w:rPr>
        <w:fldChar w:fldCharType="separate"/>
      </w:r>
      <w:r w:rsidR="00E8330B" w:rsidRPr="00E8330B">
        <w:rPr>
          <w:noProof/>
          <w:color w:val="000000" w:themeColor="text1"/>
          <w:sz w:val="22"/>
          <w:szCs w:val="22"/>
          <w:vertAlign w:val="superscript"/>
        </w:rPr>
        <w:t>40-41</w:t>
      </w:r>
      <w:r w:rsidR="0098446C" w:rsidRPr="00726F8B">
        <w:rPr>
          <w:color w:val="000000" w:themeColor="text1"/>
          <w:sz w:val="22"/>
          <w:szCs w:val="22"/>
        </w:rPr>
        <w:fldChar w:fldCharType="end"/>
      </w:r>
      <w:r w:rsidR="0098446C" w:rsidRPr="00726F8B">
        <w:rPr>
          <w:color w:val="000000" w:themeColor="text1"/>
          <w:sz w:val="22"/>
          <w:szCs w:val="22"/>
        </w:rPr>
        <w:t xml:space="preserve"> A fascinating example involving a monoterpene is </w:t>
      </w:r>
      <w:bookmarkStart w:id="21" w:name="_Hlk160993250"/>
      <w:r w:rsidR="0098446C" w:rsidRPr="00726F8B">
        <w:rPr>
          <w:color w:val="000000" w:themeColor="text1"/>
          <w:sz w:val="22"/>
          <w:szCs w:val="22"/>
        </w:rPr>
        <w:t xml:space="preserve">the biosynthesis of 1,8-cineol by Cineol Synthase </w:t>
      </w:r>
      <w:bookmarkEnd w:id="21"/>
      <w:r w:rsidR="0098446C" w:rsidRPr="00726F8B">
        <w:rPr>
          <w:color w:val="000000" w:themeColor="text1"/>
          <w:sz w:val="22"/>
          <w:szCs w:val="22"/>
        </w:rPr>
        <w:t>(</w:t>
      </w:r>
      <w:r w:rsidR="0098446C" w:rsidRPr="00726F8B">
        <w:rPr>
          <w:b/>
          <w:bCs/>
          <w:color w:val="0070C0"/>
          <w:sz w:val="22"/>
          <w:szCs w:val="22"/>
        </w:rPr>
        <w:t xml:space="preserve">Figure </w:t>
      </w:r>
      <w:r w:rsidR="00477407">
        <w:rPr>
          <w:b/>
          <w:bCs/>
          <w:color w:val="0070C0"/>
          <w:sz w:val="22"/>
          <w:szCs w:val="22"/>
        </w:rPr>
        <w:t>4</w:t>
      </w:r>
      <w:r w:rsidR="0098446C" w:rsidRPr="00726F8B">
        <w:rPr>
          <w:color w:val="000000" w:themeColor="text1"/>
          <w:sz w:val="22"/>
          <w:szCs w:val="22"/>
        </w:rPr>
        <w:t>).</w:t>
      </w:r>
      <w:r w:rsidR="0098446C" w:rsidRPr="00726F8B">
        <w:rPr>
          <w:color w:val="000000" w:themeColor="text1"/>
          <w:sz w:val="22"/>
          <w:szCs w:val="22"/>
        </w:rPr>
        <w:fldChar w:fldCharType="begin">
          <w:fldData xml:space="preserve">PEVuZE5vdGU+PENpdGU+PEF1dGhvcj5XaXNlPC9BdXRob3I+PFllYXI+MjAwMjwvWWVhcj48UmVj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=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PEVuZE5vdGU+PENpdGU+PEF1dGhvcj5XaXNlPC9BdXRob3I+PFllYXI+MjAwMjwvWWVhcj48UmVj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=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0098446C" w:rsidRPr="00726F8B">
        <w:rPr>
          <w:color w:val="000000" w:themeColor="text1"/>
          <w:sz w:val="22"/>
          <w:szCs w:val="22"/>
        </w:rPr>
        <w:fldChar w:fldCharType="separate"/>
      </w:r>
      <w:r w:rsidR="00E8330B" w:rsidRPr="00E8330B">
        <w:rPr>
          <w:noProof/>
          <w:color w:val="000000" w:themeColor="text1"/>
          <w:sz w:val="22"/>
          <w:szCs w:val="22"/>
          <w:vertAlign w:val="superscript"/>
        </w:rPr>
        <w:t>33, 42</w:t>
      </w:r>
      <w:r w:rsidR="0098446C" w:rsidRPr="00726F8B">
        <w:rPr>
          <w:color w:val="000000" w:themeColor="text1"/>
          <w:sz w:val="22"/>
          <w:szCs w:val="22"/>
        </w:rPr>
        <w:fldChar w:fldCharType="end"/>
      </w:r>
      <w:r w:rsidR="0098446C" w:rsidRPr="00726F8B">
        <w:rPr>
          <w:color w:val="000000" w:themeColor="text1"/>
          <w:sz w:val="22"/>
          <w:szCs w:val="22"/>
        </w:rPr>
        <w:t xml:space="preserve"> Although the final product is achiral, the reaction mechanism proceeds via the chiral </w:t>
      </w:r>
      <w:proofErr w:type="spellStart"/>
      <w:r w:rsidR="0098446C" w:rsidRPr="00726F8B">
        <w:rPr>
          <w:color w:val="000000" w:themeColor="text1"/>
          <w:sz w:val="22"/>
          <w:szCs w:val="22"/>
        </w:rPr>
        <w:t>terpinyl</w:t>
      </w:r>
      <w:proofErr w:type="spellEnd"/>
      <w:r w:rsidR="0098446C" w:rsidRPr="00726F8B">
        <w:rPr>
          <w:color w:val="000000" w:themeColor="text1"/>
          <w:sz w:val="22"/>
          <w:szCs w:val="22"/>
        </w:rPr>
        <w:t xml:space="preserve"> cation intermediate, as shown by isotope labeling experiments. In this case, the (</w:t>
      </w:r>
      <w:r w:rsidR="0098446C" w:rsidRPr="008E3700">
        <w:rPr>
          <w:i/>
          <w:iCs/>
          <w:color w:val="000000" w:themeColor="text1"/>
          <w:sz w:val="22"/>
          <w:szCs w:val="22"/>
        </w:rPr>
        <w:t>R</w:t>
      </w:r>
      <w:r w:rsidR="0098446C" w:rsidRPr="00726F8B">
        <w:rPr>
          <w:color w:val="000000" w:themeColor="text1"/>
          <w:sz w:val="22"/>
          <w:szCs w:val="22"/>
        </w:rPr>
        <w:t>)-</w:t>
      </w:r>
      <w:proofErr w:type="spellStart"/>
      <w:r w:rsidR="0098446C" w:rsidRPr="00726F8B">
        <w:rPr>
          <w:color w:val="000000" w:themeColor="text1"/>
          <w:sz w:val="22"/>
          <w:szCs w:val="22"/>
        </w:rPr>
        <w:t>terpinyl</w:t>
      </w:r>
      <w:proofErr w:type="spellEnd"/>
      <w:r w:rsidR="0098446C" w:rsidRPr="00726F8B">
        <w:rPr>
          <w:color w:val="000000" w:themeColor="text1"/>
          <w:sz w:val="22"/>
          <w:szCs w:val="22"/>
        </w:rPr>
        <w:t xml:space="preserve"> cation is formed in </w:t>
      </w:r>
      <w:r w:rsidR="0098446C" w:rsidRPr="00726F8B">
        <w:rPr>
          <w:i/>
          <w:iCs/>
          <w:color w:val="000000" w:themeColor="text1"/>
          <w:sz w:val="22"/>
          <w:szCs w:val="22"/>
        </w:rPr>
        <w:t>Salvia officinalis</w:t>
      </w:r>
      <w:r w:rsidR="0098446C" w:rsidRPr="00726F8B">
        <w:rPr>
          <w:color w:val="000000" w:themeColor="text1"/>
          <w:sz w:val="22"/>
          <w:szCs w:val="22"/>
        </w:rPr>
        <w:t xml:space="preserve"> (plant),</w:t>
      </w:r>
      <w:r w:rsidR="0098446C" w:rsidRPr="00726F8B">
        <w:rPr>
          <w:color w:val="000000" w:themeColor="text1"/>
          <w:sz w:val="22"/>
          <w:szCs w:val="22"/>
        </w:rPr>
        <w:fldChar w:fldCharType="begin"/>
      </w:r>
      <w:r w:rsidR="00E8330B">
        <w:rPr>
          <w:color w:val="000000" w:themeColor="text1"/>
          <w:sz w:val="22"/>
          <w:szCs w:val="22"/>
        </w:rPr>
        <w:instrText xml:space="preserve"> ADDIN EN.CITE &lt;EndNote&gt;&lt;Cite&gt;&lt;Author&gt;Wise&lt;/Author&gt;&lt;Year&gt;2002&lt;/Year&gt;&lt;RecNum&gt;38&lt;/RecNum&gt;&lt;DisplayText&gt;&lt;style face="superscript"&gt;42&lt;/style&gt;&lt;/DisplayText&gt;&lt;record&gt;&lt;rec-number&gt;38&lt;/rec-number&gt;&lt;foreign-keys&gt;&lt;key app="EN" db-id="tadzffpwsrew09erpdtxaaf9xerfa292epd9" timestamp="1710341699"&gt;38&lt;/key&gt;&lt;/foreign-keys&gt;&lt;ref-type name="Journal Article"&gt;17&lt;/ref-type&gt;&lt;contributors&gt;&lt;authors&gt;&lt;author&gt;Wise, Mitchell L.&lt;/author&gt;&lt;author&gt;Urbansky, Marek&lt;/author&gt;&lt;author&gt;Helms, Gregory L.&lt;/author&gt;&lt;author&gt;Coates, Robert M.&lt;/author&gt;&lt;author&gt;Croteau, Rodney&lt;/author&gt;&lt;/authors&gt;&lt;/contributors&gt;&lt;titles&gt;&lt;title&gt;Syn Stereochemistry of Cyclic Ether Formation in 1,8-Cineole Biosynthesis Catalyzed by Recombinant Synthase from Salvia officinalis&lt;/title&gt;&lt;secondary-title&gt;Journal of the American Chemical Society&lt;/secondary-title&gt;&lt;/titles&gt;&lt;periodical&gt;&lt;full-title&gt;Journal of the American Chemical Society&lt;/full-title&gt;&lt;abbr-1&gt;J. Am. Chem. Soc.&lt;/abbr-1&gt;&lt;abbr-2&gt;J Am Chem Soc&lt;/abbr-2&gt;&lt;/periodical&gt;&lt;pages&gt;8546-8547&lt;/pages&gt;&lt;volume&gt;124&lt;/volume&gt;&lt;number&gt;29&lt;/number&gt;&lt;dates&gt;&lt;year&gt;2002&lt;/year&gt;&lt;pub-dates&gt;&lt;date&gt;2002/07/01&lt;/date&gt;&lt;/pub-dates&gt;&lt;/dates&gt;&lt;publisher&gt;American Chemical Society&lt;/publisher&gt;&lt;isbn&gt;0002-7863&lt;/isbn&gt;&lt;urls&gt;&lt;related-urls&gt;&lt;url&gt;https://doi.org/10.1021/ja0265714&lt;/url&gt;&lt;/related-urls&gt;&lt;/urls&gt;&lt;electronic-resource-num&gt;10.1021/ja0265714&lt;/electronic-resource-num&gt;&lt;/record&gt;&lt;/Cite&gt;&lt;/EndNote&gt;</w:instrText>
      </w:r>
      <w:r w:rsidR="0098446C" w:rsidRPr="00726F8B">
        <w:rPr>
          <w:color w:val="000000" w:themeColor="text1"/>
          <w:sz w:val="22"/>
          <w:szCs w:val="22"/>
        </w:rPr>
        <w:fldChar w:fldCharType="separate"/>
      </w:r>
      <w:r w:rsidR="00E8330B" w:rsidRPr="00E8330B">
        <w:rPr>
          <w:noProof/>
          <w:color w:val="000000" w:themeColor="text1"/>
          <w:sz w:val="22"/>
          <w:szCs w:val="22"/>
          <w:vertAlign w:val="superscript"/>
        </w:rPr>
        <w:t>42</w:t>
      </w:r>
      <w:r w:rsidR="0098446C" w:rsidRPr="00726F8B">
        <w:rPr>
          <w:color w:val="000000" w:themeColor="text1"/>
          <w:sz w:val="22"/>
          <w:szCs w:val="22"/>
        </w:rPr>
        <w:fldChar w:fldCharType="end"/>
      </w:r>
      <w:r w:rsidR="0098446C" w:rsidRPr="00726F8B">
        <w:rPr>
          <w:color w:val="000000" w:themeColor="text1"/>
          <w:sz w:val="22"/>
          <w:szCs w:val="22"/>
        </w:rPr>
        <w:t xml:space="preserve"> while </w:t>
      </w:r>
      <w:r w:rsidR="0098446C" w:rsidRPr="00726F8B">
        <w:rPr>
          <w:color w:val="000000" w:themeColor="text1"/>
          <w:sz w:val="22"/>
          <w:szCs w:val="22"/>
        </w:rPr>
        <w:lastRenderedPageBreak/>
        <w:t>the bacterial enzyme (</w:t>
      </w:r>
      <w:r w:rsidR="0098446C" w:rsidRPr="00726F8B">
        <w:rPr>
          <w:i/>
          <w:iCs/>
          <w:color w:val="000000" w:themeColor="text1"/>
          <w:sz w:val="22"/>
          <w:szCs w:val="22"/>
        </w:rPr>
        <w:t xml:space="preserve">Streptomyces </w:t>
      </w:r>
      <w:proofErr w:type="spellStart"/>
      <w:r w:rsidR="0098446C" w:rsidRPr="00726F8B">
        <w:rPr>
          <w:i/>
          <w:iCs/>
          <w:color w:val="000000" w:themeColor="text1"/>
          <w:sz w:val="22"/>
          <w:szCs w:val="22"/>
        </w:rPr>
        <w:t>clavuligerus</w:t>
      </w:r>
      <w:proofErr w:type="spellEnd"/>
      <w:r w:rsidR="0098446C" w:rsidRPr="00726F8B">
        <w:rPr>
          <w:i/>
          <w:iCs/>
          <w:color w:val="000000" w:themeColor="text1"/>
          <w:sz w:val="22"/>
          <w:szCs w:val="22"/>
        </w:rPr>
        <w:t xml:space="preserve">, </w:t>
      </w:r>
      <w:proofErr w:type="spellStart"/>
      <w:r w:rsidR="0098446C" w:rsidRPr="00726F8B">
        <w:rPr>
          <w:i/>
          <w:iCs/>
          <w:color w:val="000000" w:themeColor="text1"/>
          <w:sz w:val="22"/>
          <w:szCs w:val="22"/>
        </w:rPr>
        <w:t>sc</w:t>
      </w:r>
      <w:proofErr w:type="spellEnd"/>
      <w:r w:rsidR="0098446C" w:rsidRPr="00726F8B">
        <w:rPr>
          <w:color w:val="000000" w:themeColor="text1"/>
          <w:sz w:val="22"/>
          <w:szCs w:val="22"/>
        </w:rPr>
        <w:t>) proceeds via the (</w:t>
      </w:r>
      <w:r w:rsidR="0098446C" w:rsidRPr="008E3700">
        <w:rPr>
          <w:i/>
          <w:iCs/>
          <w:color w:val="000000" w:themeColor="text1"/>
          <w:sz w:val="22"/>
          <w:szCs w:val="22"/>
        </w:rPr>
        <w:t>S</w:t>
      </w:r>
      <w:r w:rsidR="0098446C" w:rsidRPr="00726F8B">
        <w:rPr>
          <w:color w:val="000000" w:themeColor="text1"/>
          <w:sz w:val="22"/>
          <w:szCs w:val="22"/>
        </w:rPr>
        <w:t>)-</w:t>
      </w:r>
      <w:proofErr w:type="spellStart"/>
      <w:r w:rsidR="0098446C" w:rsidRPr="00726F8B">
        <w:rPr>
          <w:color w:val="000000" w:themeColor="text1"/>
          <w:sz w:val="22"/>
          <w:szCs w:val="22"/>
        </w:rPr>
        <w:t>terpinyl</w:t>
      </w:r>
      <w:proofErr w:type="spellEnd"/>
      <w:r w:rsidR="0098446C" w:rsidRPr="00726F8B">
        <w:rPr>
          <w:color w:val="000000" w:themeColor="text1"/>
          <w:sz w:val="22"/>
          <w:szCs w:val="22"/>
        </w:rPr>
        <w:t xml:space="preserve"> cation.</w:t>
      </w:r>
      <w:r w:rsidR="0098446C" w:rsidRPr="00726F8B">
        <w:rPr>
          <w:color w:val="000000" w:themeColor="text1"/>
          <w:sz w:val="22"/>
          <w:szCs w:val="22"/>
        </w:rPr>
        <w:fldChar w:fldCharType="begin"/>
      </w:r>
      <w:r w:rsidR="00E8330B">
        <w:rPr>
          <w:color w:val="000000" w:themeColor="text1"/>
          <w:sz w:val="22"/>
          <w:szCs w:val="22"/>
        </w:rPr>
        <w:instrText xml:space="preserve"> ADDIN EN.CITE &lt;EndNote&gt;&lt;Cite&gt;&lt;Author&gt;Rinkel&lt;/Author&gt;&lt;Year&gt;2016&lt;/Year&gt;&lt;RecNum&gt;39&lt;/RecNum&gt;&lt;DisplayText&gt;&lt;style face="superscript"&gt;33&lt;/style&gt;&lt;/DisplayText&gt;&lt;record&gt;&lt;rec-number&gt;39&lt;/rec-number&gt;&lt;foreign-keys&gt;&lt;key app="EN" db-id="tadzffpwsrew09erpdtxaaf9xerfa292epd9" timestamp="1710341699"&gt;39&lt;/key&gt;&lt;/foreign-keys&gt;&lt;ref-type name="Journal Article"&gt;17&lt;/ref-type&gt;&lt;contributors&gt;&lt;authors&gt;&lt;author&gt;Rinkel, Jan&lt;/author&gt;&lt;author&gt;Rabe, Patrick&lt;/author&gt;&lt;author&gt;zur Horst, Laura&lt;/author&gt;&lt;author&gt;Dickschat, Jeroen S.&lt;/author&gt;&lt;/authors&gt;&lt;/contributors&gt;&lt;titles&gt;&lt;title&gt;A detailed view on 1,8-cineol biosynthesis by Streptomyces clavuligerus&lt;/title&gt;&lt;secondary-title&gt;Beilstein Journal of Organic Chemistry&lt;/secondary-title&gt;&lt;/titles&gt;&lt;periodical&gt;&lt;full-title&gt;Beilstein Journal of Organic Chemistry&lt;/full-title&gt;&lt;abbr-1&gt;Beilstein J. Org. Chem.&lt;/abbr-1&gt;&lt;/periodical&gt;&lt;pages&gt;2317-2324&lt;/pages&gt;&lt;volume&gt;12&lt;/volume&gt;&lt;keywords&gt;&lt;keyword&gt;biosynthesis&lt;/keyword&gt;&lt;keyword&gt;enzyme mechanisms&lt;/keyword&gt;&lt;keyword&gt;isotopic labelling&lt;/keyword&gt;&lt;keyword&gt;stereochemistry&lt;/keyword&gt;&lt;keyword&gt;terpenes&lt;/keyword&gt;&lt;/keywords&gt;&lt;dates&gt;&lt;year&gt;2016&lt;/year&gt;&lt;pub-dates&gt;&lt;date&gt;//&lt;/date&gt;&lt;/pub-dates&gt;&lt;/dates&gt;&lt;publisher&gt;Beilstein-Institut&lt;/publisher&gt;&lt;isbn&gt;1860-5397&lt;/isbn&gt;&lt;urls&gt;&lt;related-urls&gt;&lt;url&gt;https://doi.org/10.3762/bjoc.12.225&lt;/url&gt;&lt;/related-urls&gt;&lt;/urls&gt;&lt;electronic-resource-num&gt;10.3762/bjoc.12.225&lt;/electronic-resource-num&gt;&lt;/record&gt;&lt;/Cite&gt;&lt;/EndNote&gt;</w:instrText>
      </w:r>
      <w:r w:rsidR="0098446C" w:rsidRPr="00726F8B">
        <w:rPr>
          <w:color w:val="000000" w:themeColor="text1"/>
          <w:sz w:val="22"/>
          <w:szCs w:val="22"/>
        </w:rPr>
        <w:fldChar w:fldCharType="separate"/>
      </w:r>
      <w:r w:rsidR="00E8330B" w:rsidRPr="00E8330B">
        <w:rPr>
          <w:noProof/>
          <w:color w:val="000000" w:themeColor="text1"/>
          <w:sz w:val="22"/>
          <w:szCs w:val="22"/>
          <w:vertAlign w:val="superscript"/>
        </w:rPr>
        <w:t>33</w:t>
      </w:r>
      <w:r w:rsidR="0098446C" w:rsidRPr="00726F8B">
        <w:rPr>
          <w:color w:val="000000" w:themeColor="text1"/>
          <w:sz w:val="22"/>
          <w:szCs w:val="22"/>
        </w:rPr>
        <w:fldChar w:fldCharType="end"/>
      </w:r>
      <w:r w:rsidR="00846F1A" w:rsidRPr="00726F8B">
        <w:rPr>
          <w:color w:val="000000" w:themeColor="text1"/>
          <w:sz w:val="22"/>
          <w:szCs w:val="22"/>
        </w:rPr>
        <w:t xml:space="preserve"> </w:t>
      </w:r>
      <w:r w:rsidR="0098446C" w:rsidRPr="00726F8B">
        <w:rPr>
          <w:color w:val="000000" w:themeColor="text1"/>
          <w:sz w:val="22"/>
          <w:szCs w:val="22"/>
        </w:rPr>
        <w:t xml:space="preserve">Analysis of the active site </w:t>
      </w:r>
      <w:r w:rsidR="008E3700">
        <w:rPr>
          <w:color w:val="000000" w:themeColor="text1"/>
          <w:sz w:val="22"/>
          <w:szCs w:val="22"/>
        </w:rPr>
        <w:t xml:space="preserve">from crystal structures </w:t>
      </w:r>
      <w:r w:rsidR="0098446C" w:rsidRPr="00726F8B">
        <w:rPr>
          <w:color w:val="000000" w:themeColor="text1"/>
          <w:sz w:val="22"/>
          <w:szCs w:val="22"/>
        </w:rPr>
        <w:t xml:space="preserve">and </w:t>
      </w:r>
      <w:proofErr w:type="spellStart"/>
      <w:r w:rsidR="0098446C" w:rsidRPr="00726F8B">
        <w:rPr>
          <w:color w:val="000000" w:themeColor="text1"/>
          <w:sz w:val="22"/>
          <w:szCs w:val="22"/>
        </w:rPr>
        <w:t>EnzyDock</w:t>
      </w:r>
      <w:proofErr w:type="spellEnd"/>
      <w:r w:rsidR="0098446C" w:rsidRPr="00726F8B">
        <w:rPr>
          <w:color w:val="000000" w:themeColor="text1"/>
          <w:sz w:val="22"/>
          <w:szCs w:val="22"/>
        </w:rPr>
        <w:t xml:space="preserve"> docking studies, suggested that the active site architectures in these plant and microbial enzymes have evolved to accommodate different enantiomers</w:t>
      </w:r>
      <w:r w:rsidR="00846F1A" w:rsidRPr="00726F8B">
        <w:rPr>
          <w:color w:val="000000" w:themeColor="text1"/>
          <w:sz w:val="22"/>
          <w:szCs w:val="22"/>
        </w:rPr>
        <w:t xml:space="preserve"> (</w:t>
      </w:r>
      <w:r w:rsidR="00846F1A" w:rsidRPr="00726F8B">
        <w:rPr>
          <w:b/>
          <w:bCs/>
          <w:color w:val="0070C0"/>
          <w:sz w:val="22"/>
          <w:szCs w:val="22"/>
        </w:rPr>
        <w:t xml:space="preserve">Figure </w:t>
      </w:r>
      <w:r w:rsidR="00477407">
        <w:rPr>
          <w:b/>
          <w:bCs/>
          <w:color w:val="0070C0"/>
          <w:sz w:val="22"/>
          <w:szCs w:val="22"/>
        </w:rPr>
        <w:t>4</w:t>
      </w:r>
      <w:r w:rsidR="00846F1A" w:rsidRPr="00726F8B">
        <w:rPr>
          <w:color w:val="000000" w:themeColor="text1"/>
          <w:sz w:val="22"/>
          <w:szCs w:val="22"/>
        </w:rPr>
        <w:t>)</w:t>
      </w:r>
      <w:r w:rsidR="0098446C" w:rsidRPr="00726F8B">
        <w:rPr>
          <w:color w:val="000000" w:themeColor="text1"/>
          <w:sz w:val="22"/>
          <w:szCs w:val="22"/>
        </w:rPr>
        <w:t xml:space="preserve">. </w:t>
      </w:r>
    </w:p>
    <w:p w14:paraId="33004140" w14:textId="0FDA7013" w:rsidR="00872594" w:rsidRPr="00726F8B" w:rsidRDefault="00477407" w:rsidP="00123B09">
      <w:pPr>
        <w:spacing w:after="360" w:line="360" w:lineRule="auto"/>
        <w:ind w:firstLine="720"/>
        <w:jc w:val="both"/>
        <w:rPr>
          <w:color w:val="000000" w:themeColor="text1"/>
          <w:sz w:val="22"/>
          <w:szCs w:val="22"/>
        </w:rPr>
      </w:pPr>
      <w:r>
        <w:rPr>
          <w:noProof/>
          <w:color w:val="000000" w:themeColor="text1"/>
          <w:sz w:val="22"/>
          <w:szCs w:val="22"/>
        </w:rPr>
        <mc:AlternateContent>
          <mc:Choice Requires="wpg">
            <w:drawing>
              <wp:anchor distT="0" distB="0" distL="114300" distR="114300" simplePos="0" relativeHeight="251668480" behindDoc="0" locked="0" layoutInCell="1" allowOverlap="1" wp14:anchorId="4CE0B255" wp14:editId="46BA896B">
                <wp:simplePos x="0" y="0"/>
                <wp:positionH relativeFrom="column">
                  <wp:posOffset>2042795</wp:posOffset>
                </wp:positionH>
                <wp:positionV relativeFrom="paragraph">
                  <wp:posOffset>132080</wp:posOffset>
                </wp:positionV>
                <wp:extent cx="4177030" cy="4191000"/>
                <wp:effectExtent l="0" t="0" r="1270" b="0"/>
                <wp:wrapSquare wrapText="bothSides"/>
                <wp:docPr id="825735884" name="Group 8"/>
                <wp:cNvGraphicFramePr/>
                <a:graphic xmlns:a="http://schemas.openxmlformats.org/drawingml/2006/main">
                  <a:graphicData uri="http://schemas.microsoft.com/office/word/2010/wordprocessingGroup">
                    <wpg:wgp>
                      <wpg:cNvGrpSpPr/>
                      <wpg:grpSpPr>
                        <a:xfrm>
                          <a:off x="0" y="0"/>
                          <a:ext cx="4177030" cy="4191000"/>
                          <a:chOff x="-673213" y="0"/>
                          <a:chExt cx="4177727" cy="4193602"/>
                        </a:xfrm>
                      </wpg:grpSpPr>
                      <wps:wsp>
                        <wps:cNvPr id="2007750984" name="Text Box 1"/>
                        <wps:cNvSpPr txBox="1"/>
                        <wps:spPr>
                          <a:xfrm>
                            <a:off x="-673213" y="3123363"/>
                            <a:ext cx="4177637" cy="1070239"/>
                          </a:xfrm>
                          <a:prstGeom prst="rect">
                            <a:avLst/>
                          </a:prstGeom>
                          <a:noFill/>
                          <a:ln w="6350">
                            <a:noFill/>
                          </a:ln>
                        </wps:spPr>
                        <wps:txbx>
                          <w:txbxContent>
                            <w:p w14:paraId="25C61910" w14:textId="77777777" w:rsidR="00477407" w:rsidRPr="00477407" w:rsidRDefault="00477407" w:rsidP="00FE30D0">
                              <w:pPr>
                                <w:spacing w:after="360"/>
                                <w:jc w:val="both"/>
                                <w:rPr>
                                  <w:b/>
                                  <w:bCs/>
                                  <w:color w:val="0070C0"/>
                                  <w:sz w:val="20"/>
                                  <w:szCs w:val="20"/>
                                </w:rPr>
                              </w:pPr>
                              <w:r w:rsidRPr="00477407">
                                <w:rPr>
                                  <w:b/>
                                  <w:bCs/>
                                  <w:color w:val="0070C0"/>
                                  <w:sz w:val="20"/>
                                  <w:szCs w:val="20"/>
                                </w:rPr>
                                <w:t>Figure 4.</w:t>
                              </w:r>
                              <w:r w:rsidRPr="00477407">
                                <w:rPr>
                                  <w:color w:val="0070C0"/>
                                  <w:sz w:val="20"/>
                                  <w:szCs w:val="20"/>
                                </w:rPr>
                                <w:t xml:space="preserve"> </w:t>
                              </w:r>
                              <w:r w:rsidRPr="00477407">
                                <w:rPr>
                                  <w:b/>
                                  <w:bCs/>
                                  <w:color w:val="0070C0"/>
                                  <w:sz w:val="20"/>
                                  <w:szCs w:val="20"/>
                                </w:rPr>
                                <w:t>(A)</w:t>
                              </w:r>
                              <w:r w:rsidRPr="00477407">
                                <w:rPr>
                                  <w:color w:val="000000" w:themeColor="text1"/>
                                  <w:sz w:val="20"/>
                                  <w:szCs w:val="20"/>
                                </w:rPr>
                                <w:t xml:space="preserve"> The biosynthesis of 1,8-cineol by Cineol Synthase. Different enantiomeric intermediates yield an achiral product. </w:t>
                              </w:r>
                              <w:r w:rsidRPr="00477407">
                                <w:rPr>
                                  <w:b/>
                                  <w:bCs/>
                                  <w:color w:val="0070C0"/>
                                  <w:sz w:val="20"/>
                                  <w:szCs w:val="20"/>
                                </w:rPr>
                                <w:t>(B)</w:t>
                              </w:r>
                              <w:r w:rsidRPr="00477407">
                                <w:rPr>
                                  <w:color w:val="000000" w:themeColor="text1"/>
                                  <w:sz w:val="20"/>
                                  <w:szCs w:val="20"/>
                                </w:rPr>
                                <w:t xml:space="preserve"> </w:t>
                              </w:r>
                              <w:proofErr w:type="spellStart"/>
                              <w:r w:rsidRPr="00477407">
                                <w:rPr>
                                  <w:color w:val="000000" w:themeColor="text1"/>
                                  <w:sz w:val="20"/>
                                  <w:szCs w:val="20"/>
                                </w:rPr>
                                <w:t>EnzyDock</w:t>
                              </w:r>
                              <w:proofErr w:type="spellEnd"/>
                              <w:r w:rsidRPr="00477407">
                                <w:rPr>
                                  <w:color w:val="000000" w:themeColor="text1"/>
                                  <w:sz w:val="20"/>
                                  <w:szCs w:val="20"/>
                                </w:rPr>
                                <w:t xml:space="preserve"> docking reveals preference for O1α binding in </w:t>
                              </w:r>
                              <w:proofErr w:type="spellStart"/>
                              <w:r w:rsidRPr="00477407">
                                <w:rPr>
                                  <w:i/>
                                  <w:iCs/>
                                  <w:color w:val="000000" w:themeColor="text1"/>
                                  <w:sz w:val="20"/>
                                  <w:szCs w:val="20"/>
                                </w:rPr>
                                <w:t>p</w:t>
                              </w:r>
                              <w:r w:rsidRPr="00477407">
                                <w:rPr>
                                  <w:color w:val="000000" w:themeColor="text1"/>
                                  <w:sz w:val="20"/>
                                  <w:szCs w:val="20"/>
                                </w:rPr>
                                <w:t>TPS</w:t>
                              </w:r>
                              <w:proofErr w:type="spellEnd"/>
                              <w:r w:rsidRPr="00477407">
                                <w:rPr>
                                  <w:color w:val="000000" w:themeColor="text1"/>
                                  <w:sz w:val="20"/>
                                  <w:szCs w:val="20"/>
                                </w:rPr>
                                <w:t xml:space="preserve"> (with and </w:t>
                              </w:r>
                              <w:proofErr w:type="gramStart"/>
                              <w:r w:rsidRPr="00477407">
                                <w:rPr>
                                  <w:color w:val="000000" w:themeColor="text1"/>
                                  <w:sz w:val="20"/>
                                  <w:szCs w:val="20"/>
                                </w:rPr>
                                <w:t>without(</w:t>
                              </w:r>
                              <w:proofErr w:type="gramEnd"/>
                              <w:r w:rsidRPr="00477407">
                                <w:rPr>
                                  <w:color w:val="000000" w:themeColor="text1"/>
                                  <w:sz w:val="20"/>
                                  <w:szCs w:val="20"/>
                                </w:rPr>
                                <w:t xml:space="preserve">*) an active site water) and O2α binding in </w:t>
                              </w:r>
                              <w:proofErr w:type="spellStart"/>
                              <w:r w:rsidRPr="00477407">
                                <w:rPr>
                                  <w:i/>
                                  <w:iCs/>
                                  <w:color w:val="000000" w:themeColor="text1"/>
                                  <w:sz w:val="20"/>
                                  <w:szCs w:val="20"/>
                                </w:rPr>
                                <w:t>m</w:t>
                              </w:r>
                              <w:r w:rsidRPr="00477407">
                                <w:rPr>
                                  <w:color w:val="000000" w:themeColor="text1"/>
                                  <w:sz w:val="20"/>
                                  <w:szCs w:val="20"/>
                                </w:rPr>
                                <w:t>TPS</w:t>
                              </w:r>
                              <w:proofErr w:type="spellEnd"/>
                              <w:r w:rsidRPr="00477407">
                                <w:rPr>
                                  <w:color w:val="000000" w:themeColor="text1"/>
                                  <w:sz w:val="20"/>
                                  <w:szCs w:val="20"/>
                                </w:rPr>
                                <w:t>.</w:t>
                              </w:r>
                              <w:r w:rsidRPr="00477407">
                                <w:rPr>
                                  <w:b/>
                                  <w:bCs/>
                                  <w:color w:val="000000" w:themeColor="text1"/>
                                  <w:sz w:val="20"/>
                                  <w:szCs w:val="20"/>
                                </w:rPr>
                                <w:t xml:space="preserve"> </w:t>
                              </w:r>
                              <w:r w:rsidRPr="00477407">
                                <w:rPr>
                                  <w:b/>
                                  <w:bCs/>
                                  <w:color w:val="0070C0"/>
                                  <w:sz w:val="20"/>
                                  <w:szCs w:val="20"/>
                                </w:rPr>
                                <w:t>(C)</w:t>
                              </w:r>
                              <w:r w:rsidRPr="00477407">
                                <w:rPr>
                                  <w:color w:val="000000" w:themeColor="text1"/>
                                  <w:sz w:val="20"/>
                                  <w:szCs w:val="20"/>
                                </w:rPr>
                                <w:t xml:space="preserve"> Active site of Cineol Synthases </w:t>
                              </w:r>
                              <w:proofErr w:type="spellStart"/>
                              <w:r w:rsidRPr="00477407">
                                <w:rPr>
                                  <w:i/>
                                  <w:iCs/>
                                  <w:color w:val="000000" w:themeColor="text1"/>
                                  <w:sz w:val="20"/>
                                  <w:szCs w:val="20"/>
                                </w:rPr>
                                <w:t>p</w:t>
                              </w:r>
                              <w:r w:rsidRPr="00477407">
                                <w:rPr>
                                  <w:color w:val="000000" w:themeColor="text1"/>
                                  <w:sz w:val="20"/>
                                  <w:szCs w:val="20"/>
                                </w:rPr>
                                <w:t>TPS</w:t>
                              </w:r>
                              <w:proofErr w:type="spellEnd"/>
                              <w:r w:rsidRPr="00477407">
                                <w:rPr>
                                  <w:color w:val="000000" w:themeColor="text1"/>
                                  <w:sz w:val="20"/>
                                  <w:szCs w:val="20"/>
                                </w:rPr>
                                <w:t xml:space="preserve"> (PDB ID: 2j5c, green) and </w:t>
                              </w:r>
                              <w:proofErr w:type="spellStart"/>
                              <w:r w:rsidRPr="00477407">
                                <w:rPr>
                                  <w:i/>
                                  <w:iCs/>
                                  <w:color w:val="000000" w:themeColor="text1"/>
                                  <w:sz w:val="20"/>
                                  <w:szCs w:val="20"/>
                                </w:rPr>
                                <w:t>m</w:t>
                              </w:r>
                              <w:r w:rsidRPr="00477407">
                                <w:rPr>
                                  <w:color w:val="000000" w:themeColor="text1"/>
                                  <w:sz w:val="20"/>
                                  <w:szCs w:val="20"/>
                                </w:rPr>
                                <w:t>TPS</w:t>
                              </w:r>
                              <w:proofErr w:type="spellEnd"/>
                              <w:r w:rsidRPr="00477407">
                                <w:rPr>
                                  <w:color w:val="000000" w:themeColor="text1"/>
                                  <w:sz w:val="20"/>
                                  <w:szCs w:val="20"/>
                                </w:rPr>
                                <w:t xml:space="preserve"> (PDB ID: 5nx7, cyan). The presumably catalytically important </w:t>
                              </w:r>
                              <w:proofErr w:type="spellStart"/>
                              <w:r w:rsidRPr="00477407">
                                <w:rPr>
                                  <w:color w:val="000000" w:themeColor="text1"/>
                                  <w:sz w:val="20"/>
                                  <w:szCs w:val="20"/>
                                </w:rPr>
                                <w:t>Asn</w:t>
                              </w:r>
                              <w:proofErr w:type="spellEnd"/>
                              <w:r w:rsidRPr="00477407">
                                <w:rPr>
                                  <w:color w:val="000000" w:themeColor="text1"/>
                                  <w:sz w:val="20"/>
                                  <w:szCs w:val="20"/>
                                </w:rPr>
                                <w:t xml:space="preserve"> residue is in flanking positions in </w:t>
                              </w:r>
                              <w:proofErr w:type="spellStart"/>
                              <w:r w:rsidRPr="00477407">
                                <w:rPr>
                                  <w:i/>
                                  <w:iCs/>
                                  <w:color w:val="000000" w:themeColor="text1"/>
                                  <w:sz w:val="20"/>
                                  <w:szCs w:val="20"/>
                                </w:rPr>
                                <w:t>p</w:t>
                              </w:r>
                              <w:r w:rsidRPr="00477407">
                                <w:rPr>
                                  <w:color w:val="000000" w:themeColor="text1"/>
                                  <w:sz w:val="20"/>
                                  <w:szCs w:val="20"/>
                                </w:rPr>
                                <w:t>TPS</w:t>
                              </w:r>
                              <w:proofErr w:type="spellEnd"/>
                              <w:r w:rsidRPr="00477407">
                                <w:rPr>
                                  <w:color w:val="000000" w:themeColor="text1"/>
                                  <w:sz w:val="20"/>
                                  <w:szCs w:val="20"/>
                                </w:rPr>
                                <w:t xml:space="preserve"> (N338) and </w:t>
                              </w:r>
                              <w:proofErr w:type="spellStart"/>
                              <w:r w:rsidRPr="00477407">
                                <w:rPr>
                                  <w:i/>
                                  <w:iCs/>
                                  <w:color w:val="000000" w:themeColor="text1"/>
                                  <w:sz w:val="20"/>
                                  <w:szCs w:val="20"/>
                                </w:rPr>
                                <w:t>m</w:t>
                              </w:r>
                              <w:r w:rsidRPr="00477407">
                                <w:rPr>
                                  <w:color w:val="000000" w:themeColor="text1"/>
                                  <w:sz w:val="20"/>
                                  <w:szCs w:val="20"/>
                                </w:rPr>
                                <w:t>TPS</w:t>
                              </w:r>
                              <w:proofErr w:type="spellEnd"/>
                              <w:r w:rsidRPr="00477407">
                                <w:rPr>
                                  <w:color w:val="000000" w:themeColor="text1"/>
                                  <w:sz w:val="20"/>
                                  <w:szCs w:val="20"/>
                                </w:rPr>
                                <w:t xml:space="preserve"> (N305).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96748824" name="Picture 4" descr="A collage of a diagram of a plant&#10;&#10;Description automatically generated with medium confidence">
                            <a:extLst>
                              <a:ext uri="{FF2B5EF4-FFF2-40B4-BE49-F238E27FC236}">
                                <a16:creationId xmlns:a16="http://schemas.microsoft.com/office/drawing/2014/main" id="{AD1F8139-F563-571E-6EFC-449309C456BD}"/>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579760" y="0"/>
                            <a:ext cx="4084274" cy="31380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CE0B255" id="Group 8" o:spid="_x0000_s1035" style="position:absolute;left:0;text-align:left;margin-left:160.85pt;margin-top:10.4pt;width:328.9pt;height:330pt;z-index:251668480;mso-width-relative:margin;mso-height-relative:margin" coordorigin="-6732" coordsize="41777,41936" o:gfxdata="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&#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&#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&#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&#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">
                <v:shape id="Text Box 1" o:spid="_x0000_s1036" type="#_x0000_t202" style="position:absolute;left:-6732;top:31233;width:41776;height:1070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" filled="f" stroked="f" strokeweight=".5pt">
                  <v:textbox>
                    <w:txbxContent>
                      <w:p w14:paraId="25C61910" w14:textId="77777777" w:rsidR="00477407" w:rsidRPr="00477407" w:rsidRDefault="00477407" w:rsidP="00FE30D0">
                        <w:pPr>
                          <w:spacing w:after="360"/>
                          <w:jc w:val="both"/>
                          <w:rPr>
                            <w:b/>
                            <w:bCs/>
                            <w:color w:val="0070C0"/>
                            <w:sz w:val="20"/>
                            <w:szCs w:val="20"/>
                          </w:rPr>
                        </w:pPr>
                        <w:r w:rsidRPr="00477407">
                          <w:rPr>
                            <w:b/>
                            <w:bCs/>
                            <w:color w:val="0070C0"/>
                            <w:sz w:val="20"/>
                            <w:szCs w:val="20"/>
                          </w:rPr>
                          <w:t>Figure 4.</w:t>
                        </w:r>
                        <w:r w:rsidRPr="00477407">
                          <w:rPr>
                            <w:color w:val="0070C0"/>
                            <w:sz w:val="20"/>
                            <w:szCs w:val="20"/>
                          </w:rPr>
                          <w:t xml:space="preserve"> </w:t>
                        </w:r>
                        <w:r w:rsidRPr="00477407">
                          <w:rPr>
                            <w:b/>
                            <w:bCs/>
                            <w:color w:val="0070C0"/>
                            <w:sz w:val="20"/>
                            <w:szCs w:val="20"/>
                          </w:rPr>
                          <w:t>(A)</w:t>
                        </w:r>
                        <w:r w:rsidRPr="00477407">
                          <w:rPr>
                            <w:color w:val="000000" w:themeColor="text1"/>
                            <w:sz w:val="20"/>
                            <w:szCs w:val="20"/>
                          </w:rPr>
                          <w:t xml:space="preserve"> The biosynthesis of 1,8-cineol by Cineol Synthase. Different enantiomeric intermediates yield an achiral product. </w:t>
                        </w:r>
                        <w:r w:rsidRPr="00477407">
                          <w:rPr>
                            <w:b/>
                            <w:bCs/>
                            <w:color w:val="0070C0"/>
                            <w:sz w:val="20"/>
                            <w:szCs w:val="20"/>
                          </w:rPr>
                          <w:t>(B)</w:t>
                        </w:r>
                        <w:r w:rsidRPr="00477407">
                          <w:rPr>
                            <w:color w:val="000000" w:themeColor="text1"/>
                            <w:sz w:val="20"/>
                            <w:szCs w:val="20"/>
                          </w:rPr>
                          <w:t xml:space="preserve"> </w:t>
                        </w:r>
                        <w:proofErr w:type="spellStart"/>
                        <w:r w:rsidRPr="00477407">
                          <w:rPr>
                            <w:color w:val="000000" w:themeColor="text1"/>
                            <w:sz w:val="20"/>
                            <w:szCs w:val="20"/>
                          </w:rPr>
                          <w:t>EnzyDock</w:t>
                        </w:r>
                        <w:proofErr w:type="spellEnd"/>
                        <w:r w:rsidRPr="00477407">
                          <w:rPr>
                            <w:color w:val="000000" w:themeColor="text1"/>
                            <w:sz w:val="20"/>
                            <w:szCs w:val="20"/>
                          </w:rPr>
                          <w:t xml:space="preserve"> docking reveals preference for O1α binding in </w:t>
                        </w:r>
                        <w:proofErr w:type="spellStart"/>
                        <w:r w:rsidRPr="00477407">
                          <w:rPr>
                            <w:i/>
                            <w:iCs/>
                            <w:color w:val="000000" w:themeColor="text1"/>
                            <w:sz w:val="20"/>
                            <w:szCs w:val="20"/>
                          </w:rPr>
                          <w:t>p</w:t>
                        </w:r>
                        <w:r w:rsidRPr="00477407">
                          <w:rPr>
                            <w:color w:val="000000" w:themeColor="text1"/>
                            <w:sz w:val="20"/>
                            <w:szCs w:val="20"/>
                          </w:rPr>
                          <w:t>TPS</w:t>
                        </w:r>
                        <w:proofErr w:type="spellEnd"/>
                        <w:r w:rsidRPr="00477407">
                          <w:rPr>
                            <w:color w:val="000000" w:themeColor="text1"/>
                            <w:sz w:val="20"/>
                            <w:szCs w:val="20"/>
                          </w:rPr>
                          <w:t xml:space="preserve"> (with and </w:t>
                        </w:r>
                        <w:proofErr w:type="gramStart"/>
                        <w:r w:rsidRPr="00477407">
                          <w:rPr>
                            <w:color w:val="000000" w:themeColor="text1"/>
                            <w:sz w:val="20"/>
                            <w:szCs w:val="20"/>
                          </w:rPr>
                          <w:t>without(</w:t>
                        </w:r>
                        <w:proofErr w:type="gramEnd"/>
                        <w:r w:rsidRPr="00477407">
                          <w:rPr>
                            <w:color w:val="000000" w:themeColor="text1"/>
                            <w:sz w:val="20"/>
                            <w:szCs w:val="20"/>
                          </w:rPr>
                          <w:t xml:space="preserve">*) an active site water) and O2α binding in </w:t>
                        </w:r>
                        <w:proofErr w:type="spellStart"/>
                        <w:r w:rsidRPr="00477407">
                          <w:rPr>
                            <w:i/>
                            <w:iCs/>
                            <w:color w:val="000000" w:themeColor="text1"/>
                            <w:sz w:val="20"/>
                            <w:szCs w:val="20"/>
                          </w:rPr>
                          <w:t>m</w:t>
                        </w:r>
                        <w:r w:rsidRPr="00477407">
                          <w:rPr>
                            <w:color w:val="000000" w:themeColor="text1"/>
                            <w:sz w:val="20"/>
                            <w:szCs w:val="20"/>
                          </w:rPr>
                          <w:t>TPS</w:t>
                        </w:r>
                        <w:proofErr w:type="spellEnd"/>
                        <w:r w:rsidRPr="00477407">
                          <w:rPr>
                            <w:color w:val="000000" w:themeColor="text1"/>
                            <w:sz w:val="20"/>
                            <w:szCs w:val="20"/>
                          </w:rPr>
                          <w:t>.</w:t>
                        </w:r>
                        <w:r w:rsidRPr="00477407">
                          <w:rPr>
                            <w:b/>
                            <w:bCs/>
                            <w:color w:val="000000" w:themeColor="text1"/>
                            <w:sz w:val="20"/>
                            <w:szCs w:val="20"/>
                          </w:rPr>
                          <w:t xml:space="preserve"> </w:t>
                        </w:r>
                        <w:r w:rsidRPr="00477407">
                          <w:rPr>
                            <w:b/>
                            <w:bCs/>
                            <w:color w:val="0070C0"/>
                            <w:sz w:val="20"/>
                            <w:szCs w:val="20"/>
                          </w:rPr>
                          <w:t>(C)</w:t>
                        </w:r>
                        <w:r w:rsidRPr="00477407">
                          <w:rPr>
                            <w:color w:val="000000" w:themeColor="text1"/>
                            <w:sz w:val="20"/>
                            <w:szCs w:val="20"/>
                          </w:rPr>
                          <w:t xml:space="preserve"> Active site of Cineol Synthases </w:t>
                        </w:r>
                        <w:proofErr w:type="spellStart"/>
                        <w:r w:rsidRPr="00477407">
                          <w:rPr>
                            <w:i/>
                            <w:iCs/>
                            <w:color w:val="000000" w:themeColor="text1"/>
                            <w:sz w:val="20"/>
                            <w:szCs w:val="20"/>
                          </w:rPr>
                          <w:t>p</w:t>
                        </w:r>
                        <w:r w:rsidRPr="00477407">
                          <w:rPr>
                            <w:color w:val="000000" w:themeColor="text1"/>
                            <w:sz w:val="20"/>
                            <w:szCs w:val="20"/>
                          </w:rPr>
                          <w:t>TPS</w:t>
                        </w:r>
                        <w:proofErr w:type="spellEnd"/>
                        <w:r w:rsidRPr="00477407">
                          <w:rPr>
                            <w:color w:val="000000" w:themeColor="text1"/>
                            <w:sz w:val="20"/>
                            <w:szCs w:val="20"/>
                          </w:rPr>
                          <w:t xml:space="preserve"> (PDB ID: 2j5c, green) and </w:t>
                        </w:r>
                        <w:proofErr w:type="spellStart"/>
                        <w:r w:rsidRPr="00477407">
                          <w:rPr>
                            <w:i/>
                            <w:iCs/>
                            <w:color w:val="000000" w:themeColor="text1"/>
                            <w:sz w:val="20"/>
                            <w:szCs w:val="20"/>
                          </w:rPr>
                          <w:t>m</w:t>
                        </w:r>
                        <w:r w:rsidRPr="00477407">
                          <w:rPr>
                            <w:color w:val="000000" w:themeColor="text1"/>
                            <w:sz w:val="20"/>
                            <w:szCs w:val="20"/>
                          </w:rPr>
                          <w:t>TPS</w:t>
                        </w:r>
                        <w:proofErr w:type="spellEnd"/>
                        <w:r w:rsidRPr="00477407">
                          <w:rPr>
                            <w:color w:val="000000" w:themeColor="text1"/>
                            <w:sz w:val="20"/>
                            <w:szCs w:val="20"/>
                          </w:rPr>
                          <w:t xml:space="preserve"> (PDB ID: 5nx7, cyan). The presumably catalytically important </w:t>
                        </w:r>
                        <w:proofErr w:type="spellStart"/>
                        <w:r w:rsidRPr="00477407">
                          <w:rPr>
                            <w:color w:val="000000" w:themeColor="text1"/>
                            <w:sz w:val="20"/>
                            <w:szCs w:val="20"/>
                          </w:rPr>
                          <w:t>Asn</w:t>
                        </w:r>
                        <w:proofErr w:type="spellEnd"/>
                        <w:r w:rsidRPr="00477407">
                          <w:rPr>
                            <w:color w:val="000000" w:themeColor="text1"/>
                            <w:sz w:val="20"/>
                            <w:szCs w:val="20"/>
                          </w:rPr>
                          <w:t xml:space="preserve"> residue is in flanking positions in </w:t>
                        </w:r>
                        <w:proofErr w:type="spellStart"/>
                        <w:r w:rsidRPr="00477407">
                          <w:rPr>
                            <w:i/>
                            <w:iCs/>
                            <w:color w:val="000000" w:themeColor="text1"/>
                            <w:sz w:val="20"/>
                            <w:szCs w:val="20"/>
                          </w:rPr>
                          <w:t>p</w:t>
                        </w:r>
                        <w:r w:rsidRPr="00477407">
                          <w:rPr>
                            <w:color w:val="000000" w:themeColor="text1"/>
                            <w:sz w:val="20"/>
                            <w:szCs w:val="20"/>
                          </w:rPr>
                          <w:t>TPS</w:t>
                        </w:r>
                        <w:proofErr w:type="spellEnd"/>
                        <w:r w:rsidRPr="00477407">
                          <w:rPr>
                            <w:color w:val="000000" w:themeColor="text1"/>
                            <w:sz w:val="20"/>
                            <w:szCs w:val="20"/>
                          </w:rPr>
                          <w:t xml:space="preserve"> (N338) and </w:t>
                        </w:r>
                        <w:proofErr w:type="spellStart"/>
                        <w:r w:rsidRPr="00477407">
                          <w:rPr>
                            <w:i/>
                            <w:iCs/>
                            <w:color w:val="000000" w:themeColor="text1"/>
                            <w:sz w:val="20"/>
                            <w:szCs w:val="20"/>
                          </w:rPr>
                          <w:t>m</w:t>
                        </w:r>
                        <w:r w:rsidRPr="00477407">
                          <w:rPr>
                            <w:color w:val="000000" w:themeColor="text1"/>
                            <w:sz w:val="20"/>
                            <w:szCs w:val="20"/>
                          </w:rPr>
                          <w:t>TPS</w:t>
                        </w:r>
                        <w:proofErr w:type="spellEnd"/>
                        <w:r w:rsidRPr="00477407">
                          <w:rPr>
                            <w:color w:val="000000" w:themeColor="text1"/>
                            <w:sz w:val="20"/>
                            <w:szCs w:val="20"/>
                          </w:rPr>
                          <w:t xml:space="preserve"> (N305).</w:t>
                        </w:r>
                      </w:p>
                    </w:txbxContent>
                  </v:textbox>
                </v:shape>
                <v:shape id="Picture 4" o:spid="_x0000_s1037" type="#_x0000_t75" alt="A collage of a diagram of a plant&#10;&#10;Description automatically generated with medium confidence" style="position:absolute;left:-5797;width:40842;height:3138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">
                  <v:imagedata r:id="rId15" o:title="A collage of a diagram of a plant&#10;&#10;Description automatically generated with medium confidence"/>
                </v:shape>
                <w10:wrap type="square"/>
              </v:group>
            </w:pict>
          </mc:Fallback>
        </mc:AlternateContent>
      </w:r>
      <w:r w:rsidR="0098446C" w:rsidRPr="00726F8B">
        <w:rPr>
          <w:color w:val="000000" w:themeColor="text1"/>
          <w:sz w:val="22"/>
          <w:szCs w:val="22"/>
        </w:rPr>
        <w:t xml:space="preserve">Yet, many examples </w:t>
      </w:r>
      <w:r w:rsidR="00F2006E" w:rsidRPr="00726F8B">
        <w:rPr>
          <w:color w:val="000000" w:themeColor="text1"/>
          <w:sz w:val="22"/>
          <w:szCs w:val="22"/>
        </w:rPr>
        <w:t xml:space="preserve">exist </w:t>
      </w:r>
      <w:r w:rsidR="0098446C" w:rsidRPr="00726F8B">
        <w:rPr>
          <w:color w:val="000000" w:themeColor="text1"/>
          <w:sz w:val="22"/>
          <w:szCs w:val="22"/>
        </w:rPr>
        <w:t xml:space="preserve">of opposite enantiomers both hailing from </w:t>
      </w:r>
      <w:r w:rsidR="00F2006E" w:rsidRPr="00726F8B">
        <w:rPr>
          <w:color w:val="000000" w:themeColor="text1"/>
          <w:sz w:val="22"/>
          <w:szCs w:val="22"/>
        </w:rPr>
        <w:t>the same</w:t>
      </w:r>
      <w:r w:rsidR="0098446C" w:rsidRPr="00726F8B">
        <w:rPr>
          <w:color w:val="000000" w:themeColor="text1"/>
          <w:sz w:val="22"/>
          <w:szCs w:val="22"/>
        </w:rPr>
        <w:t xml:space="preserve"> source, like the monoterpenes (+)-limonene (</w:t>
      </w:r>
      <w:r w:rsidR="0098446C" w:rsidRPr="00726F8B">
        <w:rPr>
          <w:i/>
          <w:iCs/>
          <w:color w:val="000000" w:themeColor="text1"/>
          <w:sz w:val="22"/>
          <w:szCs w:val="22"/>
        </w:rPr>
        <w:t>Citrus sinensis</w:t>
      </w:r>
      <w:r w:rsidR="0098446C" w:rsidRPr="00726F8B">
        <w:rPr>
          <w:color w:val="000000" w:themeColor="text1"/>
          <w:sz w:val="22"/>
          <w:szCs w:val="22"/>
        </w:rPr>
        <w:t>) and (-)-limonene (</w:t>
      </w:r>
      <w:r w:rsidR="0098446C" w:rsidRPr="00726F8B">
        <w:rPr>
          <w:i/>
          <w:iCs/>
          <w:color w:val="000000" w:themeColor="text1"/>
          <w:sz w:val="22"/>
          <w:szCs w:val="22"/>
        </w:rPr>
        <w:t>Mentha spicata</w:t>
      </w:r>
      <w:r w:rsidR="0098446C" w:rsidRPr="00726F8B">
        <w:rPr>
          <w:color w:val="000000" w:themeColor="text1"/>
          <w:sz w:val="22"/>
          <w:szCs w:val="22"/>
        </w:rPr>
        <w:t>) both hail from plant sources and both bind to the O1α position of the pyrophosphate</w:t>
      </w:r>
      <w:r w:rsidR="003257CF" w:rsidRPr="00726F8B">
        <w:rPr>
          <w:color w:val="000000" w:themeColor="text1"/>
          <w:sz w:val="22"/>
          <w:szCs w:val="22"/>
        </w:rPr>
        <w:t xml:space="preserve"> (</w:t>
      </w:r>
      <w:r w:rsidR="003257CF" w:rsidRPr="00726F8B">
        <w:rPr>
          <w:b/>
          <w:bCs/>
          <w:color w:val="0070C0"/>
          <w:sz w:val="22"/>
          <w:szCs w:val="22"/>
        </w:rPr>
        <w:t xml:space="preserve">Figure </w:t>
      </w:r>
      <w:r>
        <w:rPr>
          <w:b/>
          <w:bCs/>
          <w:color w:val="0070C0"/>
          <w:sz w:val="22"/>
          <w:szCs w:val="22"/>
        </w:rPr>
        <w:t>2</w:t>
      </w:r>
      <w:r w:rsidR="003257CF" w:rsidRPr="00726F8B">
        <w:rPr>
          <w:color w:val="000000" w:themeColor="text1"/>
          <w:sz w:val="22"/>
          <w:szCs w:val="22"/>
        </w:rPr>
        <w:t>)</w:t>
      </w:r>
      <w:r w:rsidR="0098446C" w:rsidRPr="00726F8B">
        <w:rPr>
          <w:color w:val="000000" w:themeColor="text1"/>
          <w:sz w:val="22"/>
          <w:szCs w:val="22"/>
        </w:rPr>
        <w:t>.</w:t>
      </w:r>
      <w:r w:rsidR="0098446C" w:rsidRPr="00726F8B">
        <w:rPr>
          <w:color w:val="000000" w:themeColor="text1"/>
          <w:sz w:val="22"/>
          <w:szCs w:val="22"/>
        </w:rPr>
        <w:fldChar w:fldCharType="begin">
          <w:fldData xml:space="preserve">PEVuZE5vdGU+PENpdGU+PEF1dGhvcj5LdW1hcjwvQXV0aG9yPjxZZWFyPjIwMTc8L1llYXI+PFJl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PEVuZE5vdGU+PENpdGU+PEF1dGhvcj5LdW1hcjwvQXV0aG9yPjxZZWFyPjIwMTc8L1llYXI+PFJl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0098446C" w:rsidRPr="00726F8B">
        <w:rPr>
          <w:color w:val="000000" w:themeColor="text1"/>
          <w:sz w:val="22"/>
          <w:szCs w:val="22"/>
        </w:rPr>
        <w:fldChar w:fldCharType="separate"/>
      </w:r>
      <w:r w:rsidR="00E8330B" w:rsidRPr="00E8330B">
        <w:rPr>
          <w:noProof/>
          <w:color w:val="000000" w:themeColor="text1"/>
          <w:sz w:val="22"/>
          <w:szCs w:val="22"/>
          <w:vertAlign w:val="superscript"/>
        </w:rPr>
        <w:t>34-35</w:t>
      </w:r>
      <w:r w:rsidR="0098446C" w:rsidRPr="00726F8B">
        <w:rPr>
          <w:color w:val="000000" w:themeColor="text1"/>
          <w:sz w:val="22"/>
          <w:szCs w:val="22"/>
        </w:rPr>
        <w:fldChar w:fldCharType="end"/>
      </w:r>
      <w:r w:rsidR="0098446C" w:rsidRPr="00726F8B">
        <w:rPr>
          <w:color w:val="000000" w:themeColor="text1"/>
          <w:sz w:val="22"/>
          <w:szCs w:val="22"/>
          <w:vertAlign w:val="superscript"/>
        </w:rPr>
        <w:t>,</w:t>
      </w:r>
      <w:r w:rsidR="0098446C" w:rsidRPr="00726F8B">
        <w:rPr>
          <w:color w:val="000000" w:themeColor="text1"/>
          <w:sz w:val="22"/>
          <w:szCs w:val="22"/>
        </w:rPr>
        <w:fldChar w:fldCharType="begin"/>
      </w:r>
      <w:r w:rsidR="00E8330B">
        <w:rPr>
          <w:color w:val="000000" w:themeColor="text1"/>
          <w:sz w:val="22"/>
          <w:szCs w:val="22"/>
        </w:rPr>
        <w:instrText xml:space="preserve"> ADDIN EN.CITE &lt;EndNote&gt;&lt;Cite&gt;&lt;Author&gt;Jongedijk&lt;/Author&gt;&lt;Year&gt;2016&lt;/Year&gt;&lt;RecNum&gt;46&lt;/RecNum&gt;&lt;DisplayText&gt;&lt;style face="superscript"&gt;43&lt;/style&gt;&lt;/DisplayText&gt;&lt;record&gt;&lt;rec-number&gt;46&lt;/rec-number&gt;&lt;foreign-keys&gt;&lt;key app="EN" db-id="tadzffpwsrew09erpdtxaaf9xerfa292epd9" timestamp="1710341699"&gt;46&lt;/key&gt;&lt;/foreign-keys&gt;&lt;ref-type name="Journal Article"&gt;17&lt;/ref-type&gt;&lt;contributors&gt;&lt;authors&gt;&lt;author&gt;Jongedijk, Esmer&lt;/author&gt;&lt;author&gt;Cankar, Katarina&lt;/author&gt;&lt;author&gt;Buchhaupt, Markus&lt;/author&gt;&lt;author&gt;Schrader, Jens&lt;/author&gt;&lt;author&gt;Bouwmeester, Harro&lt;/author&gt;&lt;author&gt;Beekwilder, Jules&lt;/author&gt;&lt;/authors&gt;&lt;/contributors&gt;&lt;titles&gt;&lt;title&gt;Biotechnological production of limonene in microorganisms&lt;/title&gt;&lt;secondary-title&gt;Applied Microbiology and Biotechnology&lt;/secondary-title&gt;&lt;/titles&gt;&lt;periodical&gt;&lt;full-title&gt;Applied Microbiology and Biotechnology&lt;/full-title&gt;&lt;abbr-1&gt;Appl. Microbiol. Biotechnol.&lt;/abbr-1&gt;&lt;abbr-2&gt;Appl Microbiol Biotechnol&lt;/abbr-2&gt;&lt;/periodical&gt;&lt;pages&gt;2927-2938&lt;/pages&gt;&lt;volume&gt;100&lt;/volume&gt;&lt;number&gt;7&lt;/number&gt;&lt;dates&gt;&lt;year&gt;2016&lt;/year&gt;&lt;pub-dates&gt;&lt;date&gt;2016/04/01&lt;/date&gt;&lt;/pub-dates&gt;&lt;/dates&gt;&lt;isbn&gt;1432-0614&lt;/isbn&gt;&lt;urls&gt;&lt;related-urls&gt;&lt;url&gt;https://doi.org/10.1007/s00253-016-7337-7&lt;/url&gt;&lt;/related-urls&gt;&lt;/urls&gt;&lt;electronic-resource-num&gt;10.1007/s00253-016-7337-7&lt;/electronic-resource-num&gt;&lt;/record&gt;&lt;/Cite&gt;&lt;/EndNote&gt;</w:instrText>
      </w:r>
      <w:r w:rsidR="0098446C" w:rsidRPr="00726F8B">
        <w:rPr>
          <w:color w:val="000000" w:themeColor="text1"/>
          <w:sz w:val="22"/>
          <w:szCs w:val="22"/>
        </w:rPr>
        <w:fldChar w:fldCharType="separate"/>
      </w:r>
      <w:r w:rsidR="00E8330B" w:rsidRPr="00E8330B">
        <w:rPr>
          <w:noProof/>
          <w:color w:val="000000" w:themeColor="text1"/>
          <w:sz w:val="22"/>
          <w:szCs w:val="22"/>
          <w:vertAlign w:val="superscript"/>
        </w:rPr>
        <w:t>43</w:t>
      </w:r>
      <w:r w:rsidR="0098446C" w:rsidRPr="00726F8B">
        <w:rPr>
          <w:color w:val="000000" w:themeColor="text1"/>
          <w:sz w:val="22"/>
          <w:szCs w:val="22"/>
        </w:rPr>
        <w:fldChar w:fldCharType="end"/>
      </w:r>
      <w:r w:rsidR="0098446C" w:rsidRPr="00726F8B">
        <w:rPr>
          <w:color w:val="000000" w:themeColor="text1"/>
          <w:sz w:val="22"/>
          <w:szCs w:val="22"/>
        </w:rPr>
        <w:t xml:space="preserve"> </w:t>
      </w:r>
      <w:ins w:id="22" w:author="Dan-thomas Major" w:date="2025-08-29T09:45:00Z" w16du:dateUtc="2025-08-29T06:45:00Z">
        <w:r w:rsidR="00FD6D3E">
          <w:rPr>
            <w:color w:val="000000" w:themeColor="text1"/>
            <w:sz w:val="22"/>
            <w:szCs w:val="22"/>
          </w:rPr>
          <w:t>B</w:t>
        </w:r>
      </w:ins>
      <w:ins w:id="23" w:author="Dan-thomas Major" w:date="2025-08-29T09:44:00Z" w16du:dateUtc="2025-08-29T06:44:00Z">
        <w:r w:rsidR="00FD6D3E">
          <w:rPr>
            <w:color w:val="000000" w:themeColor="text1"/>
            <w:sz w:val="22"/>
            <w:szCs w:val="22"/>
          </w:rPr>
          <w:t xml:space="preserve">ornyl diphosphate synthase </w:t>
        </w:r>
      </w:ins>
      <w:ins w:id="24" w:author="Dan-thomas Major" w:date="2025-08-29T09:45:00Z" w16du:dateUtc="2025-08-29T06:45:00Z">
        <w:r w:rsidR="00FD6D3E">
          <w:rPr>
            <w:color w:val="000000" w:themeColor="text1"/>
            <w:sz w:val="22"/>
            <w:szCs w:val="22"/>
          </w:rPr>
          <w:t xml:space="preserve">from </w:t>
        </w:r>
      </w:ins>
      <w:ins w:id="25" w:author="Dan-thomas Major" w:date="2025-08-29T09:46:00Z" w16du:dateUtc="2025-08-29T06:46:00Z">
        <w:r w:rsidR="00FD6D3E" w:rsidRPr="00FD6D3E">
          <w:rPr>
            <w:i/>
            <w:iCs/>
            <w:color w:val="000000" w:themeColor="text1"/>
            <w:sz w:val="22"/>
            <w:szCs w:val="22"/>
            <w:rPrChange w:id="26" w:author="Dan-thomas Major" w:date="2025-08-29T09:48:00Z" w16du:dateUtc="2025-08-29T06:48:00Z">
              <w:rPr>
                <w:color w:val="000000" w:themeColor="text1"/>
                <w:sz w:val="22"/>
                <w:szCs w:val="22"/>
              </w:rPr>
            </w:rPrChange>
          </w:rPr>
          <w:t>Salvia officinalis</w:t>
        </w:r>
        <w:r w:rsidR="00FD6D3E">
          <w:rPr>
            <w:color w:val="000000" w:themeColor="text1"/>
            <w:sz w:val="22"/>
            <w:szCs w:val="22"/>
          </w:rPr>
          <w:t xml:space="preserve"> forms the (+)-isomer (</w:t>
        </w:r>
      </w:ins>
      <w:proofErr w:type="spellStart"/>
      <w:ins w:id="27" w:author="Dan-thomas Major" w:date="2025-08-29T09:47:00Z" w16du:dateUtc="2025-08-29T06:47:00Z">
        <w:r w:rsidR="00FD6D3E" w:rsidRPr="00FD6D3E">
          <w:rPr>
            <w:i/>
            <w:iCs/>
            <w:color w:val="000000" w:themeColor="text1"/>
            <w:sz w:val="22"/>
            <w:szCs w:val="22"/>
            <w:rPrChange w:id="28" w:author="Dan-thomas Major" w:date="2025-08-29T09:48:00Z" w16du:dateUtc="2025-08-29T06:48:00Z">
              <w:rPr>
                <w:color w:val="000000" w:themeColor="text1"/>
                <w:sz w:val="22"/>
                <w:szCs w:val="22"/>
              </w:rPr>
            </w:rPrChange>
          </w:rPr>
          <w:t>So</w:t>
        </w:r>
        <w:r w:rsidR="00FD6D3E">
          <w:rPr>
            <w:color w:val="000000" w:themeColor="text1"/>
            <w:sz w:val="22"/>
            <w:szCs w:val="22"/>
          </w:rPr>
          <w:t>BPPS</w:t>
        </w:r>
      </w:ins>
      <w:proofErr w:type="spellEnd"/>
      <w:ins w:id="29" w:author="Dan-thomas Major" w:date="2025-08-29T09:46:00Z" w16du:dateUtc="2025-08-29T06:46:00Z">
        <w:r w:rsidR="00FD6D3E">
          <w:rPr>
            <w:color w:val="000000" w:themeColor="text1"/>
            <w:sz w:val="22"/>
            <w:szCs w:val="22"/>
          </w:rPr>
          <w:t xml:space="preserve">), while </w:t>
        </w:r>
      </w:ins>
      <w:ins w:id="30" w:author="Dan-thomas Major" w:date="2025-08-29T09:47:00Z" w16du:dateUtc="2025-08-29T06:47:00Z">
        <w:r w:rsidR="00FD6D3E">
          <w:rPr>
            <w:color w:val="000000" w:themeColor="text1"/>
            <w:sz w:val="22"/>
            <w:szCs w:val="22"/>
          </w:rPr>
          <w:t xml:space="preserve">the enzyme from </w:t>
        </w:r>
        <w:r w:rsidR="00FD6D3E" w:rsidRPr="00FD6D3E">
          <w:rPr>
            <w:i/>
            <w:iCs/>
            <w:color w:val="000000" w:themeColor="text1"/>
            <w:sz w:val="22"/>
            <w:szCs w:val="22"/>
            <w:rPrChange w:id="31" w:author="Dan-thomas Major" w:date="2025-08-29T09:48:00Z" w16du:dateUtc="2025-08-29T06:48:00Z">
              <w:rPr>
                <w:color w:val="000000" w:themeColor="text1"/>
                <w:sz w:val="22"/>
                <w:szCs w:val="22"/>
              </w:rPr>
            </w:rPrChange>
          </w:rPr>
          <w:t>Mentha longifolia</w:t>
        </w:r>
        <w:r w:rsidR="00FD6D3E">
          <w:rPr>
            <w:color w:val="000000" w:themeColor="text1"/>
            <w:sz w:val="22"/>
            <w:szCs w:val="22"/>
          </w:rPr>
          <w:t xml:space="preserve"> forms the (-)-isomer</w:t>
        </w:r>
      </w:ins>
      <w:ins w:id="32" w:author="Dan-thomas Major" w:date="2025-08-29T09:48:00Z" w16du:dateUtc="2025-08-29T06:48:00Z">
        <w:r w:rsidR="00FD6D3E">
          <w:rPr>
            <w:color w:val="000000" w:themeColor="text1"/>
            <w:sz w:val="22"/>
            <w:szCs w:val="22"/>
          </w:rPr>
          <w:t xml:space="preserve"> (</w:t>
        </w:r>
        <w:proofErr w:type="spellStart"/>
        <w:r w:rsidR="00FD6D3E" w:rsidRPr="00FD6D3E">
          <w:rPr>
            <w:i/>
            <w:iCs/>
            <w:color w:val="000000" w:themeColor="text1"/>
            <w:sz w:val="22"/>
            <w:szCs w:val="22"/>
            <w:rPrChange w:id="33" w:author="Dan-thomas Major" w:date="2025-08-29T09:48:00Z" w16du:dateUtc="2025-08-29T06:48:00Z">
              <w:rPr>
                <w:color w:val="000000" w:themeColor="text1"/>
                <w:sz w:val="22"/>
                <w:szCs w:val="22"/>
              </w:rPr>
            </w:rPrChange>
          </w:rPr>
          <w:t>Ml</w:t>
        </w:r>
        <w:r w:rsidR="00FD6D3E">
          <w:rPr>
            <w:color w:val="000000" w:themeColor="text1"/>
            <w:sz w:val="22"/>
            <w:szCs w:val="22"/>
          </w:rPr>
          <w:t>BPPS</w:t>
        </w:r>
        <w:proofErr w:type="spellEnd"/>
        <w:r w:rsidR="00FD6D3E">
          <w:rPr>
            <w:color w:val="000000" w:themeColor="text1"/>
            <w:sz w:val="22"/>
            <w:szCs w:val="22"/>
          </w:rPr>
          <w:t>)</w:t>
        </w:r>
      </w:ins>
      <w:ins w:id="34" w:author="Dan-thomas Major" w:date="2025-08-29T09:47:00Z" w16du:dateUtc="2025-08-29T06:47:00Z">
        <w:r w:rsidR="00FD6D3E">
          <w:rPr>
            <w:color w:val="000000" w:themeColor="text1"/>
            <w:sz w:val="22"/>
            <w:szCs w:val="22"/>
          </w:rPr>
          <w:t xml:space="preserve">. </w:t>
        </w:r>
      </w:ins>
      <w:del w:id="35" w:author="Dan-thomas Major" w:date="2025-08-29T09:49:00Z" w16du:dateUtc="2025-08-29T06:49:00Z">
        <w:r w:rsidR="0098446C" w:rsidRPr="00726F8B" w:rsidDel="00123B09">
          <w:rPr>
            <w:color w:val="000000" w:themeColor="text1"/>
            <w:sz w:val="22"/>
            <w:szCs w:val="22"/>
          </w:rPr>
          <w:delText>Additionally, t</w:delText>
        </w:r>
      </w:del>
      <w:ins w:id="36" w:author="Dan-thomas Major" w:date="2025-08-29T09:49:00Z" w16du:dateUtc="2025-08-29T06:49:00Z">
        <w:r w:rsidR="00123B09">
          <w:rPr>
            <w:color w:val="000000" w:themeColor="text1"/>
            <w:sz w:val="22"/>
            <w:szCs w:val="22"/>
          </w:rPr>
          <w:t>T</w:t>
        </w:r>
      </w:ins>
      <w:r w:rsidR="0098446C" w:rsidRPr="00726F8B">
        <w:rPr>
          <w:color w:val="000000" w:themeColor="text1"/>
          <w:sz w:val="22"/>
          <w:szCs w:val="22"/>
        </w:rPr>
        <w:t xml:space="preserve">wo α-pinene synthases forming opposing enantiomers were isolated from </w:t>
      </w:r>
      <w:r w:rsidR="0098446C" w:rsidRPr="00726F8B">
        <w:rPr>
          <w:rFonts w:hint="eastAsia"/>
          <w:i/>
          <w:iCs/>
          <w:color w:val="000000" w:themeColor="text1"/>
          <w:sz w:val="22"/>
          <w:szCs w:val="22"/>
        </w:rPr>
        <w:t>Pinus taeda</w:t>
      </w:r>
      <w:r w:rsidR="0098446C" w:rsidRPr="00726F8B">
        <w:rPr>
          <w:color w:val="000000" w:themeColor="text1"/>
          <w:sz w:val="22"/>
          <w:szCs w:val="22"/>
        </w:rPr>
        <w:t>,</w:t>
      </w:r>
      <w:r w:rsidR="0098446C" w:rsidRPr="00726F8B">
        <w:rPr>
          <w:color w:val="000000" w:themeColor="text1"/>
          <w:sz w:val="22"/>
          <w:szCs w:val="22"/>
        </w:rPr>
        <w:fldChar w:fldCharType="begin"/>
      </w:r>
      <w:r w:rsidR="00E8330B">
        <w:rPr>
          <w:color w:val="000000" w:themeColor="text1"/>
          <w:sz w:val="22"/>
          <w:szCs w:val="22"/>
        </w:rPr>
        <w:instrText xml:space="preserve"> ADDIN EN.CITE &lt;EndNote&gt;&lt;Cite&gt;&lt;Author&gt;Phillips&lt;/Author&gt;&lt;Year&gt;2003&lt;/Year&gt;&lt;RecNum&gt;47&lt;/RecNum&gt;&lt;DisplayText&gt;&lt;style face="superscript"&gt;44&lt;/style&gt;&lt;/DisplayText&gt;&lt;record&gt;&lt;rec-number&gt;47&lt;/rec-number&gt;&lt;foreign-keys&gt;&lt;key app="EN" db-id="tadzffpwsrew09erpdtxaaf9xerfa292epd9" timestamp="1710341699"&gt;47&lt;/key&gt;&lt;/foreign-keys&gt;&lt;ref-type name="Journal Article"&gt;17&lt;/ref-type&gt;&lt;contributors&gt;&lt;authors&gt;&lt;author&gt;Phillips, Michael A.&lt;/author&gt;&lt;author&gt;Wildung, Mark R.&lt;/author&gt;&lt;author&gt;Williams, David C.&lt;/author&gt;&lt;author&gt;Hyatt, David C.&lt;/author&gt;&lt;author&gt;Croteau, Rodney&lt;/author&gt;&lt;/authors&gt;&lt;/contributors&gt;&lt;titles&gt;&lt;title&gt;cDNA isolation, functional expression, and characterization of (+)-α-pinene synthase and (−)-α-pinene synthase from loblolly pine (Pinus taeda): Stereocontrol in pinene biosynthesis&lt;/title&gt;&lt;secondary-title&gt;Archives of Biochemistry and Biophysics&lt;/secondary-title&gt;&lt;/titles&gt;&lt;periodical&gt;&lt;full-title&gt;Archives of Biochemistry and Biophysics&lt;/full-title&gt;&lt;abbr-1&gt;Arch. Biochem. Biophys.&lt;/abbr-1&gt;&lt;abbr-2&gt;Arch Biochem Biophys&lt;/abbr-2&gt;&lt;/periodical&gt;&lt;pages&gt;267-276&lt;/pages&gt;&lt;volume&gt;411&lt;/volume&gt;&lt;number&gt;2&lt;/number&gt;&lt;keywords&gt;&lt;keyword&gt;Pinene synthase cDNA&lt;/keyword&gt;&lt;keyword&gt;Pinenes&lt;/keyword&gt;&lt;keyword&gt;Geranyl diphosphate&lt;/keyword&gt;&lt;keyword&gt;Monoterpene synthase&lt;/keyword&gt;&lt;keyword&gt;Turpentine biosynthesis&lt;/keyword&gt;&lt;keyword&gt;Loblolly pine&lt;/keyword&gt;&lt;/keywords&gt;&lt;dates&gt;&lt;year&gt;2003&lt;/year&gt;&lt;pub-dates&gt;&lt;date&gt;2003/03/15/&lt;/date&gt;&lt;/pub-dates&gt;&lt;/dates&gt;&lt;isbn&gt;0003-9861&lt;/isbn&gt;&lt;urls&gt;&lt;related-urls&gt;&lt;url&gt;https://www.sciencedirect.com/science/article/pii/S0003986102007464&lt;/url&gt;&lt;/related-urls&gt;&lt;/urls&gt;&lt;electronic-resource-num&gt;https://doi.org/10.1016/S0003-9861(02)00746-4&lt;/electronic-resource-num&gt;&lt;/record&gt;&lt;/Cite&gt;&lt;/EndNote&gt;</w:instrText>
      </w:r>
      <w:r w:rsidR="0098446C" w:rsidRPr="00726F8B">
        <w:rPr>
          <w:color w:val="000000" w:themeColor="text1"/>
          <w:sz w:val="22"/>
          <w:szCs w:val="22"/>
        </w:rPr>
        <w:fldChar w:fldCharType="separate"/>
      </w:r>
      <w:r w:rsidR="00E8330B" w:rsidRPr="00E8330B">
        <w:rPr>
          <w:noProof/>
          <w:color w:val="000000" w:themeColor="text1"/>
          <w:sz w:val="22"/>
          <w:szCs w:val="22"/>
          <w:vertAlign w:val="superscript"/>
        </w:rPr>
        <w:t>44</w:t>
      </w:r>
      <w:r w:rsidR="0098446C" w:rsidRPr="00726F8B">
        <w:rPr>
          <w:color w:val="000000" w:themeColor="text1"/>
          <w:sz w:val="22"/>
          <w:szCs w:val="22"/>
        </w:rPr>
        <w:fldChar w:fldCharType="end"/>
      </w:r>
      <w:r w:rsidR="006F2089">
        <w:rPr>
          <w:color w:val="000000" w:themeColor="text1"/>
          <w:sz w:val="22"/>
          <w:szCs w:val="22"/>
        </w:rPr>
        <w:t xml:space="preserve"> </w:t>
      </w:r>
      <w:r w:rsidR="0098446C" w:rsidRPr="00726F8B">
        <w:rPr>
          <w:color w:val="000000" w:themeColor="text1"/>
          <w:sz w:val="22"/>
          <w:szCs w:val="22"/>
        </w:rPr>
        <w:t xml:space="preserve">and two germacrene D-synthases from </w:t>
      </w:r>
      <w:r w:rsidR="0098446C" w:rsidRPr="00726F8B">
        <w:rPr>
          <w:i/>
          <w:iCs/>
          <w:color w:val="000000" w:themeColor="text1"/>
          <w:sz w:val="22"/>
          <w:szCs w:val="22"/>
        </w:rPr>
        <w:t>Solidago canadensis</w:t>
      </w:r>
      <w:r w:rsidR="0098446C" w:rsidRPr="00726F8B">
        <w:rPr>
          <w:color w:val="000000" w:themeColor="text1"/>
          <w:sz w:val="22"/>
          <w:szCs w:val="22"/>
        </w:rPr>
        <w:t xml:space="preserve"> form both (+)- and (−)-germacrene D.</w:t>
      </w:r>
      <w:r w:rsidR="0098446C" w:rsidRPr="00726F8B">
        <w:rPr>
          <w:color w:val="000000" w:themeColor="text1"/>
          <w:sz w:val="22"/>
          <w:szCs w:val="22"/>
        </w:rPr>
        <w:fldChar w:fldCharType="begin"/>
      </w:r>
      <w:r w:rsidR="00E8330B">
        <w:rPr>
          <w:color w:val="000000" w:themeColor="text1"/>
          <w:sz w:val="22"/>
          <w:szCs w:val="22"/>
        </w:rPr>
        <w:instrText xml:space="preserve"> ADDIN EN.CITE &lt;EndNote&gt;&lt;Cite&gt;&lt;Author&gt;Prosser&lt;/Author&gt;&lt;Year&gt;2004&lt;/Year&gt;&lt;RecNum&gt;48&lt;/RecNum&gt;&lt;DisplayText&gt;&lt;style face="superscript"&gt;45&lt;/style&gt;&lt;/DisplayText&gt;&lt;record&gt;&lt;rec-number&gt;48&lt;/rec-number&gt;&lt;foreign-keys&gt;&lt;key app="EN" db-id="tadzffpwsrew09erpdtxaaf9xerfa292epd9" timestamp="1710341699"&gt;48&lt;/key&gt;&lt;/foreign-keys&gt;&lt;ref-type name="Journal Article"&gt;17&lt;/ref-type&gt;&lt;contributors&gt;&lt;authors&gt;&lt;author&gt;Prosser, Ian&lt;/author&gt;&lt;author&gt;Altug, Iris G.&lt;/author&gt;&lt;author&gt;Phillips, Andy L.&lt;/author&gt;&lt;author&gt;König, Wilfried A.&lt;/author&gt;&lt;author&gt;Bouwmeester, Harro J.&lt;/author&gt;&lt;author&gt;Beale, Michael H.&lt;/author&gt;&lt;/authors&gt;&lt;/contributors&gt;&lt;titles&gt;&lt;title&gt;Enantiospecific (+)- and (−)-germacrene D synthases, cloned from goldenrod, reveal a functionally active variant of the universal isoprenoid-biosynthesis aspartate-rich motif&lt;/title&gt;&lt;secondary-title&gt;Archives of Biochemistry and Biophysics&lt;/secondary-title&gt;&lt;/titles&gt;&lt;periodical&gt;&lt;full-title&gt;Archives of Biochemistry and Biophysics&lt;/full-title&gt;&lt;abbr-1&gt;Arch. Biochem. Biophys.&lt;/abbr-1&gt;&lt;abbr-2&gt;Arch Biochem Biophys&lt;/abbr-2&gt;&lt;/periodical&gt;&lt;pages&gt;136-144&lt;/pages&gt;&lt;volume&gt;432&lt;/volume&gt;&lt;number&gt;2&lt;/number&gt;&lt;keywords&gt;&lt;keyword&gt;Germacrene D&lt;/keyword&gt;&lt;keyword&gt;Enantiomers&lt;/keyword&gt;&lt;keyword&gt;Enantiospecificity&lt;/keyword&gt;&lt;keyword&gt;Terpene cyclase&lt;/keyword&gt;&lt;keyword&gt;Solidago&lt;/keyword&gt;&lt;keyword&gt;Sesquiterpene&lt;/keyword&gt;&lt;/keywords&gt;&lt;dates&gt;&lt;year&gt;2004&lt;/year&gt;&lt;pub-dates&gt;&lt;date&gt;2004/12/15/&lt;/date&gt;&lt;/pub-dates&gt;&lt;/dates&gt;&lt;isbn&gt;0003-9861&lt;/isbn&gt;&lt;urls&gt;&lt;related-urls&gt;&lt;url&gt;https://www.sciencedirect.com/science/article/pii/S0003986104003716&lt;/url&gt;&lt;/related-urls&gt;&lt;/urls&gt;&lt;electronic-resource-num&gt;https://doi.org/10.1016/j.abb.2004.06.030&lt;/electronic-resource-num&gt;&lt;/record&gt;&lt;/Cite&gt;&lt;/EndNote&gt;</w:instrText>
      </w:r>
      <w:r w:rsidR="0098446C" w:rsidRPr="00726F8B">
        <w:rPr>
          <w:color w:val="000000" w:themeColor="text1"/>
          <w:sz w:val="22"/>
          <w:szCs w:val="22"/>
        </w:rPr>
        <w:fldChar w:fldCharType="separate"/>
      </w:r>
      <w:r w:rsidR="00E8330B" w:rsidRPr="00E8330B">
        <w:rPr>
          <w:noProof/>
          <w:color w:val="000000" w:themeColor="text1"/>
          <w:sz w:val="22"/>
          <w:szCs w:val="22"/>
          <w:vertAlign w:val="superscript"/>
        </w:rPr>
        <w:t>45</w:t>
      </w:r>
      <w:r w:rsidR="0098446C" w:rsidRPr="00726F8B">
        <w:rPr>
          <w:color w:val="000000" w:themeColor="text1"/>
          <w:sz w:val="22"/>
          <w:szCs w:val="22"/>
        </w:rPr>
        <w:fldChar w:fldCharType="end"/>
      </w:r>
      <w:r w:rsidR="0098446C" w:rsidRPr="00726F8B">
        <w:rPr>
          <w:color w:val="000000" w:themeColor="text1"/>
          <w:sz w:val="22"/>
          <w:szCs w:val="22"/>
        </w:rPr>
        <w:t xml:space="preserve"> </w:t>
      </w:r>
      <w:r w:rsidR="0098446C" w:rsidRPr="00726F8B">
        <w:rPr>
          <w:b/>
          <w:bCs/>
          <w:color w:val="000000" w:themeColor="text1"/>
          <w:sz w:val="22"/>
          <w:szCs w:val="22"/>
        </w:rPr>
        <w:t xml:space="preserve">Hence, the </w:t>
      </w:r>
      <w:del w:id="37" w:author="Dan-thomas Major" w:date="2025-08-29T09:49:00Z" w16du:dateUtc="2025-08-29T06:49:00Z">
        <w:r w:rsidR="0098446C" w:rsidRPr="00726F8B" w:rsidDel="00123B09">
          <w:rPr>
            <w:b/>
            <w:bCs/>
            <w:color w:val="000000" w:themeColor="text1"/>
            <w:sz w:val="22"/>
            <w:szCs w:val="22"/>
          </w:rPr>
          <w:delText xml:space="preserve">same species often form different enantiomers, and the </w:delText>
        </w:r>
      </w:del>
      <w:r w:rsidR="0098446C" w:rsidRPr="00726F8B">
        <w:rPr>
          <w:b/>
          <w:bCs/>
          <w:color w:val="000000" w:themeColor="text1"/>
          <w:sz w:val="22"/>
          <w:szCs w:val="22"/>
        </w:rPr>
        <w:t>factors determining chirality in TPS are likely comp</w:t>
      </w:r>
      <w:r w:rsidR="0098446C" w:rsidRPr="00123B09">
        <w:rPr>
          <w:b/>
          <w:bCs/>
          <w:color w:val="000000" w:themeColor="text1"/>
          <w:sz w:val="22"/>
          <w:szCs w:val="22"/>
        </w:rPr>
        <w:t>lex and multifaceted</w:t>
      </w:r>
      <w:ins w:id="38" w:author="Dan-thomas Major" w:date="2025-08-29T09:50:00Z" w16du:dateUtc="2025-08-29T06:50:00Z">
        <w:r w:rsidR="00123B09" w:rsidRPr="00123B09">
          <w:rPr>
            <w:b/>
            <w:bCs/>
            <w:color w:val="000000" w:themeColor="text1"/>
            <w:sz w:val="22"/>
            <w:szCs w:val="22"/>
          </w:rPr>
          <w:t xml:space="preserve"> and no simple rules exist</w:t>
        </w:r>
      </w:ins>
      <w:r w:rsidR="0098446C" w:rsidRPr="00123B09">
        <w:rPr>
          <w:b/>
          <w:bCs/>
          <w:color w:val="000000" w:themeColor="text1"/>
          <w:sz w:val="22"/>
          <w:szCs w:val="22"/>
        </w:rPr>
        <w:t>.</w:t>
      </w:r>
      <w:r w:rsidR="00C92DD7" w:rsidRPr="00123B09">
        <w:rPr>
          <w:b/>
          <w:bCs/>
          <w:color w:val="000000" w:themeColor="text1"/>
          <w:sz w:val="22"/>
          <w:szCs w:val="22"/>
        </w:rPr>
        <w:t xml:space="preserve"> </w:t>
      </w:r>
      <w:ins w:id="39" w:author="Dan-thomas Major" w:date="2025-08-29T09:50:00Z" w16du:dateUtc="2025-08-29T06:50:00Z">
        <w:r w:rsidR="00123B09" w:rsidRPr="00123B09">
          <w:rPr>
            <w:b/>
            <w:bCs/>
            <w:color w:val="000000" w:themeColor="text1"/>
            <w:sz w:val="22"/>
            <w:szCs w:val="22"/>
          </w:rPr>
          <w:t xml:space="preserve">We hypothesize that </w:t>
        </w:r>
      </w:ins>
      <w:ins w:id="40" w:author="Dan-thomas Major" w:date="2025-08-29T09:50:00Z">
        <w:r w:rsidR="00123B09" w:rsidRPr="00123B09">
          <w:rPr>
            <w:b/>
            <w:bCs/>
            <w:color w:val="000000" w:themeColor="text1"/>
            <w:sz w:val="22"/>
            <w:szCs w:val="22"/>
            <w:lang w:val="en-IL"/>
            <w:rPrChange w:id="41" w:author="Dan-thomas Major" w:date="2025-08-29T09:51:00Z" w16du:dateUtc="2025-08-29T06:51:00Z">
              <w:rPr>
                <w:b/>
                <w:bCs/>
                <w:i/>
                <w:iCs/>
                <w:color w:val="000000" w:themeColor="text1"/>
                <w:sz w:val="22"/>
                <w:szCs w:val="22"/>
                <w:lang w:val="en-IL"/>
              </w:rPr>
            </w:rPrChange>
          </w:rPr>
          <w:t xml:space="preserve">specific active-site features and evolutionary adaptations underlie the </w:t>
        </w:r>
      </w:ins>
      <w:ins w:id="42" w:author="Dan-thomas Major" w:date="2025-08-29T09:50:00Z" w16du:dateUtc="2025-08-29T06:50:00Z">
        <w:r w:rsidR="00123B09" w:rsidRPr="00123B09">
          <w:rPr>
            <w:b/>
            <w:bCs/>
            <w:color w:val="000000" w:themeColor="text1"/>
            <w:sz w:val="22"/>
            <w:szCs w:val="22"/>
            <w:lang w:val="en-IL"/>
            <w:rPrChange w:id="43" w:author="Dan-thomas Major" w:date="2025-08-29T09:51:00Z" w16du:dateUtc="2025-08-29T06:51:00Z">
              <w:rPr>
                <w:b/>
                <w:bCs/>
                <w:i/>
                <w:iCs/>
                <w:color w:val="000000" w:themeColor="text1"/>
                <w:sz w:val="22"/>
                <w:szCs w:val="22"/>
                <w:lang w:val="en-IL"/>
              </w:rPr>
            </w:rPrChange>
          </w:rPr>
          <w:t>different</w:t>
        </w:r>
      </w:ins>
      <w:ins w:id="44" w:author="Dan-thomas Major" w:date="2025-08-29T09:50:00Z">
        <w:r w:rsidR="00123B09" w:rsidRPr="00123B09">
          <w:rPr>
            <w:b/>
            <w:bCs/>
            <w:color w:val="000000" w:themeColor="text1"/>
            <w:sz w:val="22"/>
            <w:szCs w:val="22"/>
            <w:lang w:val="en-IL"/>
            <w:rPrChange w:id="45" w:author="Dan-thomas Major" w:date="2025-08-29T09:51:00Z" w16du:dateUtc="2025-08-29T06:51:00Z">
              <w:rPr>
                <w:b/>
                <w:bCs/>
                <w:i/>
                <w:iCs/>
                <w:color w:val="000000" w:themeColor="text1"/>
                <w:sz w:val="22"/>
                <w:szCs w:val="22"/>
                <w:lang w:val="en-IL"/>
              </w:rPr>
            </w:rPrChange>
          </w:rPr>
          <w:t xml:space="preserve"> enantioselectivity observed in </w:t>
        </w:r>
      </w:ins>
      <w:ins w:id="46" w:author="Dan-thomas Major" w:date="2025-08-29T09:51:00Z" w16du:dateUtc="2025-08-29T06:51:00Z">
        <w:r w:rsidR="00123B09" w:rsidRPr="00123B09">
          <w:rPr>
            <w:b/>
            <w:bCs/>
            <w:color w:val="000000" w:themeColor="text1"/>
            <w:sz w:val="22"/>
            <w:szCs w:val="22"/>
            <w:lang w:val="en-IL"/>
            <w:rPrChange w:id="47" w:author="Dan-thomas Major" w:date="2025-08-29T09:51:00Z" w16du:dateUtc="2025-08-29T06:51:00Z">
              <w:rPr>
                <w:b/>
                <w:bCs/>
                <w:i/>
                <w:iCs/>
                <w:color w:val="000000" w:themeColor="text1"/>
                <w:sz w:val="22"/>
                <w:szCs w:val="22"/>
                <w:lang w:val="en-IL"/>
              </w:rPr>
            </w:rPrChange>
          </w:rPr>
          <w:t xml:space="preserve">different TPS, and </w:t>
        </w:r>
        <w:r w:rsidR="00123B09" w:rsidRPr="00123B09">
          <w:rPr>
            <w:b/>
            <w:bCs/>
            <w:color w:val="000000" w:themeColor="text1"/>
            <w:sz w:val="22"/>
            <w:szCs w:val="22"/>
          </w:rPr>
          <w:t>i</w:t>
        </w:r>
      </w:ins>
      <w:del w:id="48" w:author="Dan-thomas Major" w:date="2025-08-29T09:51:00Z" w16du:dateUtc="2025-08-29T06:51:00Z">
        <w:r w:rsidR="00C92DD7" w:rsidRPr="00123B09" w:rsidDel="00123B09">
          <w:rPr>
            <w:b/>
            <w:bCs/>
            <w:color w:val="000000" w:themeColor="text1"/>
            <w:sz w:val="22"/>
            <w:szCs w:val="22"/>
          </w:rPr>
          <w:delText>I</w:delText>
        </w:r>
      </w:del>
      <w:r w:rsidR="00C92DD7" w:rsidRPr="00123B09">
        <w:rPr>
          <w:b/>
          <w:bCs/>
          <w:color w:val="000000" w:themeColor="text1"/>
          <w:sz w:val="22"/>
          <w:szCs w:val="22"/>
        </w:rPr>
        <w:t>t</w:t>
      </w:r>
      <w:r w:rsidR="00C92DD7" w:rsidRPr="00726F8B">
        <w:rPr>
          <w:b/>
          <w:bCs/>
          <w:color w:val="000000" w:themeColor="text1"/>
          <w:sz w:val="22"/>
          <w:szCs w:val="22"/>
        </w:rPr>
        <w:t xml:space="preserve"> is the goal of this proposed project to explore the enantiomeric determinants in </w:t>
      </w:r>
      <w:r w:rsidR="007138A6" w:rsidRPr="00726F8B">
        <w:rPr>
          <w:b/>
          <w:bCs/>
          <w:color w:val="000000" w:themeColor="text1"/>
          <w:sz w:val="22"/>
          <w:szCs w:val="22"/>
        </w:rPr>
        <w:t xml:space="preserve">terpene biosynthesis in </w:t>
      </w:r>
      <w:del w:id="49" w:author="Dan-thomas Major" w:date="2025-08-29T09:51:00Z" w16du:dateUtc="2025-08-29T06:51:00Z">
        <w:r w:rsidR="002E09C9" w:rsidRPr="00726F8B" w:rsidDel="00FA75B7">
          <w:rPr>
            <w:b/>
            <w:bCs/>
            <w:color w:val="000000" w:themeColor="text1"/>
            <w:sz w:val="22"/>
            <w:szCs w:val="22"/>
          </w:rPr>
          <w:delText>TPS</w:delText>
        </w:r>
      </w:del>
      <w:ins w:id="50" w:author="Dan-thomas Major" w:date="2025-08-29T09:51:00Z" w16du:dateUtc="2025-08-29T06:51:00Z">
        <w:r w:rsidR="00FA75B7">
          <w:rPr>
            <w:b/>
            <w:bCs/>
            <w:color w:val="000000" w:themeColor="text1"/>
            <w:sz w:val="22"/>
            <w:szCs w:val="22"/>
          </w:rPr>
          <w:t>nature</w:t>
        </w:r>
      </w:ins>
      <w:del w:id="51" w:author="Dan-thomas Major" w:date="2025-08-27T17:57:00Z" w16du:dateUtc="2025-08-27T14:57:00Z">
        <w:r w:rsidR="002E09C9" w:rsidRPr="00726F8B" w:rsidDel="008B69B5">
          <w:rPr>
            <w:b/>
            <w:bCs/>
            <w:color w:val="000000" w:themeColor="text1"/>
            <w:sz w:val="22"/>
            <w:szCs w:val="22"/>
          </w:rPr>
          <w:delText xml:space="preserve"> and </w:delText>
        </w:r>
        <w:r w:rsidR="006F2089" w:rsidDel="008B69B5">
          <w:rPr>
            <w:b/>
            <w:bCs/>
            <w:color w:val="000000" w:themeColor="text1"/>
            <w:sz w:val="22"/>
            <w:szCs w:val="22"/>
          </w:rPr>
          <w:delText xml:space="preserve">in </w:delText>
        </w:r>
        <w:r w:rsidR="007138A6" w:rsidRPr="00726F8B" w:rsidDel="008B69B5">
          <w:rPr>
            <w:b/>
            <w:bCs/>
            <w:color w:val="000000" w:themeColor="text1"/>
            <w:sz w:val="22"/>
            <w:szCs w:val="22"/>
          </w:rPr>
          <w:delText xml:space="preserve">subsequent </w:delText>
        </w:r>
        <w:r w:rsidR="006E68CD" w:rsidDel="008B69B5">
          <w:rPr>
            <w:b/>
            <w:bCs/>
            <w:color w:val="000000" w:themeColor="text1"/>
            <w:sz w:val="22"/>
            <w:szCs w:val="22"/>
          </w:rPr>
          <w:delText xml:space="preserve">terpene binding and </w:delText>
        </w:r>
        <w:r w:rsidR="007138A6" w:rsidRPr="00726F8B" w:rsidDel="008B69B5">
          <w:rPr>
            <w:b/>
            <w:bCs/>
            <w:color w:val="000000" w:themeColor="text1"/>
            <w:sz w:val="22"/>
            <w:szCs w:val="22"/>
          </w:rPr>
          <w:delText xml:space="preserve">functionalization in </w:delText>
        </w:r>
        <w:r w:rsidR="002E09C9" w:rsidRPr="00726F8B" w:rsidDel="008B69B5">
          <w:rPr>
            <w:b/>
            <w:bCs/>
            <w:color w:val="000000" w:themeColor="text1"/>
            <w:sz w:val="22"/>
            <w:szCs w:val="22"/>
          </w:rPr>
          <w:delText>P450 enzymes</w:delText>
        </w:r>
      </w:del>
      <w:r w:rsidR="002E09C9" w:rsidRPr="00726F8B">
        <w:rPr>
          <w:b/>
          <w:bCs/>
          <w:color w:val="000000" w:themeColor="text1"/>
          <w:sz w:val="22"/>
          <w:szCs w:val="22"/>
        </w:rPr>
        <w:t>.</w:t>
      </w:r>
    </w:p>
    <w:p w14:paraId="0AC19ED5" w14:textId="63E86B23" w:rsidR="0077227C" w:rsidRPr="00AB3D26" w:rsidRDefault="0077227C" w:rsidP="00A53EE7">
      <w:pPr>
        <w:pStyle w:val="ListParagraph"/>
        <w:numPr>
          <w:ilvl w:val="0"/>
          <w:numId w:val="7"/>
        </w:numPr>
        <w:spacing w:after="120" w:line="360" w:lineRule="auto"/>
        <w:jc w:val="both"/>
        <w:rPr>
          <w:b/>
          <w:bCs/>
          <w:color w:val="0070C0"/>
          <w:sz w:val="32"/>
          <w:szCs w:val="32"/>
        </w:rPr>
      </w:pPr>
      <w:r w:rsidRPr="00AB3D26">
        <w:rPr>
          <w:b/>
          <w:bCs/>
          <w:color w:val="0070C0"/>
          <w:sz w:val="32"/>
          <w:szCs w:val="32"/>
        </w:rPr>
        <w:t>Research Objectives and Expected Significance</w:t>
      </w:r>
    </w:p>
    <w:p w14:paraId="26150258" w14:textId="06C4119B" w:rsidR="00685400" w:rsidRPr="00726F8B" w:rsidRDefault="00A973C0" w:rsidP="00391163">
      <w:pPr>
        <w:spacing w:line="360" w:lineRule="auto"/>
        <w:jc w:val="both"/>
        <w:rPr>
          <w:b/>
          <w:bCs/>
          <w:color w:val="000000" w:themeColor="text1"/>
          <w:sz w:val="22"/>
          <w:szCs w:val="22"/>
          <w:lang w:val="en-IL"/>
        </w:rPr>
      </w:pPr>
      <w:r w:rsidRPr="00726F8B">
        <w:rPr>
          <w:b/>
          <w:bCs/>
          <w:color w:val="000000" w:themeColor="text1"/>
          <w:sz w:val="22"/>
          <w:szCs w:val="22"/>
          <w:lang w:val="en-IL"/>
        </w:rPr>
        <w:t>Little is known about the intricate genetic, biocatalytic, and mechanistic details of how enantiomeric</w:t>
      </w:r>
      <w:r w:rsidR="00372567" w:rsidRPr="00726F8B">
        <w:rPr>
          <w:b/>
          <w:bCs/>
          <w:color w:val="000000" w:themeColor="text1"/>
          <w:sz w:val="22"/>
          <w:szCs w:val="22"/>
          <w:lang w:val="en-IL"/>
        </w:rPr>
        <w:t xml:space="preserve"> </w:t>
      </w:r>
      <w:r w:rsidRPr="00726F8B">
        <w:rPr>
          <w:b/>
          <w:bCs/>
          <w:color w:val="000000" w:themeColor="text1"/>
          <w:sz w:val="22"/>
          <w:szCs w:val="22"/>
          <w:lang w:val="en-IL"/>
        </w:rPr>
        <w:t xml:space="preserve">natural products are </w:t>
      </w:r>
      <w:r w:rsidR="00C72AC6" w:rsidRPr="00726F8B">
        <w:rPr>
          <w:b/>
          <w:bCs/>
          <w:color w:val="000000" w:themeColor="text1"/>
          <w:sz w:val="22"/>
          <w:szCs w:val="22"/>
          <w:lang w:val="en-IL"/>
        </w:rPr>
        <w:t>formed</w:t>
      </w:r>
      <w:r w:rsidRPr="00726F8B">
        <w:rPr>
          <w:b/>
          <w:bCs/>
          <w:color w:val="000000" w:themeColor="text1"/>
          <w:sz w:val="22"/>
          <w:szCs w:val="22"/>
          <w:lang w:val="en-IL"/>
        </w:rPr>
        <w:t>.</w:t>
      </w:r>
      <w:r w:rsidR="00A451DC">
        <w:rPr>
          <w:b/>
          <w:bCs/>
          <w:color w:val="000000" w:themeColor="text1"/>
          <w:sz w:val="22"/>
          <w:szCs w:val="22"/>
          <w:lang w:val="en-IL"/>
        </w:rPr>
        <w:fldChar w:fldCharType="begin"/>
      </w:r>
      <w:r w:rsidR="00E8330B">
        <w:rPr>
          <w:b/>
          <w:bCs/>
          <w:color w:val="000000" w:themeColor="text1"/>
          <w:sz w:val="22"/>
          <w:szCs w:val="22"/>
          <w:lang w:val="en-IL"/>
        </w:rPr>
        <w:instrText xml:space="preserve"> ADDIN EN.CITE &lt;EndNote&gt;&lt;Cite&gt;&lt;Author&gt;Sherman&lt;/Author&gt;&lt;Year&gt;2015&lt;/Year&gt;&lt;RecNum&gt;113&lt;/RecNum&gt;&lt;DisplayText&gt;&lt;style face="superscript"&gt;46&lt;/style&gt;&lt;/DisplayText&gt;&lt;record&gt;&lt;rec-number&gt;113&lt;/rec-number&gt;&lt;foreign-keys&gt;&lt;key app="EN" db-id="tadzffpwsrew09erpdtxaaf9xerfa292epd9" timestamp="1731052118"&gt;113&lt;/key&gt;&lt;/foreign-keys&gt;&lt;ref-type name="Journal Article"&gt;17&lt;/ref-type&gt;&lt;contributors&gt;&lt;authors&gt;&lt;author&gt;Sherman, David H.&lt;/author&gt;&lt;author&gt;Tsukamoto, Sachiko&lt;/author&gt;&lt;author&gt;Williams, Robert M.&lt;/author&gt;&lt;/authors&gt;&lt;/contributors&gt;&lt;titles&gt;&lt;title&gt;Comment on “Asymmetric syntheses of sceptrin and massadine and evidence for biosynthetic enantiodivergence”&lt;/title&gt;&lt;secondary-title&gt;Science&lt;/secondary-title&gt;&lt;/titles&gt;&lt;periodical&gt;&lt;full-title&gt;Science&lt;/full-title&gt;&lt;abbr-1&gt;Science&lt;/abbr-1&gt;&lt;/periodical&gt;&lt;pages&gt;149-149&lt;/pages&gt;&lt;volume&gt;349&lt;/volume&gt;&lt;number&gt;6244&lt;/number&gt;&lt;dates&gt;&lt;year&gt;2015&lt;/year&gt;&lt;pub-dates&gt;&lt;date&gt;2015/07/10&lt;/date&gt;&lt;/pub-dates&gt;&lt;/dates&gt;&lt;publisher&gt;American Association for the Advancement of Science&lt;/publisher&gt;&lt;urls&gt;&lt;related-urls&gt;&lt;url&gt;https://doi.org/10.1126/science.aaa9349&lt;/url&gt;&lt;/related-urls&gt;&lt;/urls&gt;&lt;electronic-resource-num&gt;10.1126/science.aaa9349&lt;/electronic-resource-num&gt;&lt;access-date&gt;2024/11/07&lt;/access-date&gt;&lt;/record&gt;&lt;/Cite&gt;&lt;/EndNote&gt;</w:instrText>
      </w:r>
      <w:r w:rsidR="00A451DC">
        <w:rPr>
          <w:b/>
          <w:bCs/>
          <w:color w:val="000000" w:themeColor="text1"/>
          <w:sz w:val="22"/>
          <w:szCs w:val="22"/>
          <w:lang w:val="en-IL"/>
        </w:rPr>
        <w:fldChar w:fldCharType="separate"/>
      </w:r>
      <w:r w:rsidR="00E8330B" w:rsidRPr="00E8330B">
        <w:rPr>
          <w:b/>
          <w:bCs/>
          <w:noProof/>
          <w:color w:val="000000" w:themeColor="text1"/>
          <w:sz w:val="22"/>
          <w:szCs w:val="22"/>
          <w:vertAlign w:val="superscript"/>
          <w:lang w:val="en-IL"/>
        </w:rPr>
        <w:t>46</w:t>
      </w:r>
      <w:r w:rsidR="00A451DC">
        <w:rPr>
          <w:b/>
          <w:bCs/>
          <w:color w:val="000000" w:themeColor="text1"/>
          <w:sz w:val="22"/>
          <w:szCs w:val="22"/>
          <w:lang w:val="en-IL"/>
        </w:rPr>
        <w:fldChar w:fldCharType="end"/>
      </w:r>
      <w:r w:rsidRPr="00726F8B">
        <w:rPr>
          <w:b/>
          <w:bCs/>
          <w:color w:val="000000" w:themeColor="text1"/>
          <w:sz w:val="22"/>
          <w:szCs w:val="22"/>
          <w:lang w:val="en-IL"/>
        </w:rPr>
        <w:t xml:space="preserve"> </w:t>
      </w:r>
      <w:r w:rsidR="002F5820" w:rsidRPr="00726F8B">
        <w:rPr>
          <w:b/>
          <w:bCs/>
          <w:color w:val="000000" w:themeColor="text1"/>
          <w:sz w:val="22"/>
          <w:szCs w:val="22"/>
          <w:lang w:val="en-IL"/>
        </w:rPr>
        <w:t xml:space="preserve">Modifications of chemoselectivity in </w:t>
      </w:r>
      <w:r w:rsidR="00391163" w:rsidRPr="00726F8B">
        <w:rPr>
          <w:b/>
          <w:bCs/>
          <w:color w:val="000000" w:themeColor="text1"/>
          <w:sz w:val="22"/>
          <w:szCs w:val="22"/>
          <w:lang w:val="en-IL"/>
        </w:rPr>
        <w:t>TPS</w:t>
      </w:r>
      <w:del w:id="52" w:author="Dan-thomas Major" w:date="2025-08-27T17:58:00Z" w16du:dateUtc="2025-08-27T14:58:00Z">
        <w:r w:rsidR="00D3384A" w:rsidDel="008B69B5">
          <w:rPr>
            <w:b/>
            <w:bCs/>
            <w:color w:val="000000" w:themeColor="text1"/>
            <w:sz w:val="22"/>
            <w:szCs w:val="22"/>
            <w:lang w:val="en-IL"/>
          </w:rPr>
          <w:delText>, P450,</w:delText>
        </w:r>
      </w:del>
      <w:r w:rsidR="00391163" w:rsidRPr="00726F8B">
        <w:rPr>
          <w:b/>
          <w:bCs/>
          <w:color w:val="000000" w:themeColor="text1"/>
          <w:sz w:val="22"/>
          <w:szCs w:val="22"/>
          <w:lang w:val="en-IL"/>
        </w:rPr>
        <w:t xml:space="preserve"> and other natural product enzymes</w:t>
      </w:r>
      <w:r w:rsidR="002F5820" w:rsidRPr="00726F8B">
        <w:rPr>
          <w:b/>
          <w:bCs/>
          <w:color w:val="000000" w:themeColor="text1"/>
          <w:sz w:val="22"/>
          <w:szCs w:val="22"/>
          <w:lang w:val="en-IL"/>
        </w:rPr>
        <w:t xml:space="preserve"> require the change of only a few amino acids, but the sequence differences between antipodal synthases show that the alteration of substrate enantioselectivity </w:t>
      </w:r>
      <w:r w:rsidR="00C72AC6" w:rsidRPr="00726F8B">
        <w:rPr>
          <w:b/>
          <w:bCs/>
          <w:color w:val="000000" w:themeColor="text1"/>
          <w:sz w:val="22"/>
          <w:szCs w:val="22"/>
          <w:lang w:val="en-IL"/>
        </w:rPr>
        <w:t xml:space="preserve">is the result of significant sequence </w:t>
      </w:r>
      <w:r w:rsidR="00C72AC6" w:rsidRPr="000A0BD4">
        <w:rPr>
          <w:b/>
          <w:bCs/>
          <w:color w:val="000000" w:themeColor="text1"/>
          <w:sz w:val="22"/>
          <w:szCs w:val="22"/>
          <w:lang w:val="en-IL"/>
        </w:rPr>
        <w:t>differences</w:t>
      </w:r>
      <w:r w:rsidR="002F5820" w:rsidRPr="000A0BD4">
        <w:rPr>
          <w:b/>
          <w:bCs/>
          <w:color w:val="000000" w:themeColor="text1"/>
          <w:sz w:val="22"/>
          <w:szCs w:val="22"/>
          <w:lang w:val="en-IL"/>
        </w:rPr>
        <w:t>.</w:t>
      </w:r>
      <w:r w:rsidR="00A451DC">
        <w:rPr>
          <w:b/>
          <w:bCs/>
          <w:color w:val="000000" w:themeColor="text1"/>
          <w:sz w:val="22"/>
          <w:szCs w:val="22"/>
          <w:lang w:val="en-IL"/>
        </w:rPr>
        <w:fldChar w:fldCharType="begin"/>
      </w:r>
      <w:r w:rsidR="00E8330B">
        <w:rPr>
          <w:b/>
          <w:bCs/>
          <w:color w:val="000000" w:themeColor="text1"/>
          <w:sz w:val="22"/>
          <w:szCs w:val="22"/>
          <w:lang w:val="en-IL"/>
        </w:rPr>
        <w:instrText xml:space="preserve"> ADDIN EN.CITE &lt;EndNote&gt;&lt;Cite&gt;&lt;Author&gt;Phillips&lt;/Author&gt;&lt;Year&gt;2003&lt;/Year&gt;&lt;RecNum&gt;47&lt;/RecNum&gt;&lt;DisplayText&gt;&lt;style face="superscript"&gt;44&lt;/style&gt;&lt;/DisplayText&gt;&lt;record&gt;&lt;rec-number&gt;47&lt;/rec-number&gt;&lt;foreign-keys&gt;&lt;key app="EN" db-id="tadzffpwsrew09erpdtxaaf9xerfa292epd9" timestamp="1710341699"&gt;47&lt;/key&gt;&lt;/foreign-keys&gt;&lt;ref-type name="Journal Article"&gt;17&lt;/ref-type&gt;&lt;contributors&gt;&lt;authors&gt;&lt;author&gt;Phillips, Michael A.&lt;/author&gt;&lt;author&gt;Wildung, Mark R.&lt;/author&gt;&lt;author&gt;Williams, David C.&lt;/author&gt;&lt;author&gt;Hyatt, David C.&lt;/author&gt;&lt;author&gt;Croteau, Rodney&lt;/author&gt;&lt;/authors&gt;&lt;/contributors&gt;&lt;titles&gt;&lt;title&gt;cDNA isolation, functional expression, and characterization of (+)-α-pinene synthase and (−)-α-pinene synthase from loblolly pine (Pinus taeda): Stereocontrol in pinene biosynthesis&lt;/title&gt;&lt;secondary-title&gt;Archives of Biochemistry and Biophysics&lt;/secondary-title&gt;&lt;/titles&gt;&lt;periodical&gt;&lt;full-title&gt;Archives of Biochemistry and Biophysics&lt;/full-title&gt;&lt;abbr-1&gt;Arch. Biochem. Biophys.&lt;/abbr-1&gt;&lt;abbr-2&gt;Arch Biochem Biophys&lt;/abbr-2&gt;&lt;/periodical&gt;&lt;pages&gt;267-276&lt;/pages&gt;&lt;volume&gt;411&lt;/volume&gt;&lt;number&gt;2&lt;/number&gt;&lt;keywords&gt;&lt;keyword&gt;Pinene synthase cDNA&lt;/keyword&gt;&lt;keyword&gt;Pinenes&lt;/keyword&gt;&lt;keyword&gt;Geranyl diphosphate&lt;/keyword&gt;&lt;keyword&gt;Monoterpene synthase&lt;/keyword&gt;&lt;keyword&gt;Turpentine biosynthesis&lt;/keyword&gt;&lt;keyword&gt;Loblolly pine&lt;/keyword&gt;&lt;/keywords&gt;&lt;dates&gt;&lt;year&gt;2003&lt;/year&gt;&lt;pub-dates&gt;&lt;date&gt;2003/03/15/&lt;/date&gt;&lt;/pub-dates&gt;&lt;/dates&gt;&lt;isbn&gt;0003-9861&lt;/isbn&gt;&lt;urls&gt;&lt;related-urls&gt;&lt;url&gt;https://www.sciencedirect.com/science/article/pii/S0003986102007464&lt;/url&gt;&lt;/related-urls&gt;&lt;/urls&gt;&lt;electronic-resource-num&gt;https://doi.org/10.1016/S0003-9861(02)00746-4&lt;/electronic-resource-num&gt;&lt;/record&gt;&lt;/Cite&gt;&lt;/EndNote&gt;</w:instrText>
      </w:r>
      <w:r w:rsidR="00A451DC">
        <w:rPr>
          <w:b/>
          <w:bCs/>
          <w:color w:val="000000" w:themeColor="text1"/>
          <w:sz w:val="22"/>
          <w:szCs w:val="22"/>
          <w:lang w:val="en-IL"/>
        </w:rPr>
        <w:fldChar w:fldCharType="separate"/>
      </w:r>
      <w:r w:rsidR="00E8330B" w:rsidRPr="00E8330B">
        <w:rPr>
          <w:b/>
          <w:bCs/>
          <w:noProof/>
          <w:color w:val="000000" w:themeColor="text1"/>
          <w:sz w:val="22"/>
          <w:szCs w:val="22"/>
          <w:vertAlign w:val="superscript"/>
          <w:lang w:val="en-IL"/>
        </w:rPr>
        <w:t>44</w:t>
      </w:r>
      <w:r w:rsidR="00A451DC">
        <w:rPr>
          <w:b/>
          <w:bCs/>
          <w:color w:val="000000" w:themeColor="text1"/>
          <w:sz w:val="22"/>
          <w:szCs w:val="22"/>
          <w:lang w:val="en-IL"/>
        </w:rPr>
        <w:fldChar w:fldCharType="end"/>
      </w:r>
      <w:r w:rsidR="000A0BD4" w:rsidRPr="000A0BD4">
        <w:rPr>
          <w:b/>
          <w:bCs/>
          <w:color w:val="000000" w:themeColor="text1"/>
          <w:sz w:val="22"/>
          <w:szCs w:val="22"/>
          <w:lang w:val="en-IL"/>
        </w:rPr>
        <w:t xml:space="preserve"> </w:t>
      </w:r>
      <w:r w:rsidR="008206B1" w:rsidRPr="000A0BD4">
        <w:rPr>
          <w:b/>
          <w:bCs/>
          <w:color w:val="000000" w:themeColor="text1"/>
          <w:sz w:val="22"/>
          <w:szCs w:val="22"/>
        </w:rPr>
        <w:t>The</w:t>
      </w:r>
      <w:r w:rsidR="008206B1" w:rsidRPr="00726F8B">
        <w:rPr>
          <w:b/>
          <w:bCs/>
          <w:color w:val="000000" w:themeColor="text1"/>
          <w:sz w:val="22"/>
          <w:szCs w:val="22"/>
        </w:rPr>
        <w:t xml:space="preserve"> objective of this project is to explore the enantiomeric determinants in terpene biosynthesis </w:t>
      </w:r>
      <w:r w:rsidR="00C72AC6" w:rsidRPr="00726F8B">
        <w:rPr>
          <w:b/>
          <w:bCs/>
          <w:color w:val="000000" w:themeColor="text1"/>
          <w:sz w:val="22"/>
          <w:szCs w:val="22"/>
        </w:rPr>
        <w:t>(</w:t>
      </w:r>
      <w:r w:rsidR="008206B1" w:rsidRPr="00726F8B">
        <w:rPr>
          <w:b/>
          <w:bCs/>
          <w:color w:val="000000" w:themeColor="text1"/>
          <w:sz w:val="22"/>
          <w:szCs w:val="22"/>
        </w:rPr>
        <w:t xml:space="preserve">in </w:t>
      </w:r>
      <w:r w:rsidR="004539EC">
        <w:rPr>
          <w:b/>
          <w:bCs/>
          <w:color w:val="000000" w:themeColor="text1"/>
          <w:sz w:val="22"/>
          <w:szCs w:val="22"/>
        </w:rPr>
        <w:t xml:space="preserve">class I </w:t>
      </w:r>
      <w:r w:rsidR="008206B1" w:rsidRPr="00726F8B">
        <w:rPr>
          <w:b/>
          <w:bCs/>
          <w:color w:val="000000" w:themeColor="text1"/>
          <w:sz w:val="22"/>
          <w:szCs w:val="22"/>
        </w:rPr>
        <w:t>TPS</w:t>
      </w:r>
      <w:r w:rsidR="00C72AC6" w:rsidRPr="00726F8B">
        <w:rPr>
          <w:b/>
          <w:bCs/>
          <w:color w:val="000000" w:themeColor="text1"/>
          <w:sz w:val="22"/>
          <w:szCs w:val="22"/>
        </w:rPr>
        <w:t>)</w:t>
      </w:r>
      <w:del w:id="53" w:author="Dan-thomas Major" w:date="2025-08-27T17:58:00Z" w16du:dateUtc="2025-08-27T14:58:00Z">
        <w:r w:rsidR="008206B1" w:rsidRPr="00726F8B" w:rsidDel="008B69B5">
          <w:rPr>
            <w:b/>
            <w:bCs/>
            <w:color w:val="000000" w:themeColor="text1"/>
            <w:sz w:val="22"/>
            <w:szCs w:val="22"/>
          </w:rPr>
          <w:delText xml:space="preserve"> and subsequent </w:delText>
        </w:r>
        <w:r w:rsidR="005478EB" w:rsidDel="008B69B5">
          <w:rPr>
            <w:b/>
            <w:bCs/>
            <w:color w:val="000000" w:themeColor="text1"/>
            <w:sz w:val="22"/>
            <w:szCs w:val="22"/>
          </w:rPr>
          <w:delText xml:space="preserve">terpene binding and </w:delText>
        </w:r>
        <w:r w:rsidR="008206B1" w:rsidRPr="00726F8B" w:rsidDel="008B69B5">
          <w:rPr>
            <w:b/>
            <w:bCs/>
            <w:color w:val="000000" w:themeColor="text1"/>
            <w:sz w:val="22"/>
            <w:szCs w:val="22"/>
          </w:rPr>
          <w:delText xml:space="preserve">functionalization </w:delText>
        </w:r>
        <w:r w:rsidR="00C72AC6" w:rsidRPr="00726F8B" w:rsidDel="008B69B5">
          <w:rPr>
            <w:b/>
            <w:bCs/>
            <w:color w:val="000000" w:themeColor="text1"/>
            <w:sz w:val="22"/>
            <w:szCs w:val="22"/>
          </w:rPr>
          <w:delText>(</w:delText>
        </w:r>
        <w:r w:rsidR="008206B1" w:rsidRPr="00726F8B" w:rsidDel="008B69B5">
          <w:rPr>
            <w:b/>
            <w:bCs/>
            <w:color w:val="000000" w:themeColor="text1"/>
            <w:sz w:val="22"/>
            <w:szCs w:val="22"/>
          </w:rPr>
          <w:delText>in P450</w:delText>
        </w:r>
        <w:r w:rsidR="00C72AC6" w:rsidRPr="00726F8B" w:rsidDel="008B69B5">
          <w:rPr>
            <w:b/>
            <w:bCs/>
            <w:color w:val="000000" w:themeColor="text1"/>
            <w:sz w:val="22"/>
            <w:szCs w:val="22"/>
          </w:rPr>
          <w:delText>)</w:delText>
        </w:r>
      </w:del>
      <w:r w:rsidR="008206B1" w:rsidRPr="00726F8B">
        <w:rPr>
          <w:b/>
          <w:bCs/>
          <w:color w:val="000000" w:themeColor="text1"/>
          <w:sz w:val="22"/>
          <w:szCs w:val="22"/>
        </w:rPr>
        <w:t xml:space="preserve">. </w:t>
      </w:r>
      <w:r w:rsidR="008D1694" w:rsidRPr="00726F8B">
        <w:rPr>
          <w:color w:val="000000" w:themeColor="text1"/>
          <w:sz w:val="22"/>
          <w:szCs w:val="22"/>
        </w:rPr>
        <w:t>To this end</w:t>
      </w:r>
      <w:r w:rsidR="004B650E">
        <w:rPr>
          <w:color w:val="000000" w:themeColor="text1"/>
          <w:sz w:val="22"/>
          <w:szCs w:val="22"/>
        </w:rPr>
        <w:t>,</w:t>
      </w:r>
      <w:r w:rsidR="008D1694" w:rsidRPr="00726F8B">
        <w:rPr>
          <w:color w:val="000000" w:themeColor="text1"/>
          <w:sz w:val="22"/>
          <w:szCs w:val="22"/>
        </w:rPr>
        <w:t xml:space="preserve"> </w:t>
      </w:r>
      <w:r w:rsidR="008D1694" w:rsidRPr="00726F8B">
        <w:rPr>
          <w:color w:val="000000" w:themeColor="text1"/>
          <w:sz w:val="22"/>
          <w:szCs w:val="22"/>
        </w:rPr>
        <w:lastRenderedPageBreak/>
        <w:t xml:space="preserve">we plan to </w:t>
      </w:r>
      <w:r w:rsidR="00D71ED3" w:rsidRPr="00726F8B">
        <w:rPr>
          <w:color w:val="000000" w:themeColor="text1"/>
          <w:sz w:val="22"/>
          <w:szCs w:val="22"/>
        </w:rPr>
        <w:t>utilize</w:t>
      </w:r>
      <w:r w:rsidR="00391163" w:rsidRPr="00726F8B">
        <w:rPr>
          <w:color w:val="000000" w:themeColor="text1"/>
          <w:sz w:val="22"/>
          <w:szCs w:val="22"/>
        </w:rPr>
        <w:t xml:space="preserve"> an integrated molecular modeling and artificial intelligence </w:t>
      </w:r>
      <w:r w:rsidR="00DD1108" w:rsidRPr="00726F8B">
        <w:rPr>
          <w:color w:val="000000" w:themeColor="text1"/>
          <w:sz w:val="22"/>
          <w:szCs w:val="22"/>
        </w:rPr>
        <w:t xml:space="preserve">(AI) </w:t>
      </w:r>
      <w:r w:rsidR="00391163" w:rsidRPr="00726F8B">
        <w:rPr>
          <w:color w:val="000000" w:themeColor="text1"/>
          <w:sz w:val="22"/>
          <w:szCs w:val="22"/>
        </w:rPr>
        <w:t xml:space="preserve">approach to explore </w:t>
      </w:r>
      <w:r w:rsidR="00C72AC6" w:rsidRPr="00726F8B">
        <w:rPr>
          <w:color w:val="000000" w:themeColor="text1"/>
          <w:sz w:val="22"/>
          <w:szCs w:val="22"/>
        </w:rPr>
        <w:t xml:space="preserve">key differences between enzymes forming natural product </w:t>
      </w:r>
      <w:r w:rsidR="00391163" w:rsidRPr="00726F8B">
        <w:rPr>
          <w:color w:val="000000" w:themeColor="text1"/>
          <w:sz w:val="22"/>
          <w:szCs w:val="22"/>
        </w:rPr>
        <w:t>enantiomer</w:t>
      </w:r>
      <w:r w:rsidR="00C72AC6" w:rsidRPr="00726F8B">
        <w:rPr>
          <w:color w:val="000000" w:themeColor="text1"/>
          <w:sz w:val="22"/>
          <w:szCs w:val="22"/>
        </w:rPr>
        <w:t>s</w:t>
      </w:r>
      <w:r w:rsidR="00391163" w:rsidRPr="00726F8B">
        <w:rPr>
          <w:color w:val="000000" w:themeColor="text1"/>
          <w:sz w:val="22"/>
          <w:szCs w:val="22"/>
        </w:rPr>
        <w:t xml:space="preserve">. We will </w:t>
      </w:r>
      <w:r w:rsidR="00D71ED3" w:rsidRPr="00726F8B">
        <w:rPr>
          <w:color w:val="000000" w:themeColor="text1"/>
          <w:sz w:val="22"/>
          <w:szCs w:val="22"/>
        </w:rPr>
        <w:t xml:space="preserve">construct annotated databases from </w:t>
      </w:r>
      <w:r w:rsidR="00391163" w:rsidRPr="00726F8B">
        <w:rPr>
          <w:color w:val="000000" w:themeColor="text1"/>
          <w:sz w:val="22"/>
          <w:szCs w:val="22"/>
        </w:rPr>
        <w:t>collect</w:t>
      </w:r>
      <w:r w:rsidR="00D71ED3" w:rsidRPr="00726F8B">
        <w:rPr>
          <w:color w:val="000000" w:themeColor="text1"/>
          <w:sz w:val="22"/>
          <w:szCs w:val="22"/>
        </w:rPr>
        <w:t>ed</w:t>
      </w:r>
      <w:r w:rsidR="00391163" w:rsidRPr="00726F8B">
        <w:rPr>
          <w:color w:val="000000" w:themeColor="text1"/>
          <w:sz w:val="22"/>
          <w:szCs w:val="22"/>
        </w:rPr>
        <w:t xml:space="preserve"> data </w:t>
      </w:r>
      <w:r w:rsidR="00156FF8" w:rsidRPr="00726F8B">
        <w:rPr>
          <w:color w:val="000000" w:themeColor="text1"/>
          <w:sz w:val="22"/>
          <w:szCs w:val="22"/>
        </w:rPr>
        <w:t xml:space="preserve">of known terpenes and terpenoids, </w:t>
      </w:r>
      <w:r w:rsidR="00D71ED3" w:rsidRPr="00726F8B">
        <w:rPr>
          <w:color w:val="000000" w:themeColor="text1"/>
          <w:sz w:val="22"/>
          <w:szCs w:val="22"/>
        </w:rPr>
        <w:t>the protein sequences of known TPS</w:t>
      </w:r>
      <w:del w:id="54" w:author="Dan-thomas Major" w:date="2025-08-27T17:58:00Z" w16du:dateUtc="2025-08-27T14:58:00Z">
        <w:r w:rsidR="00D71ED3" w:rsidRPr="00726F8B" w:rsidDel="008B69B5">
          <w:rPr>
            <w:color w:val="000000" w:themeColor="text1"/>
            <w:sz w:val="22"/>
            <w:szCs w:val="22"/>
          </w:rPr>
          <w:delText xml:space="preserve"> and relevant P450s</w:delText>
        </w:r>
      </w:del>
      <w:r w:rsidR="00D71ED3" w:rsidRPr="00726F8B">
        <w:rPr>
          <w:color w:val="000000" w:themeColor="text1"/>
          <w:sz w:val="22"/>
          <w:szCs w:val="22"/>
        </w:rPr>
        <w:t xml:space="preserve">, </w:t>
      </w:r>
      <w:r w:rsidR="00C72AC6" w:rsidRPr="00726F8B">
        <w:rPr>
          <w:color w:val="000000" w:themeColor="text1"/>
          <w:sz w:val="22"/>
          <w:szCs w:val="22"/>
        </w:rPr>
        <w:t xml:space="preserve">and </w:t>
      </w:r>
      <w:r w:rsidR="00D71ED3" w:rsidRPr="00726F8B">
        <w:rPr>
          <w:color w:val="000000" w:themeColor="text1"/>
          <w:sz w:val="22"/>
          <w:szCs w:val="22"/>
        </w:rPr>
        <w:t xml:space="preserve">available crystal structures from databases and the literature. </w:t>
      </w:r>
      <w:r w:rsidR="00DD1108" w:rsidRPr="00726F8B">
        <w:rPr>
          <w:color w:val="000000" w:themeColor="text1"/>
          <w:sz w:val="22"/>
          <w:szCs w:val="22"/>
        </w:rPr>
        <w:t xml:space="preserve">We will apply </w:t>
      </w:r>
      <w:r w:rsidR="00D71ED3" w:rsidRPr="00726F8B">
        <w:rPr>
          <w:color w:val="000000" w:themeColor="text1"/>
          <w:sz w:val="22"/>
          <w:szCs w:val="22"/>
        </w:rPr>
        <w:t xml:space="preserve">computational biology </w:t>
      </w:r>
      <w:r w:rsidR="00DD1108" w:rsidRPr="00726F8B">
        <w:rPr>
          <w:color w:val="000000" w:themeColor="text1"/>
          <w:sz w:val="22"/>
          <w:szCs w:val="22"/>
        </w:rPr>
        <w:t xml:space="preserve">and chemistry </w:t>
      </w:r>
      <w:r w:rsidR="00D71ED3" w:rsidRPr="00726F8B">
        <w:rPr>
          <w:color w:val="000000" w:themeColor="text1"/>
          <w:sz w:val="22"/>
          <w:szCs w:val="22"/>
        </w:rPr>
        <w:t>modeling and data mining</w:t>
      </w:r>
      <w:r w:rsidR="00DD1108" w:rsidRPr="00726F8B">
        <w:rPr>
          <w:color w:val="000000" w:themeColor="text1"/>
          <w:sz w:val="22"/>
          <w:szCs w:val="22"/>
        </w:rPr>
        <w:t xml:space="preserve"> approaches to </w:t>
      </w:r>
      <w:r w:rsidR="004E1C0B" w:rsidRPr="00726F8B">
        <w:rPr>
          <w:color w:val="000000" w:themeColor="text1"/>
          <w:sz w:val="22"/>
          <w:szCs w:val="22"/>
        </w:rPr>
        <w:t xml:space="preserve">augment and extract knowledge from </w:t>
      </w:r>
      <w:r w:rsidR="00DD1108" w:rsidRPr="00726F8B">
        <w:rPr>
          <w:color w:val="000000" w:themeColor="text1"/>
          <w:sz w:val="22"/>
          <w:szCs w:val="22"/>
        </w:rPr>
        <w:t>these databases</w:t>
      </w:r>
      <w:r w:rsidR="00D71ED3" w:rsidRPr="00726F8B">
        <w:rPr>
          <w:color w:val="000000" w:themeColor="text1"/>
          <w:sz w:val="22"/>
          <w:szCs w:val="22"/>
        </w:rPr>
        <w:t xml:space="preserve">. </w:t>
      </w:r>
      <w:r w:rsidR="004E1C0B" w:rsidRPr="00726F8B">
        <w:rPr>
          <w:color w:val="000000" w:themeColor="text1"/>
          <w:sz w:val="22"/>
          <w:szCs w:val="22"/>
        </w:rPr>
        <w:t xml:space="preserve">This knowledge will include correlations between enzyme chemistry (e.g., mechanisms, role of enzyme in catalysis, and formation of enantiomers) and enzyme taxonomy and physical attributes (e.g., active site structure, conserved 3D motifs). The databases and knowledge created during this project will be made available via </w:t>
      </w:r>
      <w:del w:id="55" w:author="Dan-thomas Major" w:date="2025-08-28T10:28:00Z" w16du:dateUtc="2025-08-28T07:28:00Z">
        <w:r w:rsidR="004E1C0B" w:rsidRPr="00726F8B" w:rsidDel="00E40DDA">
          <w:rPr>
            <w:color w:val="000000" w:themeColor="text1"/>
            <w:sz w:val="22"/>
            <w:szCs w:val="22"/>
          </w:rPr>
          <w:delText>a cloud-based web site</w:delText>
        </w:r>
      </w:del>
      <w:ins w:id="56" w:author="Dan-thomas Major" w:date="2025-08-28T10:28:00Z" w16du:dateUtc="2025-08-28T07:28:00Z">
        <w:r w:rsidR="00E40DDA">
          <w:rPr>
            <w:color w:val="000000" w:themeColor="text1"/>
            <w:sz w:val="22"/>
            <w:szCs w:val="22"/>
          </w:rPr>
          <w:t xml:space="preserve">the </w:t>
        </w:r>
      </w:ins>
      <w:ins w:id="57" w:author="Dan-thomas Major" w:date="2025-08-28T10:29:00Z" w16du:dateUtc="2025-08-28T07:29:00Z">
        <w:r w:rsidR="00E40DDA">
          <w:rPr>
            <w:color w:val="000000" w:themeColor="text1"/>
            <w:sz w:val="22"/>
            <w:szCs w:val="22"/>
          </w:rPr>
          <w:t xml:space="preserve">TPS database </w:t>
        </w:r>
      </w:ins>
      <w:ins w:id="58" w:author="Dan-thomas Major" w:date="2025-08-28T10:30:00Z" w16du:dateUtc="2025-08-28T07:30:00Z">
        <w:r w:rsidR="00E40DDA">
          <w:rPr>
            <w:color w:val="000000" w:themeColor="text1"/>
            <w:sz w:val="22"/>
            <w:szCs w:val="22"/>
          </w:rPr>
          <w:t>MARTS-DB</w:t>
        </w:r>
        <w:r w:rsidR="00E40DDA">
          <w:rPr>
            <w:color w:val="000000" w:themeColor="text1"/>
            <w:sz w:val="22"/>
            <w:szCs w:val="22"/>
          </w:rPr>
          <w:t xml:space="preserve"> </w:t>
        </w:r>
      </w:ins>
      <w:ins w:id="59" w:author="Dan-thomas Major" w:date="2025-08-28T10:29:00Z" w16du:dateUtc="2025-08-28T07:29:00Z">
        <w:r w:rsidR="00E40DDA">
          <w:rPr>
            <w:color w:val="000000" w:themeColor="text1"/>
            <w:sz w:val="22"/>
            <w:szCs w:val="22"/>
          </w:rPr>
          <w:t xml:space="preserve">hosted at </w:t>
        </w:r>
      </w:ins>
      <w:ins w:id="60" w:author="Dan-thomas Major" w:date="2025-08-28T10:30:00Z" w16du:dateUtc="2025-08-28T07:30:00Z">
        <w:r w:rsidR="00E40DDA">
          <w:rPr>
            <w:color w:val="000000" w:themeColor="text1"/>
            <w:sz w:val="22"/>
            <w:szCs w:val="22"/>
          </w:rPr>
          <w:t>IOCB Prague</w:t>
        </w:r>
        <w:r w:rsidR="0043144A">
          <w:rPr>
            <w:color w:val="000000" w:themeColor="text1"/>
            <w:sz w:val="22"/>
            <w:szCs w:val="22"/>
          </w:rPr>
          <w:t xml:space="preserve"> (Letter attached)</w:t>
        </w:r>
      </w:ins>
      <w:r w:rsidR="004E1C0B" w:rsidRPr="00726F8B">
        <w:rPr>
          <w:color w:val="000000" w:themeColor="text1"/>
          <w:sz w:val="22"/>
          <w:szCs w:val="22"/>
        </w:rPr>
        <w:t>.</w:t>
      </w:r>
      <w:r w:rsidR="00E8330B">
        <w:rPr>
          <w:color w:val="000000" w:themeColor="text1"/>
          <w:sz w:val="22"/>
          <w:szCs w:val="22"/>
        </w:rPr>
        <w:fldChar w:fldCharType="begin"/>
      </w:r>
      <w:r w:rsidR="00E8330B">
        <w:rPr>
          <w:color w:val="000000" w:themeColor="text1"/>
          <w:sz w:val="22"/>
          <w:szCs w:val="22"/>
        </w:rPr>
        <w:instrText xml:space="preserve"> ADDIN EN.CITE &lt;EndNote&gt;&lt;Cite&gt;&lt;Author&gt;Engst&lt;/Author&gt;&lt;Year&gt;2025&lt;/Year&gt;&lt;RecNum&gt;159&lt;/RecNum&gt;&lt;DisplayText&gt;&lt;style face="superscript"&gt;47&lt;/style&gt;&lt;/DisplayText&gt;&lt;record&gt;&lt;rec-number&gt;159&lt;/rec-number&gt;&lt;foreign-keys&gt;&lt;key app="EN" db-id="tadzffpwsrew09erpdtxaaf9xerfa292epd9" timestamp="1756366297"&gt;159&lt;/key&gt;&lt;/foreign-keys&gt;&lt;ref-type name="Journal Article"&gt;17&lt;/ref-type&gt;&lt;contributors&gt;&lt;authors&gt;&lt;author&gt;Engst, Martin&lt;/author&gt;&lt;author&gt;Brokeš, Martin&lt;/author&gt;&lt;author&gt;Čalounová, Tereza&lt;/author&gt;&lt;author&gt;Tajovská, Adéla&lt;/author&gt;&lt;author&gt;Perković, Milana&lt;/author&gt;&lt;author&gt;Samusevich, Raman&lt;/author&gt;&lt;author&gt;Chatpatanasiri, Ratthachat&lt;/author&gt;&lt;author&gt;Pluskal, Tomáš&lt;/author&gt;&lt;/authors&gt;&lt;/contributors&gt;&lt;titles&gt;&lt;title&gt;MARTS-DB: A Database of Mechanisms And Reactions of Terpene Synthases&lt;/title&gt;&lt;secondary-title&gt;bioRxiv&lt;/secondary-title&gt;&lt;/titles&gt;&lt;periodical&gt;&lt;full-title&gt;bioRxiv&lt;/full-title&gt;&lt;/periodical&gt;&lt;pages&gt;2025.05.11.653183&lt;/pages&gt;&lt;dates&gt;&lt;year&gt;2025&lt;/year&gt;&lt;/dates&gt;&lt;urls&gt;&lt;related-urls&gt;&lt;url&gt;http://biorxiv.org/content/early/2025/05/15/2025.05.11.653183.abstract&lt;/url&gt;&lt;/related-urls&gt;&lt;/urls&gt;&lt;electronic-resource-num&gt;10.1101/2025.05.11.653183&lt;/electronic-resource-num&gt;&lt;/record&gt;&lt;/Cite&gt;&lt;/EndNote&gt;</w:instrText>
      </w:r>
      <w:r w:rsidR="00E8330B">
        <w:rPr>
          <w:color w:val="000000" w:themeColor="text1"/>
          <w:sz w:val="22"/>
          <w:szCs w:val="22"/>
        </w:rPr>
        <w:fldChar w:fldCharType="separate"/>
      </w:r>
      <w:r w:rsidR="00E8330B" w:rsidRPr="00E8330B">
        <w:rPr>
          <w:noProof/>
          <w:color w:val="000000" w:themeColor="text1"/>
          <w:sz w:val="22"/>
          <w:szCs w:val="22"/>
          <w:vertAlign w:val="superscript"/>
        </w:rPr>
        <w:t>47</w:t>
      </w:r>
      <w:r w:rsidR="00E8330B">
        <w:rPr>
          <w:color w:val="000000" w:themeColor="text1"/>
          <w:sz w:val="22"/>
          <w:szCs w:val="22"/>
        </w:rPr>
        <w:fldChar w:fldCharType="end"/>
      </w:r>
      <w:r w:rsidR="00391163" w:rsidRPr="00726F8B">
        <w:rPr>
          <w:color w:val="7F7F7F" w:themeColor="text1" w:themeTint="80"/>
          <w:sz w:val="22"/>
          <w:szCs w:val="22"/>
        </w:rPr>
        <w:t xml:space="preserve"> </w:t>
      </w:r>
    </w:p>
    <w:p w14:paraId="2179CAB6" w14:textId="73F30534" w:rsidR="0077227C" w:rsidRPr="00726F8B" w:rsidRDefault="002039E6" w:rsidP="007939B2">
      <w:pPr>
        <w:spacing w:after="360" w:line="360" w:lineRule="auto"/>
        <w:ind w:firstLine="720"/>
        <w:jc w:val="both"/>
        <w:rPr>
          <w:color w:val="7F7F7F" w:themeColor="text1" w:themeTint="80"/>
          <w:sz w:val="22"/>
          <w:szCs w:val="22"/>
        </w:rPr>
      </w:pPr>
      <w:r w:rsidRPr="00726F8B">
        <w:rPr>
          <w:b/>
          <w:bCs/>
          <w:color w:val="000000" w:themeColor="text1"/>
          <w:sz w:val="22"/>
          <w:szCs w:val="22"/>
        </w:rPr>
        <w:t xml:space="preserve">Understanding the determinants of the biosynthesis of enantiomeric natural products </w:t>
      </w:r>
      <w:r w:rsidR="00A35317" w:rsidRPr="00726F8B">
        <w:rPr>
          <w:b/>
          <w:bCs/>
          <w:color w:val="000000" w:themeColor="text1"/>
          <w:sz w:val="22"/>
          <w:szCs w:val="22"/>
        </w:rPr>
        <w:t xml:space="preserve">is critical for many areas of science, like drug development, enzyme catalysis and design, biodiversity and evolution, </w:t>
      </w:r>
      <w:r w:rsidR="004E1C0B" w:rsidRPr="00726F8B">
        <w:rPr>
          <w:b/>
          <w:bCs/>
          <w:color w:val="000000" w:themeColor="text1"/>
          <w:sz w:val="22"/>
          <w:szCs w:val="22"/>
        </w:rPr>
        <w:t xml:space="preserve">molecular sensors, </w:t>
      </w:r>
      <w:r w:rsidR="00A35317" w:rsidRPr="00726F8B">
        <w:rPr>
          <w:b/>
          <w:bCs/>
          <w:color w:val="000000" w:themeColor="text1"/>
          <w:sz w:val="22"/>
          <w:szCs w:val="22"/>
        </w:rPr>
        <w:t xml:space="preserve">and synthetic biology and biotechnology. </w:t>
      </w:r>
      <w:r w:rsidR="00A95F34">
        <w:rPr>
          <w:b/>
          <w:bCs/>
          <w:color w:val="000000" w:themeColor="text1"/>
          <w:sz w:val="22"/>
          <w:szCs w:val="22"/>
        </w:rPr>
        <w:t>Hence, w</w:t>
      </w:r>
      <w:r w:rsidR="00685400" w:rsidRPr="00726F8B">
        <w:rPr>
          <w:b/>
          <w:bCs/>
          <w:color w:val="000000" w:themeColor="text1"/>
          <w:sz w:val="22"/>
          <w:szCs w:val="22"/>
        </w:rPr>
        <w:t xml:space="preserve">e expect </w:t>
      </w:r>
      <w:r w:rsidR="001D01E9" w:rsidRPr="00726F8B">
        <w:rPr>
          <w:b/>
          <w:bCs/>
          <w:color w:val="000000" w:themeColor="text1"/>
          <w:sz w:val="22"/>
          <w:szCs w:val="22"/>
        </w:rPr>
        <w:t xml:space="preserve">the </w:t>
      </w:r>
      <w:r w:rsidR="00D218FE" w:rsidRPr="00726F8B">
        <w:rPr>
          <w:b/>
          <w:bCs/>
          <w:color w:val="000000" w:themeColor="text1"/>
          <w:sz w:val="22"/>
          <w:szCs w:val="22"/>
        </w:rPr>
        <w:t xml:space="preserve">knowledge regarding the determinants of </w:t>
      </w:r>
      <w:r w:rsidR="00CD058F" w:rsidRPr="00726F8B">
        <w:rPr>
          <w:b/>
          <w:bCs/>
          <w:color w:val="000000" w:themeColor="text1"/>
          <w:sz w:val="22"/>
          <w:szCs w:val="22"/>
        </w:rPr>
        <w:t xml:space="preserve">terpene and terpenoid biosynthesis and in particular </w:t>
      </w:r>
      <w:r w:rsidR="00D218FE" w:rsidRPr="00726F8B">
        <w:rPr>
          <w:b/>
          <w:bCs/>
          <w:color w:val="000000" w:themeColor="text1"/>
          <w:sz w:val="22"/>
          <w:szCs w:val="22"/>
        </w:rPr>
        <w:t>enantiomeric specificity</w:t>
      </w:r>
      <w:r w:rsidR="00CD058F" w:rsidRPr="00726F8B">
        <w:rPr>
          <w:b/>
          <w:bCs/>
          <w:color w:val="000000" w:themeColor="text1"/>
          <w:sz w:val="22"/>
          <w:szCs w:val="22"/>
        </w:rPr>
        <w:t>,</w:t>
      </w:r>
      <w:r w:rsidR="00D218FE" w:rsidRPr="00726F8B">
        <w:rPr>
          <w:b/>
          <w:bCs/>
          <w:color w:val="000000" w:themeColor="text1"/>
          <w:sz w:val="22"/>
          <w:szCs w:val="22"/>
        </w:rPr>
        <w:t xml:space="preserve"> will be </w:t>
      </w:r>
      <w:r w:rsidR="002B0850" w:rsidRPr="00726F8B">
        <w:rPr>
          <w:b/>
          <w:bCs/>
          <w:color w:val="000000" w:themeColor="text1"/>
          <w:sz w:val="22"/>
          <w:szCs w:val="22"/>
        </w:rPr>
        <w:t xml:space="preserve">important for </w:t>
      </w:r>
      <w:r w:rsidR="00A95F34">
        <w:rPr>
          <w:b/>
          <w:bCs/>
          <w:color w:val="000000" w:themeColor="text1"/>
          <w:sz w:val="22"/>
          <w:szCs w:val="22"/>
        </w:rPr>
        <w:t xml:space="preserve">a </w:t>
      </w:r>
      <w:r w:rsidR="00E86383">
        <w:rPr>
          <w:b/>
          <w:bCs/>
          <w:color w:val="000000" w:themeColor="text1"/>
          <w:sz w:val="22"/>
          <w:szCs w:val="22"/>
        </w:rPr>
        <w:t>broad</w:t>
      </w:r>
      <w:r w:rsidR="00A95F34">
        <w:rPr>
          <w:b/>
          <w:bCs/>
          <w:color w:val="000000" w:themeColor="text1"/>
          <w:sz w:val="22"/>
          <w:szCs w:val="22"/>
        </w:rPr>
        <w:t xml:space="preserve"> scientific audience</w:t>
      </w:r>
      <w:r w:rsidR="002B0850" w:rsidRPr="00726F8B">
        <w:rPr>
          <w:b/>
          <w:bCs/>
          <w:color w:val="000000" w:themeColor="text1"/>
          <w:sz w:val="22"/>
          <w:szCs w:val="22"/>
        </w:rPr>
        <w:t xml:space="preserve">. </w:t>
      </w:r>
    </w:p>
    <w:p w14:paraId="383F47FA" w14:textId="58456045" w:rsidR="00B73271" w:rsidRPr="00AB3D26" w:rsidRDefault="0077227C" w:rsidP="00A53EE7">
      <w:pPr>
        <w:pStyle w:val="ListParagraph"/>
        <w:numPr>
          <w:ilvl w:val="0"/>
          <w:numId w:val="7"/>
        </w:numPr>
        <w:spacing w:after="120" w:line="360" w:lineRule="auto"/>
        <w:jc w:val="both"/>
        <w:rPr>
          <w:b/>
          <w:bCs/>
          <w:color w:val="0070C0"/>
          <w:sz w:val="32"/>
          <w:szCs w:val="32"/>
        </w:rPr>
      </w:pPr>
      <w:r w:rsidRPr="00AB3D26">
        <w:rPr>
          <w:b/>
          <w:bCs/>
          <w:color w:val="0070C0"/>
          <w:sz w:val="32"/>
          <w:szCs w:val="32"/>
        </w:rPr>
        <w:t>Detailed Description of the Proposed Research</w:t>
      </w:r>
    </w:p>
    <w:p w14:paraId="0D385457" w14:textId="30903586" w:rsidR="00F814AB" w:rsidRPr="00AB3D26" w:rsidRDefault="00E63E70" w:rsidP="00F814AB">
      <w:pPr>
        <w:spacing w:line="360" w:lineRule="auto"/>
        <w:jc w:val="both"/>
        <w:rPr>
          <w:b/>
          <w:sz w:val="28"/>
          <w:szCs w:val="28"/>
          <w:rtl/>
        </w:rPr>
      </w:pPr>
      <w:r>
        <w:rPr>
          <w:b/>
          <w:sz w:val="28"/>
          <w:szCs w:val="28"/>
        </w:rPr>
        <w:t xml:space="preserve">3.1. </w:t>
      </w:r>
      <w:r w:rsidR="00F814AB" w:rsidRPr="00AB3D26">
        <w:rPr>
          <w:b/>
          <w:sz w:val="28"/>
          <w:szCs w:val="28"/>
        </w:rPr>
        <w:t>Working Hypothesis</w:t>
      </w:r>
    </w:p>
    <w:p w14:paraId="0AFED81F" w14:textId="0F47A406" w:rsidR="00E07B2C" w:rsidRDefault="00D95286" w:rsidP="007A5D01">
      <w:pPr>
        <w:spacing w:after="240" w:line="360" w:lineRule="auto"/>
        <w:jc w:val="both"/>
        <w:rPr>
          <w:color w:val="000000" w:themeColor="text1"/>
          <w:sz w:val="22"/>
          <w:szCs w:val="22"/>
        </w:rPr>
      </w:pPr>
      <w:r w:rsidRPr="00726F8B">
        <w:rPr>
          <w:color w:val="000000" w:themeColor="text1"/>
          <w:sz w:val="22"/>
          <w:szCs w:val="22"/>
        </w:rPr>
        <w:t xml:space="preserve">The chirality of secondary metabolites </w:t>
      </w:r>
      <w:r w:rsidR="00B5010C" w:rsidRPr="00726F8B">
        <w:rPr>
          <w:color w:val="000000" w:themeColor="text1"/>
          <w:sz w:val="22"/>
          <w:szCs w:val="22"/>
        </w:rPr>
        <w:t xml:space="preserve">formed in nature </w:t>
      </w:r>
      <w:r w:rsidRPr="00726F8B">
        <w:rPr>
          <w:color w:val="000000" w:themeColor="text1"/>
          <w:sz w:val="22"/>
          <w:szCs w:val="22"/>
        </w:rPr>
        <w:t xml:space="preserve">is determined by the enzymes </w:t>
      </w:r>
      <w:r w:rsidR="007A042F" w:rsidRPr="00726F8B">
        <w:rPr>
          <w:color w:val="000000" w:themeColor="text1"/>
          <w:sz w:val="22"/>
          <w:szCs w:val="22"/>
        </w:rPr>
        <w:t>that</w:t>
      </w:r>
      <w:r w:rsidRPr="00726F8B">
        <w:rPr>
          <w:color w:val="000000" w:themeColor="text1"/>
          <w:sz w:val="22"/>
          <w:szCs w:val="22"/>
        </w:rPr>
        <w:t xml:space="preserve"> synthes</w:t>
      </w:r>
      <w:r w:rsidR="007A042F" w:rsidRPr="00726F8B">
        <w:rPr>
          <w:color w:val="000000" w:themeColor="text1"/>
          <w:sz w:val="22"/>
          <w:szCs w:val="22"/>
        </w:rPr>
        <w:t>ize them</w:t>
      </w:r>
      <w:r w:rsidR="00277FE4">
        <w:rPr>
          <w:color w:val="000000" w:themeColor="text1"/>
          <w:sz w:val="22"/>
          <w:szCs w:val="22"/>
        </w:rPr>
        <w:t xml:space="preserve">, and specifically the </w:t>
      </w:r>
      <w:r w:rsidR="00B5010C" w:rsidRPr="00726F8B">
        <w:rPr>
          <w:color w:val="000000" w:themeColor="text1"/>
          <w:sz w:val="22"/>
          <w:szCs w:val="22"/>
        </w:rPr>
        <w:t xml:space="preserve">active site architecture and dynamics, substrate positioning, and </w:t>
      </w:r>
      <w:r w:rsidR="00277FE4">
        <w:rPr>
          <w:color w:val="000000" w:themeColor="text1"/>
          <w:sz w:val="22"/>
          <w:szCs w:val="22"/>
        </w:rPr>
        <w:t xml:space="preserve">the </w:t>
      </w:r>
      <w:r w:rsidR="00B5010C" w:rsidRPr="00726F8B">
        <w:rPr>
          <w:color w:val="000000" w:themeColor="text1"/>
          <w:sz w:val="22"/>
          <w:szCs w:val="22"/>
        </w:rPr>
        <w:t>detail</w:t>
      </w:r>
      <w:r w:rsidR="00277FE4">
        <w:rPr>
          <w:color w:val="000000" w:themeColor="text1"/>
          <w:sz w:val="22"/>
          <w:szCs w:val="22"/>
        </w:rPr>
        <w:t>ed</w:t>
      </w:r>
      <w:r w:rsidR="00B5010C" w:rsidRPr="00726F8B">
        <w:rPr>
          <w:color w:val="000000" w:themeColor="text1"/>
          <w:sz w:val="22"/>
          <w:szCs w:val="22"/>
        </w:rPr>
        <w:t xml:space="preserve"> reaction mechanism</w:t>
      </w:r>
      <w:r w:rsidR="007A042F" w:rsidRPr="00726F8B">
        <w:rPr>
          <w:color w:val="000000" w:themeColor="text1"/>
          <w:sz w:val="22"/>
          <w:szCs w:val="22"/>
        </w:rPr>
        <w:t>.</w:t>
      </w:r>
      <w:r w:rsidR="00B5010C" w:rsidRPr="00726F8B">
        <w:rPr>
          <w:color w:val="000000" w:themeColor="text1"/>
          <w:sz w:val="22"/>
          <w:szCs w:val="22"/>
        </w:rPr>
        <w:t xml:space="preserve"> </w:t>
      </w:r>
      <w:r w:rsidR="007A042F" w:rsidRPr="00726F8B">
        <w:rPr>
          <w:color w:val="000000" w:themeColor="text1"/>
          <w:sz w:val="22"/>
          <w:szCs w:val="22"/>
        </w:rPr>
        <w:t xml:space="preserve">These, in turn, are shaped by factors </w:t>
      </w:r>
      <w:r w:rsidR="00B5010C" w:rsidRPr="00726F8B">
        <w:rPr>
          <w:color w:val="000000" w:themeColor="text1"/>
          <w:sz w:val="22"/>
          <w:szCs w:val="22"/>
        </w:rPr>
        <w:t>ranging from evolutionary pressure on the organism to form biologically important enantiomer</w:t>
      </w:r>
      <w:r w:rsidR="007A042F" w:rsidRPr="00726F8B">
        <w:rPr>
          <w:color w:val="000000" w:themeColor="text1"/>
          <w:sz w:val="22"/>
          <w:szCs w:val="22"/>
        </w:rPr>
        <w:t>s</w:t>
      </w:r>
      <w:r w:rsidR="00B5010C" w:rsidRPr="00726F8B">
        <w:rPr>
          <w:color w:val="000000" w:themeColor="text1"/>
          <w:sz w:val="22"/>
          <w:szCs w:val="22"/>
        </w:rPr>
        <w:t xml:space="preserve"> to the inherent chemistry of the reaction being catalyzed.</w:t>
      </w:r>
      <w:r w:rsidRPr="00726F8B">
        <w:rPr>
          <w:color w:val="000000" w:themeColor="text1"/>
          <w:sz w:val="22"/>
          <w:szCs w:val="22"/>
        </w:rPr>
        <w:t xml:space="preserve"> Hence, to </w:t>
      </w:r>
      <w:r w:rsidR="007A042F" w:rsidRPr="00726F8B">
        <w:rPr>
          <w:color w:val="000000" w:themeColor="text1"/>
          <w:sz w:val="22"/>
          <w:szCs w:val="22"/>
        </w:rPr>
        <w:t>appreciate</w:t>
      </w:r>
      <w:r w:rsidRPr="00726F8B">
        <w:rPr>
          <w:color w:val="000000" w:themeColor="text1"/>
          <w:sz w:val="22"/>
          <w:szCs w:val="22"/>
        </w:rPr>
        <w:t xml:space="preserve"> the determinants of enantiomer formation, it is necessary to understand </w:t>
      </w:r>
      <w:r w:rsidR="00B5010C" w:rsidRPr="00726F8B">
        <w:rPr>
          <w:color w:val="000000" w:themeColor="text1"/>
          <w:sz w:val="22"/>
          <w:szCs w:val="22"/>
        </w:rPr>
        <w:t xml:space="preserve">both the taxonomy of the enzymes and </w:t>
      </w:r>
      <w:r w:rsidRPr="00726F8B">
        <w:rPr>
          <w:color w:val="000000" w:themeColor="text1"/>
          <w:sz w:val="22"/>
          <w:szCs w:val="22"/>
        </w:rPr>
        <w:t>the enzyme reactions</w:t>
      </w:r>
      <w:r w:rsidR="00B5010C" w:rsidRPr="00726F8B">
        <w:rPr>
          <w:color w:val="000000" w:themeColor="text1"/>
          <w:sz w:val="22"/>
          <w:szCs w:val="22"/>
        </w:rPr>
        <w:t xml:space="preserve"> in atomic detail</w:t>
      </w:r>
      <w:r w:rsidRPr="00726F8B">
        <w:rPr>
          <w:color w:val="000000" w:themeColor="text1"/>
          <w:sz w:val="22"/>
          <w:szCs w:val="22"/>
        </w:rPr>
        <w:t>.</w:t>
      </w:r>
      <w:r w:rsidR="007A042F" w:rsidRPr="00726F8B">
        <w:rPr>
          <w:color w:val="000000" w:themeColor="text1"/>
          <w:sz w:val="22"/>
          <w:szCs w:val="22"/>
        </w:rPr>
        <w:t xml:space="preserve"> </w:t>
      </w:r>
      <w:r w:rsidR="00287A0B" w:rsidRPr="00726F8B">
        <w:rPr>
          <w:color w:val="000000" w:themeColor="text1"/>
          <w:sz w:val="22"/>
          <w:szCs w:val="22"/>
        </w:rPr>
        <w:t xml:space="preserve">As described in the </w:t>
      </w:r>
      <w:r w:rsidR="00B007F3">
        <w:rPr>
          <w:color w:val="000000" w:themeColor="text1"/>
          <w:sz w:val="22"/>
          <w:szCs w:val="22"/>
        </w:rPr>
        <w:t>Scientific Backgroun</w:t>
      </w:r>
      <w:r w:rsidR="004F2EE3">
        <w:rPr>
          <w:color w:val="000000" w:themeColor="text1"/>
          <w:sz w:val="22"/>
          <w:szCs w:val="22"/>
        </w:rPr>
        <w:t>d</w:t>
      </w:r>
      <w:r w:rsidR="001A0FC4">
        <w:rPr>
          <w:color w:val="000000" w:themeColor="text1"/>
          <w:sz w:val="22"/>
          <w:szCs w:val="22"/>
        </w:rPr>
        <w:t xml:space="preserve"> (</w:t>
      </w:r>
      <w:r w:rsidR="001A0FC4" w:rsidRPr="001A0FC4">
        <w:rPr>
          <w:b/>
          <w:bCs/>
          <w:color w:val="0070C0"/>
          <w:sz w:val="22"/>
          <w:szCs w:val="22"/>
        </w:rPr>
        <w:t>1.2</w:t>
      </w:r>
      <w:r w:rsidR="001A0FC4">
        <w:rPr>
          <w:color w:val="000000" w:themeColor="text1"/>
          <w:sz w:val="22"/>
          <w:szCs w:val="22"/>
        </w:rPr>
        <w:t>)</w:t>
      </w:r>
      <w:r w:rsidR="007A042F" w:rsidRPr="00726F8B">
        <w:rPr>
          <w:color w:val="000000" w:themeColor="text1"/>
          <w:sz w:val="22"/>
          <w:szCs w:val="22"/>
        </w:rPr>
        <w:t xml:space="preserve">, we </w:t>
      </w:r>
      <w:r w:rsidR="00287A0B" w:rsidRPr="00726F8B">
        <w:rPr>
          <w:color w:val="000000" w:themeColor="text1"/>
          <w:sz w:val="22"/>
          <w:szCs w:val="22"/>
        </w:rPr>
        <w:t xml:space="preserve">recently </w:t>
      </w:r>
      <w:r w:rsidR="007A042F" w:rsidRPr="00726F8B">
        <w:rPr>
          <w:color w:val="000000" w:themeColor="text1"/>
          <w:sz w:val="22"/>
          <w:szCs w:val="22"/>
        </w:rPr>
        <w:t xml:space="preserve">discovered a deep connection between the substrate binding mode in TPS and the enzyme’s taxonomy, which </w:t>
      </w:r>
      <w:r w:rsidR="00287A0B" w:rsidRPr="00726F8B">
        <w:rPr>
          <w:color w:val="000000" w:themeColor="text1"/>
          <w:sz w:val="22"/>
          <w:szCs w:val="22"/>
        </w:rPr>
        <w:t>might</w:t>
      </w:r>
      <w:r w:rsidR="007A042F" w:rsidRPr="00726F8B">
        <w:rPr>
          <w:color w:val="000000" w:themeColor="text1"/>
          <w:sz w:val="22"/>
          <w:szCs w:val="22"/>
        </w:rPr>
        <w:t xml:space="preserve"> be connected to enantiomeric prev</w:t>
      </w:r>
      <w:r w:rsidR="00287A0B" w:rsidRPr="00726F8B">
        <w:rPr>
          <w:color w:val="000000" w:themeColor="text1"/>
          <w:sz w:val="22"/>
          <w:szCs w:val="22"/>
        </w:rPr>
        <w:t>ale</w:t>
      </w:r>
      <w:r w:rsidR="007A042F" w:rsidRPr="00726F8B">
        <w:rPr>
          <w:color w:val="000000" w:themeColor="text1"/>
          <w:sz w:val="22"/>
          <w:szCs w:val="22"/>
        </w:rPr>
        <w:t>nce in plants and microorganisms.</w:t>
      </w:r>
      <w:r w:rsidR="00A451DC">
        <w:rPr>
          <w:color w:val="000000" w:themeColor="text1"/>
          <w:sz w:val="22"/>
          <w:szCs w:val="22"/>
        </w:rPr>
        <w:fldChar w:fldCharType="begin"/>
      </w:r>
      <w:r w:rsidR="00E8330B">
        <w:rPr>
          <w:color w:val="000000" w:themeColor="text1"/>
          <w:sz w:val="22"/>
          <w:szCs w:val="22"/>
        </w:rPr>
        <w:instrText xml:space="preserve"> ADDIN EN.CITE &lt;EndNote&gt;&lt;Cite&gt;&lt;Author&gt;Schwartz&lt;/Author&gt;&lt;Year&gt;2024&lt;/Year&gt;&lt;RecNum&gt;104&lt;/RecNum&gt;&lt;DisplayText&gt;&lt;style face="superscript"&gt;17&lt;/style&gt;&lt;/DisplayText&gt;&lt;record&gt;&lt;rec-number&gt;104&lt;/rec-number&gt;&lt;foreign-keys&gt;&lt;key app="EN" db-id="tadzffpwsrew09erpdtxaaf9xerfa292epd9" timestamp="1731048030"&gt;104&lt;/key&gt;&lt;/foreign-keys&gt;&lt;ref-type name="Journal Article"&gt;17&lt;/ref-type&gt;&lt;contributors&gt;&lt;authors&gt;&lt;author&gt;Schwartz, Renana&lt;/author&gt;&lt;author&gt;Zev, Shani&lt;/author&gt;&lt;author&gt;Major, Dan T.&lt;/author&gt;&lt;/authors&gt;&lt;/contributors&gt;&lt;titles&gt;&lt;title&gt;Differential Substrate Sensing in Terpene Synthases from Plants and Microorganisms: Insight from Structural, Bioinformatic, and EnzyDock Analyses&lt;/title&gt;&lt;secondary-title&gt;Angewandte Chemie International Edition&lt;/secondary-title&gt;&lt;/titles&gt;&lt;periodical&gt;&lt;full-title&gt;Angewandte Chemie International Edition&lt;/full-title&gt;&lt;abbr-1&gt;Angew. Chem. Int. Ed.&lt;/abbr-1&gt;&lt;abbr-2&gt;Angew Chem Int Ed&lt;/abbr-2&gt;&lt;/periodical&gt;&lt;pages&gt;e202400743&lt;/pages&gt;&lt;volume&gt;63&lt;/volume&gt;&lt;number&gt;21&lt;/number&gt;&lt;keywords&gt;&lt;keyword&gt;Enzyme catalysis&lt;/keyword&gt;&lt;keyword&gt;terpene synthases&lt;/keyword&gt;&lt;keyword&gt;substrate binding&lt;/keyword&gt;&lt;keyword&gt;plants&lt;/keyword&gt;&lt;keyword&gt;microorganisms&lt;/keyword&gt;&lt;/keywords&gt;&lt;dates&gt;&lt;year&gt;2024&lt;/year&gt;&lt;pub-dates&gt;&lt;date&gt;2024/05/21&lt;/date&gt;&lt;/pub-dates&gt;&lt;/dates&gt;&lt;publisher&gt;John Wiley &amp;amp; Sons, Ltd&lt;/publisher&gt;&lt;isbn&gt;1433-7851&lt;/isbn&gt;&lt;urls&gt;&lt;related-urls&gt;&lt;url&gt;https://doi.org/10.1002/anie.202400743&lt;/url&gt;&lt;/related-urls&gt;&lt;/urls&gt;&lt;electronic-resource-num&gt;https://doi.org/10.1002/anie.202400743&lt;/electronic-resource-num&gt;&lt;access-date&gt;2024/11/07&lt;/access-date&gt;&lt;/record&gt;&lt;/Cite&gt;&lt;/EndNote&gt;</w:instrText>
      </w:r>
      <w:r w:rsidR="00A451DC">
        <w:rPr>
          <w:color w:val="000000" w:themeColor="text1"/>
          <w:sz w:val="22"/>
          <w:szCs w:val="22"/>
        </w:rPr>
        <w:fldChar w:fldCharType="separate"/>
      </w:r>
      <w:r w:rsidR="00E8330B" w:rsidRPr="00E8330B">
        <w:rPr>
          <w:noProof/>
          <w:color w:val="000000" w:themeColor="text1"/>
          <w:sz w:val="22"/>
          <w:szCs w:val="22"/>
          <w:vertAlign w:val="superscript"/>
        </w:rPr>
        <w:t>17</w:t>
      </w:r>
      <w:r w:rsidR="00A451DC">
        <w:rPr>
          <w:color w:val="000000" w:themeColor="text1"/>
          <w:sz w:val="22"/>
          <w:szCs w:val="22"/>
        </w:rPr>
        <w:fldChar w:fldCharType="end"/>
      </w:r>
      <w:r w:rsidR="007A042F" w:rsidRPr="00726F8B">
        <w:rPr>
          <w:color w:val="000000" w:themeColor="text1"/>
          <w:sz w:val="22"/>
          <w:szCs w:val="22"/>
        </w:rPr>
        <w:t xml:space="preserve"> </w:t>
      </w:r>
      <w:r w:rsidR="00311558">
        <w:rPr>
          <w:color w:val="000000" w:themeColor="text1"/>
          <w:sz w:val="22"/>
          <w:szCs w:val="22"/>
        </w:rPr>
        <w:t xml:space="preserve">Additional factors that might play a role in enantiomeric preferences </w:t>
      </w:r>
      <w:r w:rsidR="00E07B2C">
        <w:rPr>
          <w:color w:val="000000" w:themeColor="text1"/>
          <w:sz w:val="22"/>
          <w:szCs w:val="22"/>
        </w:rPr>
        <w:t xml:space="preserve">in TPS enzymes are substrate fold in </w:t>
      </w:r>
      <w:r w:rsidR="0083546C">
        <w:rPr>
          <w:color w:val="000000" w:themeColor="text1"/>
          <w:sz w:val="22"/>
          <w:szCs w:val="22"/>
        </w:rPr>
        <w:t xml:space="preserve">the </w:t>
      </w:r>
      <w:r w:rsidR="00E07B2C">
        <w:rPr>
          <w:color w:val="000000" w:themeColor="text1"/>
          <w:sz w:val="22"/>
          <w:szCs w:val="22"/>
        </w:rPr>
        <w:t xml:space="preserve">active site; </w:t>
      </w:r>
      <w:r w:rsidR="00E07B2C" w:rsidRPr="00CD752F">
        <w:rPr>
          <w:i/>
          <w:iCs/>
          <w:color w:val="000000" w:themeColor="text1"/>
          <w:sz w:val="22"/>
          <w:szCs w:val="22"/>
        </w:rPr>
        <w:t>R</w:t>
      </w:r>
      <w:r w:rsidR="00E07B2C">
        <w:rPr>
          <w:color w:val="000000" w:themeColor="text1"/>
          <w:sz w:val="22"/>
          <w:szCs w:val="22"/>
        </w:rPr>
        <w:t>/</w:t>
      </w:r>
      <w:r w:rsidR="00E07B2C" w:rsidRPr="00CD752F">
        <w:rPr>
          <w:i/>
          <w:iCs/>
          <w:color w:val="000000" w:themeColor="text1"/>
          <w:sz w:val="22"/>
          <w:szCs w:val="22"/>
        </w:rPr>
        <w:t>S</w:t>
      </w:r>
      <w:r w:rsidR="00E07B2C">
        <w:rPr>
          <w:color w:val="000000" w:themeColor="text1"/>
          <w:sz w:val="22"/>
          <w:szCs w:val="22"/>
        </w:rPr>
        <w:t xml:space="preserve"> preferences for the chiral substrates linalyl-PP (mono-TPS), </w:t>
      </w:r>
      <w:proofErr w:type="spellStart"/>
      <w:r w:rsidR="00E07B2C">
        <w:rPr>
          <w:color w:val="000000" w:themeColor="text1"/>
          <w:sz w:val="22"/>
          <w:szCs w:val="22"/>
        </w:rPr>
        <w:t>nerolidyl</w:t>
      </w:r>
      <w:proofErr w:type="spellEnd"/>
      <w:r w:rsidR="00E07B2C">
        <w:rPr>
          <w:color w:val="000000" w:themeColor="text1"/>
          <w:sz w:val="22"/>
          <w:szCs w:val="22"/>
        </w:rPr>
        <w:t>-PP (sesqui-TPS), or geranyl-linalyl-PP (di-TPS) which are required substrate intermediates in many mechanism</w:t>
      </w:r>
      <w:r w:rsidR="00757EFF">
        <w:rPr>
          <w:color w:val="000000" w:themeColor="text1"/>
          <w:sz w:val="22"/>
          <w:szCs w:val="22"/>
        </w:rPr>
        <w:t>s</w:t>
      </w:r>
      <w:r w:rsidR="00E07B2C">
        <w:rPr>
          <w:color w:val="000000" w:themeColor="text1"/>
          <w:sz w:val="22"/>
          <w:szCs w:val="22"/>
        </w:rPr>
        <w:t xml:space="preserve">; and </w:t>
      </w:r>
      <w:r w:rsidR="00E07B2C" w:rsidRPr="00CD752F">
        <w:rPr>
          <w:i/>
          <w:iCs/>
          <w:color w:val="000000" w:themeColor="text1"/>
          <w:sz w:val="22"/>
          <w:szCs w:val="22"/>
        </w:rPr>
        <w:t>Re</w:t>
      </w:r>
      <w:r w:rsidR="00E07B2C">
        <w:rPr>
          <w:color w:val="000000" w:themeColor="text1"/>
          <w:sz w:val="22"/>
          <w:szCs w:val="22"/>
        </w:rPr>
        <w:t>/</w:t>
      </w:r>
      <w:r w:rsidR="00E07B2C" w:rsidRPr="00CD752F">
        <w:rPr>
          <w:i/>
          <w:iCs/>
          <w:color w:val="000000" w:themeColor="text1"/>
          <w:sz w:val="22"/>
          <w:szCs w:val="22"/>
        </w:rPr>
        <w:t>Si</w:t>
      </w:r>
      <w:r w:rsidR="00E07B2C">
        <w:rPr>
          <w:color w:val="000000" w:themeColor="text1"/>
          <w:sz w:val="22"/>
          <w:szCs w:val="22"/>
        </w:rPr>
        <w:t xml:space="preserve"> approach of cations to double bonds.</w:t>
      </w:r>
    </w:p>
    <w:p w14:paraId="2F2E91E3" w14:textId="548DBC6A" w:rsidR="00B73271" w:rsidRPr="00726F8B" w:rsidRDefault="007A042F" w:rsidP="00B1705C">
      <w:pPr>
        <w:spacing w:after="240" w:line="360" w:lineRule="auto"/>
        <w:ind w:firstLine="720"/>
        <w:jc w:val="both"/>
        <w:rPr>
          <w:color w:val="000000" w:themeColor="text1"/>
          <w:sz w:val="22"/>
          <w:szCs w:val="22"/>
        </w:rPr>
      </w:pPr>
      <w:r w:rsidRPr="00726F8B">
        <w:rPr>
          <w:color w:val="000000" w:themeColor="text1"/>
          <w:sz w:val="22"/>
          <w:szCs w:val="22"/>
        </w:rPr>
        <w:t xml:space="preserve">In the following, we will detail </w:t>
      </w:r>
      <w:r w:rsidR="00BD058E" w:rsidRPr="00726F8B">
        <w:rPr>
          <w:color w:val="000000" w:themeColor="text1"/>
          <w:sz w:val="22"/>
          <w:szCs w:val="22"/>
        </w:rPr>
        <w:t>a research</w:t>
      </w:r>
      <w:r w:rsidRPr="00726F8B">
        <w:rPr>
          <w:color w:val="000000" w:themeColor="text1"/>
          <w:sz w:val="22"/>
          <w:szCs w:val="22"/>
        </w:rPr>
        <w:t xml:space="preserve"> program designed to further our understanding of the biological formation of enantiomers of terpenes and terpenoids, which together constitute the largest family of natural products.</w:t>
      </w:r>
      <w:r w:rsidR="007A5D01" w:rsidRPr="00726F8B">
        <w:rPr>
          <w:color w:val="000000" w:themeColor="text1"/>
          <w:sz w:val="22"/>
          <w:szCs w:val="22"/>
        </w:rPr>
        <w:t xml:space="preserve"> </w:t>
      </w:r>
    </w:p>
    <w:p w14:paraId="2A4D9475" w14:textId="2D9125F8" w:rsidR="00F814AB" w:rsidRPr="00AB3D26" w:rsidRDefault="00A8234C" w:rsidP="00A53EE7">
      <w:pPr>
        <w:spacing w:line="360" w:lineRule="auto"/>
        <w:jc w:val="both"/>
        <w:rPr>
          <w:b/>
          <w:bCs/>
          <w:sz w:val="28"/>
          <w:szCs w:val="28"/>
        </w:rPr>
      </w:pPr>
      <w:r w:rsidRPr="00AB3D26">
        <w:rPr>
          <w:b/>
          <w:bCs/>
          <w:sz w:val="28"/>
          <w:szCs w:val="28"/>
        </w:rPr>
        <w:t>3.</w:t>
      </w:r>
      <w:r w:rsidR="00E63E70">
        <w:rPr>
          <w:b/>
          <w:bCs/>
          <w:sz w:val="28"/>
          <w:szCs w:val="28"/>
        </w:rPr>
        <w:t>2</w:t>
      </w:r>
      <w:r w:rsidR="0061364C">
        <w:rPr>
          <w:b/>
          <w:bCs/>
          <w:sz w:val="28"/>
          <w:szCs w:val="28"/>
        </w:rPr>
        <w:t>.</w:t>
      </w:r>
      <w:r w:rsidRPr="00AB3D26">
        <w:rPr>
          <w:b/>
          <w:bCs/>
          <w:sz w:val="28"/>
          <w:szCs w:val="28"/>
        </w:rPr>
        <w:t xml:space="preserve"> </w:t>
      </w:r>
      <w:r w:rsidR="00572AE7">
        <w:rPr>
          <w:b/>
          <w:bCs/>
          <w:sz w:val="28"/>
          <w:szCs w:val="28"/>
        </w:rPr>
        <w:t>Project</w:t>
      </w:r>
      <w:r w:rsidR="00F814AB" w:rsidRPr="00AB3D26">
        <w:rPr>
          <w:b/>
          <w:bCs/>
          <w:sz w:val="28"/>
          <w:szCs w:val="28"/>
        </w:rPr>
        <w:t xml:space="preserve"> Design and Methods</w:t>
      </w:r>
    </w:p>
    <w:p w14:paraId="67BCE036" w14:textId="7D5061EF" w:rsidR="00DB7F5C" w:rsidRPr="00F606B7" w:rsidRDefault="00572AE7" w:rsidP="00F606B7">
      <w:pPr>
        <w:spacing w:after="120" w:line="360" w:lineRule="auto"/>
        <w:jc w:val="both"/>
        <w:rPr>
          <w:color w:val="000000" w:themeColor="text1"/>
          <w:sz w:val="22"/>
          <w:szCs w:val="22"/>
        </w:rPr>
      </w:pPr>
      <w:r w:rsidRPr="00572AE7">
        <w:rPr>
          <w:color w:val="000000" w:themeColor="text1"/>
          <w:sz w:val="22"/>
          <w:szCs w:val="22"/>
        </w:rPr>
        <w:lastRenderedPageBreak/>
        <w:t xml:space="preserve">In this </w:t>
      </w:r>
      <w:r w:rsidR="00066FCB" w:rsidRPr="00572AE7">
        <w:rPr>
          <w:color w:val="000000" w:themeColor="text1"/>
          <w:sz w:val="22"/>
          <w:szCs w:val="22"/>
        </w:rPr>
        <w:t xml:space="preserve">research project </w:t>
      </w:r>
      <w:r w:rsidRPr="00572AE7">
        <w:rPr>
          <w:color w:val="000000" w:themeColor="text1"/>
          <w:sz w:val="22"/>
          <w:szCs w:val="22"/>
        </w:rPr>
        <w:t xml:space="preserve">we </w:t>
      </w:r>
      <w:r w:rsidR="00066FCB" w:rsidRPr="00572AE7">
        <w:rPr>
          <w:color w:val="000000" w:themeColor="text1"/>
          <w:sz w:val="22"/>
          <w:szCs w:val="22"/>
        </w:rPr>
        <w:t xml:space="preserve">will </w:t>
      </w:r>
      <w:r w:rsidR="00F33A3B" w:rsidRPr="00572AE7">
        <w:rPr>
          <w:color w:val="000000" w:themeColor="text1"/>
          <w:sz w:val="22"/>
          <w:szCs w:val="22"/>
        </w:rPr>
        <w:t xml:space="preserve">construct annotated </w:t>
      </w:r>
      <w:del w:id="61" w:author="Dan-thomas Major" w:date="2025-08-28T10:47:00Z" w16du:dateUtc="2025-08-28T07:47:00Z">
        <w:r w:rsidR="00F33A3B" w:rsidRPr="00572AE7" w:rsidDel="00652CA2">
          <w:rPr>
            <w:color w:val="000000" w:themeColor="text1"/>
            <w:sz w:val="22"/>
            <w:szCs w:val="22"/>
          </w:rPr>
          <w:delText xml:space="preserve">databases </w:delText>
        </w:r>
      </w:del>
      <w:ins w:id="62" w:author="Dan-thomas Major" w:date="2025-08-28T10:47:00Z" w16du:dateUtc="2025-08-28T07:47:00Z">
        <w:r w:rsidR="00652CA2" w:rsidRPr="00572AE7">
          <w:rPr>
            <w:color w:val="000000" w:themeColor="text1"/>
            <w:sz w:val="22"/>
            <w:szCs w:val="22"/>
          </w:rPr>
          <w:t>data</w:t>
        </w:r>
        <w:r w:rsidR="00652CA2">
          <w:rPr>
            <w:color w:val="000000" w:themeColor="text1"/>
            <w:sz w:val="22"/>
            <w:szCs w:val="22"/>
          </w:rPr>
          <w:t>sets</w:t>
        </w:r>
        <w:r w:rsidR="00652CA2" w:rsidRPr="00572AE7">
          <w:rPr>
            <w:color w:val="000000" w:themeColor="text1"/>
            <w:sz w:val="22"/>
            <w:szCs w:val="22"/>
          </w:rPr>
          <w:t xml:space="preserve"> </w:t>
        </w:r>
      </w:ins>
      <w:r w:rsidR="00F33A3B" w:rsidRPr="00572AE7">
        <w:rPr>
          <w:color w:val="000000" w:themeColor="text1"/>
          <w:sz w:val="22"/>
          <w:szCs w:val="22"/>
        </w:rPr>
        <w:t>of natural product</w:t>
      </w:r>
      <w:r w:rsidR="00277FE4">
        <w:rPr>
          <w:color w:val="000000" w:themeColor="text1"/>
          <w:sz w:val="22"/>
          <w:szCs w:val="22"/>
        </w:rPr>
        <w:t>s, natural product</w:t>
      </w:r>
      <w:r w:rsidR="00F33A3B" w:rsidRPr="00572AE7">
        <w:rPr>
          <w:color w:val="000000" w:themeColor="text1"/>
          <w:sz w:val="22"/>
          <w:szCs w:val="22"/>
        </w:rPr>
        <w:t xml:space="preserve"> enzymes, </w:t>
      </w:r>
      <w:r w:rsidR="00277FE4">
        <w:rPr>
          <w:color w:val="000000" w:themeColor="text1"/>
          <w:sz w:val="22"/>
          <w:szCs w:val="22"/>
        </w:rPr>
        <w:t xml:space="preserve">and </w:t>
      </w:r>
      <w:r w:rsidRPr="00572AE7">
        <w:rPr>
          <w:color w:val="000000" w:themeColor="text1"/>
          <w:sz w:val="22"/>
          <w:szCs w:val="22"/>
        </w:rPr>
        <w:t xml:space="preserve">their </w:t>
      </w:r>
      <w:r w:rsidR="00277FE4">
        <w:rPr>
          <w:color w:val="000000" w:themeColor="text1"/>
          <w:sz w:val="22"/>
          <w:szCs w:val="22"/>
        </w:rPr>
        <w:t xml:space="preserve">catalytic </w:t>
      </w:r>
      <w:r w:rsidR="00F33A3B" w:rsidRPr="00572AE7">
        <w:rPr>
          <w:color w:val="000000" w:themeColor="text1"/>
          <w:sz w:val="22"/>
          <w:szCs w:val="22"/>
        </w:rPr>
        <w:t>reactions</w:t>
      </w:r>
      <w:r w:rsidRPr="00572AE7">
        <w:rPr>
          <w:color w:val="000000" w:themeColor="text1"/>
          <w:sz w:val="22"/>
          <w:szCs w:val="22"/>
        </w:rPr>
        <w:t xml:space="preserve">. We will apply computational biology and chemistry modeling and data mining approaches to augment and extract knowledge </w:t>
      </w:r>
      <w:r w:rsidR="00277FE4">
        <w:rPr>
          <w:color w:val="000000" w:themeColor="text1"/>
          <w:sz w:val="22"/>
          <w:szCs w:val="22"/>
        </w:rPr>
        <w:t xml:space="preserve">regarding catalysis, and in particular enantiomer formation, </w:t>
      </w:r>
      <w:r w:rsidRPr="00572AE7">
        <w:rPr>
          <w:color w:val="000000" w:themeColor="text1"/>
          <w:sz w:val="22"/>
          <w:szCs w:val="22"/>
        </w:rPr>
        <w:t xml:space="preserve">from these databases. </w:t>
      </w:r>
      <w:r w:rsidR="005735AA" w:rsidRPr="005735AA">
        <w:rPr>
          <w:i/>
          <w:iCs/>
          <w:color w:val="000000" w:themeColor="text1"/>
          <w:sz w:val="22"/>
          <w:szCs w:val="22"/>
        </w:rPr>
        <w:t>We stress that our analysis will cover all terpenes and terpenoids; not just those with identified enantiomers.</w:t>
      </w:r>
      <w:r w:rsidR="005735AA">
        <w:rPr>
          <w:color w:val="000000" w:themeColor="text1"/>
          <w:sz w:val="22"/>
          <w:szCs w:val="22"/>
        </w:rPr>
        <w:t xml:space="preserve"> </w:t>
      </w:r>
      <w:r w:rsidRPr="00572AE7">
        <w:rPr>
          <w:color w:val="000000" w:themeColor="text1"/>
          <w:sz w:val="22"/>
          <w:szCs w:val="22"/>
        </w:rPr>
        <w:t xml:space="preserve">The overall project design is presented in </w:t>
      </w:r>
      <w:r w:rsidRPr="00572AE7">
        <w:rPr>
          <w:b/>
          <w:bCs/>
          <w:color w:val="0070C0"/>
          <w:sz w:val="22"/>
          <w:szCs w:val="22"/>
        </w:rPr>
        <w:t xml:space="preserve">Figure </w:t>
      </w:r>
      <w:proofErr w:type="gramStart"/>
      <w:r w:rsidR="00E416BB">
        <w:rPr>
          <w:b/>
          <w:bCs/>
          <w:color w:val="0070C0"/>
          <w:sz w:val="22"/>
          <w:szCs w:val="22"/>
        </w:rPr>
        <w:t>5</w:t>
      </w:r>
      <w:proofErr w:type="gramEnd"/>
      <w:r w:rsidRPr="00572AE7">
        <w:rPr>
          <w:color w:val="000000" w:themeColor="text1"/>
          <w:sz w:val="22"/>
          <w:szCs w:val="22"/>
        </w:rPr>
        <w:t xml:space="preserve"> and a detailed description of the methods appears below.</w:t>
      </w:r>
    </w:p>
    <w:p w14:paraId="154AE33A" w14:textId="4F5C1788" w:rsidR="00DB7F5C" w:rsidRPr="00726F8B" w:rsidRDefault="00085710" w:rsidP="00811801">
      <w:pPr>
        <w:spacing w:after="120" w:line="360" w:lineRule="auto"/>
        <w:jc w:val="both"/>
        <w:rPr>
          <w:color w:val="0070C0"/>
          <w:sz w:val="22"/>
          <w:szCs w:val="22"/>
        </w:rPr>
      </w:pPr>
      <w:del w:id="63" w:author="Dan-thomas Major" w:date="2025-08-28T10:50:00Z" w16du:dateUtc="2025-08-28T07:50:00Z">
        <w:r w:rsidRPr="00085710" w:rsidDel="00652CA2">
          <w:rPr>
            <w:noProof/>
            <w:color w:val="0070C0"/>
            <w:sz w:val="22"/>
            <w:szCs w:val="22"/>
          </w:rPr>
          <w:lastRenderedPageBreak/>
          <w:drawing>
            <wp:inline distT="0" distB="0" distL="0" distR="0" wp14:anchorId="62BEECD0" wp14:editId="0341BF4A">
              <wp:extent cx="6116320" cy="5004435"/>
              <wp:effectExtent l="0" t="0" r="0" b="0"/>
              <wp:docPr id="13227145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714575" name=""/>
                      <pic:cNvPicPr/>
                    </pic:nvPicPr>
                    <pic:blipFill>
                      <a:blip r:embed="rId16"/>
                      <a:stretch>
                        <a:fillRect/>
                      </a:stretch>
                    </pic:blipFill>
                    <pic:spPr>
                      <a:xfrm>
                        <a:off x="0" y="0"/>
                        <a:ext cx="6116320" cy="5004435"/>
                      </a:xfrm>
                      <a:prstGeom prst="rect">
                        <a:avLst/>
                      </a:prstGeom>
                    </pic:spPr>
                  </pic:pic>
                </a:graphicData>
              </a:graphic>
            </wp:inline>
          </w:drawing>
        </w:r>
      </w:del>
      <w:ins w:id="64" w:author="Dan-thomas Major" w:date="2025-08-29T09:55:00Z" w16du:dateUtc="2025-08-29T06:55:00Z">
        <w:r w:rsidR="00811801" w:rsidRPr="00811801">
          <w:rPr>
            <w:noProof/>
          </w:rPr>
          <w:t xml:space="preserve"> </w:t>
        </w:r>
      </w:ins>
      <w:ins w:id="65" w:author="Dan-thomas Major" w:date="2025-08-29T09:55:00Z">
        <w:r w:rsidR="00811801" w:rsidRPr="00811801">
          <w:rPr>
            <w:color w:val="0070C0"/>
            <w:sz w:val="22"/>
            <w:szCs w:val="22"/>
          </w:rPr>
          <w:lastRenderedPageBreak/>
          <w:drawing>
            <wp:inline distT="0" distB="0" distL="0" distR="0" wp14:anchorId="7C8FFCD7" wp14:editId="26B9DBDE">
              <wp:extent cx="6116320" cy="5004435"/>
              <wp:effectExtent l="0" t="0" r="0" b="0"/>
              <wp:docPr id="293370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37003" name=""/>
                      <pic:cNvPicPr/>
                    </pic:nvPicPr>
                    <pic:blipFill>
                      <a:blip r:embed="rId17"/>
                      <a:stretch>
                        <a:fillRect/>
                      </a:stretch>
                    </pic:blipFill>
                    <pic:spPr>
                      <a:xfrm>
                        <a:off x="0" y="0"/>
                        <a:ext cx="6116320" cy="5004435"/>
                      </a:xfrm>
                      <a:prstGeom prst="rect">
                        <a:avLst/>
                      </a:prstGeom>
                    </pic:spPr>
                  </pic:pic>
                </a:graphicData>
              </a:graphic>
            </wp:inline>
          </w:drawing>
        </w:r>
      </w:ins>
    </w:p>
    <w:p w14:paraId="0E3AA607" w14:textId="0F343059" w:rsidR="00E21189" w:rsidRDefault="00E21189" w:rsidP="00E21189">
      <w:pPr>
        <w:spacing w:after="360" w:line="360" w:lineRule="auto"/>
        <w:jc w:val="both"/>
        <w:rPr>
          <w:color w:val="000000" w:themeColor="text1"/>
          <w:sz w:val="22"/>
          <w:szCs w:val="22"/>
          <w:lang w:val="en-IL"/>
        </w:rPr>
      </w:pPr>
      <w:r w:rsidRPr="00BC6529">
        <w:rPr>
          <w:b/>
          <w:bCs/>
          <w:color w:val="0070C0"/>
          <w:sz w:val="22"/>
          <w:szCs w:val="22"/>
          <w:lang w:val="en-IL"/>
        </w:rPr>
        <w:t xml:space="preserve">Figure </w:t>
      </w:r>
      <w:r w:rsidR="00E416BB">
        <w:rPr>
          <w:b/>
          <w:bCs/>
          <w:color w:val="0070C0"/>
          <w:sz w:val="22"/>
          <w:szCs w:val="22"/>
          <w:lang w:val="en-IL"/>
        </w:rPr>
        <w:t>5</w:t>
      </w:r>
      <w:r w:rsidRPr="00BC6529">
        <w:rPr>
          <w:b/>
          <w:bCs/>
          <w:color w:val="0070C0"/>
          <w:sz w:val="22"/>
          <w:szCs w:val="22"/>
          <w:lang w:val="en-IL"/>
        </w:rPr>
        <w:t>.</w:t>
      </w:r>
      <w:r w:rsidRPr="00BC6529">
        <w:rPr>
          <w:color w:val="000000" w:themeColor="text1"/>
          <w:sz w:val="22"/>
          <w:szCs w:val="22"/>
          <w:lang w:val="en-IL"/>
        </w:rPr>
        <w:t xml:space="preserve"> Workflow showing relation between project parts and databases generated. Databases are shown as stacks of grey disks and the adjacent pickaxe represents data mining. </w:t>
      </w:r>
      <w:r w:rsidRPr="00BC6529">
        <w:rPr>
          <w:b/>
          <w:bCs/>
          <w:color w:val="0070C0"/>
          <w:sz w:val="22"/>
          <w:szCs w:val="22"/>
          <w:lang w:val="en-IL"/>
        </w:rPr>
        <w:t>(3.2.1)</w:t>
      </w:r>
      <w:r w:rsidRPr="00BC6529">
        <w:rPr>
          <w:color w:val="000000" w:themeColor="text1"/>
          <w:sz w:val="22"/>
          <w:szCs w:val="22"/>
          <w:lang w:val="en-IL"/>
        </w:rPr>
        <w:t xml:space="preserve"> Collect all known </w:t>
      </w:r>
      <w:r w:rsidRPr="00726F8B">
        <w:rPr>
          <w:color w:val="000000" w:themeColor="text1"/>
          <w:sz w:val="22"/>
          <w:szCs w:val="22"/>
          <w:lang w:val="en-IL"/>
        </w:rPr>
        <w:t>mono-, sesqui-, and di-</w:t>
      </w:r>
      <w:r w:rsidRPr="00BC6529">
        <w:rPr>
          <w:color w:val="000000" w:themeColor="text1"/>
          <w:sz w:val="22"/>
          <w:szCs w:val="22"/>
          <w:lang w:val="en-IL"/>
        </w:rPr>
        <w:t>terpenes and terpenoids from available databases and literature</w:t>
      </w:r>
      <w:r w:rsidRPr="00726F8B">
        <w:rPr>
          <w:color w:val="000000" w:themeColor="text1"/>
          <w:sz w:val="22"/>
          <w:szCs w:val="22"/>
          <w:lang w:val="en-IL"/>
        </w:rPr>
        <w:t>,</w:t>
      </w:r>
      <w:r w:rsidRPr="00BC6529">
        <w:rPr>
          <w:color w:val="000000" w:themeColor="text1"/>
          <w:sz w:val="22"/>
          <w:szCs w:val="22"/>
          <w:lang w:val="en-IL"/>
        </w:rPr>
        <w:t xml:space="preserve"> and create </w:t>
      </w:r>
      <w:r w:rsidRPr="00726F8B">
        <w:rPr>
          <w:color w:val="000000" w:themeColor="text1"/>
          <w:sz w:val="22"/>
          <w:szCs w:val="22"/>
          <w:lang w:val="en-IL"/>
        </w:rPr>
        <w:t xml:space="preserve">an </w:t>
      </w:r>
      <w:r w:rsidRPr="00BC6529">
        <w:rPr>
          <w:color w:val="000000" w:themeColor="text1"/>
          <w:sz w:val="22"/>
          <w:szCs w:val="22"/>
          <w:lang w:val="en-IL"/>
        </w:rPr>
        <w:t>annotated datab</w:t>
      </w:r>
      <w:r w:rsidRPr="00726F8B">
        <w:rPr>
          <w:color w:val="000000" w:themeColor="text1"/>
          <w:sz w:val="22"/>
          <w:szCs w:val="22"/>
          <w:lang w:val="en-IL"/>
        </w:rPr>
        <w:t>a</w:t>
      </w:r>
      <w:r w:rsidRPr="00BC6529">
        <w:rPr>
          <w:color w:val="000000" w:themeColor="text1"/>
          <w:sz w:val="22"/>
          <w:szCs w:val="22"/>
          <w:lang w:val="en-IL"/>
        </w:rPr>
        <w:t>se.</w:t>
      </w:r>
      <w:r w:rsidRPr="00726F8B">
        <w:rPr>
          <w:color w:val="000000" w:themeColor="text1"/>
          <w:sz w:val="22"/>
          <w:szCs w:val="22"/>
          <w:lang w:val="en-IL"/>
        </w:rPr>
        <w:t xml:space="preserve"> B</w:t>
      </w:r>
      <w:r w:rsidRPr="00BC6529">
        <w:rPr>
          <w:color w:val="000000" w:themeColor="text1"/>
          <w:sz w:val="22"/>
          <w:szCs w:val="22"/>
          <w:lang w:val="en-IL"/>
        </w:rPr>
        <w:t xml:space="preserve">oth enantiomeric </w:t>
      </w:r>
      <w:r w:rsidRPr="00726F8B">
        <w:rPr>
          <w:color w:val="000000" w:themeColor="text1"/>
          <w:sz w:val="22"/>
          <w:szCs w:val="22"/>
          <w:lang w:val="en-IL"/>
        </w:rPr>
        <w:t xml:space="preserve">antipodes will be deposited if </w:t>
      </w:r>
      <w:r w:rsidR="00277FE4">
        <w:rPr>
          <w:color w:val="000000" w:themeColor="text1"/>
          <w:sz w:val="22"/>
          <w:szCs w:val="22"/>
          <w:lang w:val="en-IL"/>
        </w:rPr>
        <w:t>available</w:t>
      </w:r>
      <w:r w:rsidRPr="00726F8B">
        <w:rPr>
          <w:color w:val="000000" w:themeColor="text1"/>
          <w:sz w:val="22"/>
          <w:szCs w:val="22"/>
          <w:lang w:val="en-IL"/>
        </w:rPr>
        <w:t>.</w:t>
      </w:r>
      <w:r w:rsidRPr="00BC6529">
        <w:rPr>
          <w:color w:val="000000" w:themeColor="text1"/>
          <w:sz w:val="22"/>
          <w:szCs w:val="22"/>
          <w:lang w:val="en-IL"/>
        </w:rPr>
        <w:t xml:space="preserve"> </w:t>
      </w:r>
      <w:r w:rsidRPr="00BC6529">
        <w:rPr>
          <w:b/>
          <w:bCs/>
          <w:color w:val="0070C0"/>
          <w:sz w:val="22"/>
          <w:szCs w:val="22"/>
          <w:lang w:val="en-IL"/>
        </w:rPr>
        <w:t>(3.2.</w:t>
      </w:r>
      <w:r w:rsidRPr="00726F8B">
        <w:rPr>
          <w:b/>
          <w:bCs/>
          <w:color w:val="0070C0"/>
          <w:sz w:val="22"/>
          <w:szCs w:val="22"/>
          <w:lang w:val="en-IL"/>
        </w:rPr>
        <w:t>2</w:t>
      </w:r>
      <w:r w:rsidRPr="00BC6529">
        <w:rPr>
          <w:b/>
          <w:bCs/>
          <w:color w:val="0070C0"/>
          <w:sz w:val="22"/>
          <w:szCs w:val="22"/>
          <w:lang w:val="en-IL"/>
        </w:rPr>
        <w:t>)</w:t>
      </w:r>
      <w:r w:rsidRPr="00BC6529">
        <w:rPr>
          <w:color w:val="000000" w:themeColor="text1"/>
          <w:sz w:val="22"/>
          <w:szCs w:val="22"/>
          <w:lang w:val="en-IL"/>
        </w:rPr>
        <w:t xml:space="preserve"> </w:t>
      </w:r>
      <w:r w:rsidRPr="00726F8B">
        <w:rPr>
          <w:color w:val="000000" w:themeColor="text1"/>
          <w:sz w:val="22"/>
          <w:szCs w:val="22"/>
          <w:lang w:val="en-IL"/>
        </w:rPr>
        <w:t xml:space="preserve">Create all possible mechanisms for the terpenes </w:t>
      </w:r>
      <w:ins w:id="66" w:author="Dan-thomas Major" w:date="2025-08-28T10:51:00Z" w16du:dateUtc="2025-08-28T07:51:00Z">
        <w:r w:rsidR="00652CA2">
          <w:rPr>
            <w:color w:val="000000" w:themeColor="text1"/>
            <w:sz w:val="22"/>
            <w:szCs w:val="22"/>
            <w:lang w:val="en-IL"/>
          </w:rPr>
          <w:t>and terpenoid</w:t>
        </w:r>
      </w:ins>
      <w:ins w:id="67" w:author="Dan-thomas Major" w:date="2025-08-28T10:52:00Z" w16du:dateUtc="2025-08-28T07:52:00Z">
        <w:r w:rsidR="00652CA2">
          <w:rPr>
            <w:color w:val="000000" w:themeColor="text1"/>
            <w:sz w:val="22"/>
            <w:szCs w:val="22"/>
            <w:lang w:val="en-IL"/>
          </w:rPr>
          <w:t xml:space="preserve">s </w:t>
        </w:r>
      </w:ins>
      <w:r w:rsidRPr="00726F8B">
        <w:rPr>
          <w:color w:val="000000" w:themeColor="text1"/>
          <w:sz w:val="22"/>
          <w:szCs w:val="22"/>
          <w:lang w:val="en-IL"/>
        </w:rPr>
        <w:t>(</w:t>
      </w:r>
      <w:r w:rsidR="00277FE4">
        <w:rPr>
          <w:color w:val="000000" w:themeColor="text1"/>
          <w:sz w:val="22"/>
          <w:szCs w:val="22"/>
          <w:lang w:val="en-IL"/>
        </w:rPr>
        <w:t xml:space="preserve">e.g., </w:t>
      </w:r>
      <w:r w:rsidRPr="00726F8B">
        <w:rPr>
          <w:color w:val="000000" w:themeColor="text1"/>
          <w:sz w:val="22"/>
          <w:szCs w:val="22"/>
          <w:lang w:val="en-IL"/>
        </w:rPr>
        <w:t>carbocation reactions</w:t>
      </w:r>
      <w:ins w:id="68" w:author="Dan-thomas Major" w:date="2025-08-28T10:52:00Z" w16du:dateUtc="2025-08-28T07:52:00Z">
        <w:r w:rsidR="00652CA2">
          <w:rPr>
            <w:color w:val="000000" w:themeColor="text1"/>
            <w:sz w:val="22"/>
            <w:szCs w:val="22"/>
            <w:lang w:val="en-IL"/>
          </w:rPr>
          <w:t>, deprotonations, hydroxilations</w:t>
        </w:r>
      </w:ins>
      <w:r w:rsidRPr="00726F8B">
        <w:rPr>
          <w:color w:val="000000" w:themeColor="text1"/>
          <w:sz w:val="22"/>
          <w:szCs w:val="22"/>
          <w:lang w:val="en-IL"/>
        </w:rPr>
        <w:t xml:space="preserve">) </w:t>
      </w:r>
      <w:del w:id="69" w:author="Dan-thomas Major" w:date="2025-08-28T10:52:00Z" w16du:dateUtc="2025-08-28T07:52:00Z">
        <w:r w:rsidRPr="00726F8B" w:rsidDel="00652CA2">
          <w:rPr>
            <w:color w:val="000000" w:themeColor="text1"/>
            <w:sz w:val="22"/>
            <w:szCs w:val="22"/>
            <w:lang w:val="en-IL"/>
          </w:rPr>
          <w:delText>and terpenoids (</w:delText>
        </w:r>
        <w:r w:rsidR="00277FE4" w:rsidDel="00652CA2">
          <w:rPr>
            <w:color w:val="000000" w:themeColor="text1"/>
            <w:sz w:val="22"/>
            <w:szCs w:val="22"/>
            <w:lang w:val="en-IL"/>
          </w:rPr>
          <w:delText xml:space="preserve">e.g., </w:delText>
        </w:r>
        <w:r w:rsidRPr="00726F8B" w:rsidDel="00652CA2">
          <w:rPr>
            <w:color w:val="000000" w:themeColor="text1"/>
            <w:sz w:val="22"/>
            <w:szCs w:val="22"/>
            <w:lang w:val="en-IL"/>
          </w:rPr>
          <w:delText xml:space="preserve">oxidation reactions) </w:delText>
        </w:r>
      </w:del>
      <w:r w:rsidRPr="00726F8B">
        <w:rPr>
          <w:color w:val="000000" w:themeColor="text1"/>
          <w:sz w:val="22"/>
          <w:szCs w:val="22"/>
          <w:lang w:val="en-IL"/>
        </w:rPr>
        <w:t xml:space="preserve">using RxnNet and compute energies for all stationary points using quantum chemistry methods (substrates, intermediates, transition states, products), and create </w:t>
      </w:r>
      <w:r w:rsidR="00277FE4">
        <w:rPr>
          <w:color w:val="000000" w:themeColor="text1"/>
          <w:sz w:val="22"/>
          <w:szCs w:val="22"/>
          <w:lang w:val="en-IL"/>
        </w:rPr>
        <w:t xml:space="preserve">an </w:t>
      </w:r>
      <w:r w:rsidRPr="00726F8B">
        <w:rPr>
          <w:color w:val="000000" w:themeColor="text1"/>
          <w:sz w:val="22"/>
          <w:szCs w:val="22"/>
          <w:lang w:val="en-IL"/>
        </w:rPr>
        <w:t>annotated database</w:t>
      </w:r>
      <w:r w:rsidR="00277FE4">
        <w:rPr>
          <w:color w:val="000000" w:themeColor="text1"/>
          <w:sz w:val="22"/>
          <w:szCs w:val="22"/>
          <w:lang w:val="en-IL"/>
        </w:rPr>
        <w:t xml:space="preserve"> </w:t>
      </w:r>
      <w:r w:rsidR="00277FE4" w:rsidRPr="00726F8B">
        <w:rPr>
          <w:color w:val="000000" w:themeColor="text1"/>
          <w:sz w:val="22"/>
          <w:szCs w:val="22"/>
          <w:lang w:val="en-IL"/>
        </w:rPr>
        <w:t>and link to products</w:t>
      </w:r>
      <w:r w:rsidR="00277FE4">
        <w:rPr>
          <w:color w:val="000000" w:themeColor="text1"/>
          <w:sz w:val="22"/>
          <w:szCs w:val="22"/>
          <w:lang w:val="en-IL"/>
        </w:rPr>
        <w:t xml:space="preserve"> database</w:t>
      </w:r>
      <w:r w:rsidRPr="00726F8B">
        <w:rPr>
          <w:color w:val="000000" w:themeColor="text1"/>
          <w:sz w:val="22"/>
          <w:szCs w:val="22"/>
          <w:lang w:val="en-IL"/>
        </w:rPr>
        <w:t xml:space="preserve">. </w:t>
      </w:r>
      <w:r w:rsidRPr="00BC6529">
        <w:rPr>
          <w:b/>
          <w:bCs/>
          <w:color w:val="0070C0"/>
          <w:sz w:val="22"/>
          <w:szCs w:val="22"/>
          <w:lang w:val="en-IL"/>
        </w:rPr>
        <w:t>(3.2.</w:t>
      </w:r>
      <w:r w:rsidRPr="00726F8B">
        <w:rPr>
          <w:b/>
          <w:bCs/>
          <w:color w:val="0070C0"/>
          <w:sz w:val="22"/>
          <w:szCs w:val="22"/>
          <w:lang w:val="en-IL"/>
        </w:rPr>
        <w:t>3</w:t>
      </w:r>
      <w:r w:rsidRPr="00BC6529">
        <w:rPr>
          <w:b/>
          <w:bCs/>
          <w:color w:val="0070C0"/>
          <w:sz w:val="22"/>
          <w:szCs w:val="22"/>
          <w:lang w:val="en-IL"/>
        </w:rPr>
        <w:t>)</w:t>
      </w:r>
      <w:r w:rsidRPr="00BC6529">
        <w:rPr>
          <w:color w:val="000000" w:themeColor="text1"/>
          <w:sz w:val="22"/>
          <w:szCs w:val="22"/>
          <w:lang w:val="en-IL"/>
        </w:rPr>
        <w:t xml:space="preserve"> </w:t>
      </w:r>
      <w:r w:rsidRPr="00726F8B">
        <w:rPr>
          <w:color w:val="000000" w:themeColor="text1"/>
          <w:sz w:val="22"/>
          <w:szCs w:val="22"/>
          <w:lang w:val="en-IL"/>
        </w:rPr>
        <w:t xml:space="preserve">Create machine learning </w:t>
      </w:r>
      <w:r w:rsidR="009A5399">
        <w:rPr>
          <w:color w:val="000000" w:themeColor="text1"/>
          <w:sz w:val="22"/>
          <w:szCs w:val="22"/>
          <w:lang w:val="en-IL"/>
        </w:rPr>
        <w:t xml:space="preserve">(ML) </w:t>
      </w:r>
      <w:r w:rsidRPr="00726F8B">
        <w:rPr>
          <w:color w:val="000000" w:themeColor="text1"/>
          <w:sz w:val="22"/>
          <w:szCs w:val="22"/>
          <w:lang w:val="en-IL"/>
        </w:rPr>
        <w:t xml:space="preserve">potential energy models for terpene and terpenoid chemistry using the energies from the reaction states database and augmented by energy calculations of additional non-stationary points. </w:t>
      </w:r>
      <w:r w:rsidRPr="00BC6529">
        <w:rPr>
          <w:b/>
          <w:bCs/>
          <w:color w:val="0070C0"/>
          <w:sz w:val="22"/>
          <w:szCs w:val="22"/>
          <w:lang w:val="en-IL"/>
        </w:rPr>
        <w:t>(3.2.</w:t>
      </w:r>
      <w:r w:rsidRPr="00726F8B">
        <w:rPr>
          <w:b/>
          <w:bCs/>
          <w:color w:val="0070C0"/>
          <w:sz w:val="22"/>
          <w:szCs w:val="22"/>
          <w:lang w:val="en-IL"/>
        </w:rPr>
        <w:t>4</w:t>
      </w:r>
      <w:r w:rsidRPr="00BC6529">
        <w:rPr>
          <w:b/>
          <w:bCs/>
          <w:color w:val="0070C0"/>
          <w:sz w:val="22"/>
          <w:szCs w:val="22"/>
          <w:lang w:val="en-IL"/>
        </w:rPr>
        <w:t>)</w:t>
      </w:r>
      <w:r w:rsidRPr="00BC6529">
        <w:rPr>
          <w:color w:val="000000" w:themeColor="text1"/>
          <w:sz w:val="22"/>
          <w:szCs w:val="22"/>
          <w:lang w:val="en-IL"/>
        </w:rPr>
        <w:t xml:space="preserve"> </w:t>
      </w:r>
      <w:r w:rsidRPr="00726F8B">
        <w:rPr>
          <w:color w:val="000000" w:themeColor="text1"/>
          <w:sz w:val="22"/>
          <w:szCs w:val="22"/>
          <w:lang w:val="en-IL"/>
        </w:rPr>
        <w:t xml:space="preserve">Create an annotated local sequence database for TPS </w:t>
      </w:r>
      <w:del w:id="70" w:author="Dan-thomas Major" w:date="2025-08-27T17:58:00Z" w16du:dateUtc="2025-08-27T14:58:00Z">
        <w:r w:rsidRPr="00726F8B" w:rsidDel="008B69B5">
          <w:rPr>
            <w:color w:val="000000" w:themeColor="text1"/>
            <w:sz w:val="22"/>
            <w:szCs w:val="22"/>
            <w:lang w:val="en-IL"/>
          </w:rPr>
          <w:delText xml:space="preserve">and P450 </w:delText>
        </w:r>
      </w:del>
      <w:r w:rsidRPr="00726F8B">
        <w:rPr>
          <w:color w:val="000000" w:themeColor="text1"/>
          <w:sz w:val="22"/>
          <w:szCs w:val="22"/>
          <w:lang w:val="en-IL"/>
        </w:rPr>
        <w:t xml:space="preserve">enzymes and link to products and possible mechanisms in case these are known. </w:t>
      </w:r>
      <w:r w:rsidRPr="00BC6529">
        <w:rPr>
          <w:b/>
          <w:bCs/>
          <w:color w:val="0070C0"/>
          <w:sz w:val="22"/>
          <w:szCs w:val="22"/>
          <w:lang w:val="en-IL"/>
        </w:rPr>
        <w:t>(3.2.</w:t>
      </w:r>
      <w:r w:rsidRPr="00726F8B">
        <w:rPr>
          <w:b/>
          <w:bCs/>
          <w:color w:val="0070C0"/>
          <w:sz w:val="22"/>
          <w:szCs w:val="22"/>
          <w:lang w:val="en-IL"/>
        </w:rPr>
        <w:t>5</w:t>
      </w:r>
      <w:r w:rsidRPr="00BC6529">
        <w:rPr>
          <w:b/>
          <w:bCs/>
          <w:color w:val="0070C0"/>
          <w:sz w:val="22"/>
          <w:szCs w:val="22"/>
          <w:lang w:val="en-IL"/>
        </w:rPr>
        <w:t>)</w:t>
      </w:r>
      <w:r w:rsidRPr="00BC6529">
        <w:rPr>
          <w:color w:val="000000" w:themeColor="text1"/>
          <w:sz w:val="22"/>
          <w:szCs w:val="22"/>
          <w:lang w:val="en-IL"/>
        </w:rPr>
        <w:t xml:space="preserve"> </w:t>
      </w:r>
      <w:r w:rsidRPr="00726F8B">
        <w:rPr>
          <w:color w:val="000000" w:themeColor="text1"/>
          <w:sz w:val="22"/>
          <w:szCs w:val="22"/>
          <w:lang w:val="en-IL"/>
        </w:rPr>
        <w:t xml:space="preserve">Create 3D structure database for the TPS </w:t>
      </w:r>
      <w:del w:id="71" w:author="Dan-thomas Major" w:date="2025-08-27T17:58:00Z" w16du:dateUtc="2025-08-27T14:58:00Z">
        <w:r w:rsidRPr="00726F8B" w:rsidDel="008B69B5">
          <w:rPr>
            <w:color w:val="000000" w:themeColor="text1"/>
            <w:sz w:val="22"/>
            <w:szCs w:val="22"/>
            <w:lang w:val="en-IL"/>
          </w:rPr>
          <w:delText xml:space="preserve">and P450 </w:delText>
        </w:r>
      </w:del>
      <w:r w:rsidRPr="00726F8B">
        <w:rPr>
          <w:color w:val="000000" w:themeColor="text1"/>
          <w:sz w:val="22"/>
          <w:szCs w:val="22"/>
          <w:lang w:val="en-IL"/>
        </w:rPr>
        <w:t xml:space="preserve">enzymes in the sequence database. A structure that is not an active form </w:t>
      </w:r>
      <w:r w:rsidRPr="00BC6529">
        <w:rPr>
          <w:color w:val="000000" w:themeColor="text1"/>
          <w:sz w:val="22"/>
          <w:szCs w:val="22"/>
          <w:lang w:val="en-IL"/>
        </w:rPr>
        <w:t>(e.g., apo-state or not fully closed holo-state)</w:t>
      </w:r>
      <w:r w:rsidRPr="00726F8B">
        <w:rPr>
          <w:color w:val="000000" w:themeColor="text1"/>
          <w:sz w:val="22"/>
          <w:szCs w:val="22"/>
          <w:lang w:val="en-IL"/>
        </w:rPr>
        <w:t xml:space="preserve">, will be “activated” using specialized modeling techniques described in the text. If </w:t>
      </w:r>
      <w:r w:rsidR="00D3384A">
        <w:rPr>
          <w:color w:val="000000" w:themeColor="text1"/>
          <w:sz w:val="22"/>
          <w:szCs w:val="22"/>
          <w:lang w:val="en-IL"/>
        </w:rPr>
        <w:t xml:space="preserve">a </w:t>
      </w:r>
      <w:r w:rsidRPr="00726F8B">
        <w:rPr>
          <w:color w:val="000000" w:themeColor="text1"/>
          <w:sz w:val="22"/>
          <w:szCs w:val="22"/>
          <w:lang w:val="en-IL"/>
        </w:rPr>
        <w:t xml:space="preserve">crystal structure exists in active structural form, it will be completed using Modeller (if missing residues) and refined using CHARMM and added to </w:t>
      </w:r>
      <w:r w:rsidR="00D3384A">
        <w:rPr>
          <w:color w:val="000000" w:themeColor="text1"/>
          <w:sz w:val="22"/>
          <w:szCs w:val="22"/>
          <w:lang w:val="en-IL"/>
        </w:rPr>
        <w:t xml:space="preserve">the </w:t>
      </w:r>
      <w:r w:rsidRPr="00726F8B">
        <w:rPr>
          <w:color w:val="000000" w:themeColor="text1"/>
          <w:sz w:val="22"/>
          <w:szCs w:val="22"/>
          <w:lang w:val="en-IL"/>
        </w:rPr>
        <w:t xml:space="preserve">3D enzyme database. If </w:t>
      </w:r>
      <w:r w:rsidR="00D3384A">
        <w:rPr>
          <w:color w:val="000000" w:themeColor="text1"/>
          <w:sz w:val="22"/>
          <w:szCs w:val="22"/>
          <w:lang w:val="en-IL"/>
        </w:rPr>
        <w:t xml:space="preserve">a </w:t>
      </w:r>
      <w:r w:rsidRPr="00726F8B">
        <w:rPr>
          <w:color w:val="000000" w:themeColor="text1"/>
          <w:sz w:val="22"/>
          <w:szCs w:val="22"/>
          <w:lang w:val="en-IL"/>
        </w:rPr>
        <w:t xml:space="preserve">crystal structure </w:t>
      </w:r>
      <w:r w:rsidRPr="00726F8B">
        <w:rPr>
          <w:color w:val="000000" w:themeColor="text1"/>
          <w:sz w:val="22"/>
          <w:szCs w:val="22"/>
          <w:lang w:val="en-IL"/>
        </w:rPr>
        <w:lastRenderedPageBreak/>
        <w:t xml:space="preserve">exists in inactive structural form, it will be modelled into </w:t>
      </w:r>
      <w:r w:rsidR="00D3384A">
        <w:rPr>
          <w:color w:val="000000" w:themeColor="text1"/>
          <w:sz w:val="22"/>
          <w:szCs w:val="22"/>
          <w:lang w:val="en-IL"/>
        </w:rPr>
        <w:t xml:space="preserve">an </w:t>
      </w:r>
      <w:r w:rsidRPr="00726F8B">
        <w:rPr>
          <w:color w:val="000000" w:themeColor="text1"/>
          <w:sz w:val="22"/>
          <w:szCs w:val="22"/>
          <w:lang w:val="en-IL"/>
        </w:rPr>
        <w:t>active form using Modeller and CHARMM. If no crystal structure exists, it will be modelled using AlphaFold3 and modelled into</w:t>
      </w:r>
      <w:r w:rsidR="00277FE4">
        <w:rPr>
          <w:color w:val="000000" w:themeColor="text1"/>
          <w:sz w:val="22"/>
          <w:szCs w:val="22"/>
          <w:lang w:val="en-IL"/>
        </w:rPr>
        <w:t xml:space="preserve"> an</w:t>
      </w:r>
      <w:r w:rsidRPr="00726F8B">
        <w:rPr>
          <w:color w:val="000000" w:themeColor="text1"/>
          <w:sz w:val="22"/>
          <w:szCs w:val="22"/>
          <w:lang w:val="en-IL"/>
        </w:rPr>
        <w:t xml:space="preserve"> active form using </w:t>
      </w:r>
      <w:ins w:id="72" w:author="Dan-thomas Major" w:date="2025-08-28T10:55:00Z" w16du:dateUtc="2025-08-28T07:55:00Z">
        <w:r w:rsidR="00652CA2" w:rsidRPr="00726F8B">
          <w:rPr>
            <w:color w:val="000000" w:themeColor="text1"/>
            <w:sz w:val="22"/>
            <w:szCs w:val="22"/>
            <w:lang w:val="en-IL"/>
          </w:rPr>
          <w:t xml:space="preserve">AlphaFold3 </w:t>
        </w:r>
      </w:ins>
      <w:del w:id="73" w:author="Dan-thomas Major" w:date="2025-08-28T10:55:00Z" w16du:dateUtc="2025-08-28T07:55:00Z">
        <w:r w:rsidRPr="00726F8B" w:rsidDel="00652CA2">
          <w:rPr>
            <w:color w:val="000000" w:themeColor="text1"/>
            <w:sz w:val="22"/>
            <w:szCs w:val="22"/>
            <w:lang w:val="en-IL"/>
          </w:rPr>
          <w:delText xml:space="preserve">Modeller </w:delText>
        </w:r>
      </w:del>
      <w:r w:rsidRPr="00726F8B">
        <w:rPr>
          <w:color w:val="000000" w:themeColor="text1"/>
          <w:sz w:val="22"/>
          <w:szCs w:val="22"/>
          <w:lang w:val="en-IL"/>
        </w:rPr>
        <w:t xml:space="preserve">and CHARMM as needed. </w:t>
      </w:r>
      <w:r w:rsidRPr="00BC6529">
        <w:rPr>
          <w:b/>
          <w:bCs/>
          <w:color w:val="0070C0"/>
          <w:sz w:val="22"/>
          <w:szCs w:val="22"/>
          <w:lang w:val="en-IL"/>
        </w:rPr>
        <w:t>(3.2.</w:t>
      </w:r>
      <w:r w:rsidRPr="00726F8B">
        <w:rPr>
          <w:b/>
          <w:bCs/>
          <w:color w:val="0070C0"/>
          <w:sz w:val="22"/>
          <w:szCs w:val="22"/>
          <w:lang w:val="en-IL"/>
        </w:rPr>
        <w:t>6</w:t>
      </w:r>
      <w:r w:rsidRPr="00BC6529">
        <w:rPr>
          <w:b/>
          <w:bCs/>
          <w:color w:val="0070C0"/>
          <w:sz w:val="22"/>
          <w:szCs w:val="22"/>
          <w:lang w:val="en-IL"/>
        </w:rPr>
        <w:t>)</w:t>
      </w:r>
      <w:r w:rsidRPr="00726F8B">
        <w:rPr>
          <w:color w:val="000000" w:themeColor="text1"/>
          <w:sz w:val="22"/>
          <w:szCs w:val="22"/>
          <w:lang w:val="en-IL"/>
        </w:rPr>
        <w:t xml:space="preserve"> Using the reaction mechanism states and 3D enzyme structures databases, in conjunction with the </w:t>
      </w:r>
      <w:r w:rsidR="009A5399">
        <w:rPr>
          <w:color w:val="000000" w:themeColor="text1"/>
          <w:sz w:val="22"/>
          <w:szCs w:val="22"/>
          <w:lang w:val="en-IL"/>
        </w:rPr>
        <w:t xml:space="preserve">ML </w:t>
      </w:r>
      <w:r w:rsidRPr="00726F8B">
        <w:rPr>
          <w:color w:val="000000" w:themeColor="text1"/>
          <w:sz w:val="22"/>
          <w:szCs w:val="22"/>
          <w:lang w:val="en-IL"/>
        </w:rPr>
        <w:t>pot</w:t>
      </w:r>
      <w:r w:rsidR="009A5399">
        <w:rPr>
          <w:color w:val="000000" w:themeColor="text1"/>
          <w:sz w:val="22"/>
          <w:szCs w:val="22"/>
          <w:lang w:val="en-IL"/>
        </w:rPr>
        <w:t>e</w:t>
      </w:r>
      <w:r w:rsidRPr="00726F8B">
        <w:rPr>
          <w:color w:val="000000" w:themeColor="text1"/>
          <w:sz w:val="22"/>
          <w:szCs w:val="22"/>
          <w:lang w:val="en-IL"/>
        </w:rPr>
        <w:t xml:space="preserve">ntial, we will perform mechanistic docking using EnzyDock. The docking results will be curated and the most likely docked mechanisms will be deposited to the docked reaction states database. </w:t>
      </w:r>
      <w:r w:rsidRPr="00BC6529">
        <w:rPr>
          <w:b/>
          <w:bCs/>
          <w:color w:val="0070C0"/>
          <w:sz w:val="22"/>
          <w:szCs w:val="22"/>
          <w:lang w:val="en-IL"/>
        </w:rPr>
        <w:t>(3.2.</w:t>
      </w:r>
      <w:r w:rsidRPr="00726F8B">
        <w:rPr>
          <w:b/>
          <w:bCs/>
          <w:color w:val="0070C0"/>
          <w:sz w:val="22"/>
          <w:szCs w:val="22"/>
          <w:lang w:val="en-IL"/>
        </w:rPr>
        <w:t>7</w:t>
      </w:r>
      <w:r w:rsidRPr="00BC6529">
        <w:rPr>
          <w:b/>
          <w:bCs/>
          <w:color w:val="0070C0"/>
          <w:sz w:val="22"/>
          <w:szCs w:val="22"/>
          <w:lang w:val="en-IL"/>
        </w:rPr>
        <w:t>)</w:t>
      </w:r>
      <w:r w:rsidRPr="00BC6529">
        <w:rPr>
          <w:color w:val="000000" w:themeColor="text1"/>
          <w:sz w:val="22"/>
          <w:szCs w:val="22"/>
          <w:lang w:val="en-IL"/>
        </w:rPr>
        <w:t xml:space="preserve"> </w:t>
      </w:r>
      <w:r w:rsidRPr="00726F8B">
        <w:rPr>
          <w:color w:val="000000" w:themeColor="text1"/>
          <w:sz w:val="22"/>
          <w:szCs w:val="22"/>
        </w:rPr>
        <w:t xml:space="preserve">Detailed </w:t>
      </w:r>
      <w:r w:rsidR="000B18E2">
        <w:rPr>
          <w:color w:val="000000" w:themeColor="text1"/>
          <w:sz w:val="22"/>
          <w:szCs w:val="22"/>
        </w:rPr>
        <w:t>quantum mechanics-molecular mechanics (</w:t>
      </w:r>
      <w:r w:rsidRPr="00726F8B">
        <w:rPr>
          <w:color w:val="000000" w:themeColor="text1"/>
          <w:sz w:val="22"/>
          <w:szCs w:val="22"/>
          <w:lang w:val="en-IL"/>
        </w:rPr>
        <w:t>QM/MM</w:t>
      </w:r>
      <w:r w:rsidR="000B18E2">
        <w:rPr>
          <w:color w:val="000000" w:themeColor="text1"/>
          <w:sz w:val="22"/>
          <w:szCs w:val="22"/>
          <w:lang w:val="en-IL"/>
        </w:rPr>
        <w:t>)</w:t>
      </w:r>
      <w:r w:rsidRPr="00726F8B">
        <w:rPr>
          <w:color w:val="000000" w:themeColor="text1"/>
          <w:sz w:val="22"/>
          <w:szCs w:val="22"/>
          <w:lang w:val="en-IL"/>
        </w:rPr>
        <w:t xml:space="preserve"> and ML/MM free energy </w:t>
      </w:r>
      <w:r w:rsidRPr="00726F8B">
        <w:rPr>
          <w:color w:val="000000" w:themeColor="text1"/>
          <w:sz w:val="22"/>
          <w:szCs w:val="22"/>
        </w:rPr>
        <w:t xml:space="preserve">simulations of </w:t>
      </w:r>
      <w:r w:rsidRPr="00726F8B">
        <w:rPr>
          <w:color w:val="000000" w:themeColor="text1"/>
          <w:sz w:val="22"/>
          <w:szCs w:val="22"/>
          <w:lang w:val="en-IL"/>
        </w:rPr>
        <w:t xml:space="preserve">TPS </w:t>
      </w:r>
      <w:del w:id="74" w:author="Dan-thomas Major" w:date="2025-08-27T17:58:00Z" w16du:dateUtc="2025-08-27T14:58:00Z">
        <w:r w:rsidRPr="00726F8B" w:rsidDel="008B69B5">
          <w:rPr>
            <w:color w:val="000000" w:themeColor="text1"/>
            <w:sz w:val="22"/>
            <w:szCs w:val="22"/>
            <w:lang w:val="en-IL"/>
          </w:rPr>
          <w:delText xml:space="preserve">and P450 </w:delText>
        </w:r>
      </w:del>
      <w:r w:rsidRPr="00726F8B">
        <w:rPr>
          <w:color w:val="000000" w:themeColor="text1"/>
          <w:sz w:val="22"/>
          <w:szCs w:val="22"/>
        </w:rPr>
        <w:t>enzyme mechanisms where both enantiomers are known</w:t>
      </w:r>
      <w:r w:rsidRPr="00726F8B">
        <w:rPr>
          <w:color w:val="000000" w:themeColor="text1"/>
          <w:sz w:val="22"/>
          <w:szCs w:val="22"/>
          <w:lang w:val="en-IL"/>
        </w:rPr>
        <w:t>.</w:t>
      </w:r>
    </w:p>
    <w:p w14:paraId="5E5CF50B" w14:textId="7A12817E" w:rsidR="00FE615B" w:rsidRPr="00075061" w:rsidRDefault="0042515A" w:rsidP="00727841">
      <w:pPr>
        <w:spacing w:after="120" w:line="360" w:lineRule="auto"/>
        <w:jc w:val="both"/>
        <w:rPr>
          <w:b/>
          <w:bCs/>
          <w:color w:val="000000" w:themeColor="text1"/>
        </w:rPr>
      </w:pPr>
      <w:r w:rsidRPr="00852FB1">
        <w:rPr>
          <w:b/>
          <w:bCs/>
          <w:color w:val="000000" w:themeColor="text1"/>
        </w:rPr>
        <w:t xml:space="preserve">3.2.1. </w:t>
      </w:r>
      <w:r w:rsidR="006247F8" w:rsidRPr="00852FB1">
        <w:rPr>
          <w:b/>
          <w:bCs/>
          <w:color w:val="000000" w:themeColor="text1"/>
        </w:rPr>
        <w:t>Create and mine a chemical database of known terpenes and terpenoids.</w:t>
      </w:r>
      <w:r w:rsidR="00F14E9C" w:rsidRPr="00852FB1">
        <w:rPr>
          <w:b/>
          <w:bCs/>
          <w:color w:val="000000" w:themeColor="text1"/>
        </w:rPr>
        <w:t xml:space="preserve"> </w:t>
      </w:r>
      <w:r w:rsidR="00527322" w:rsidRPr="00F36F61">
        <w:rPr>
          <w:color w:val="000000" w:themeColor="text1"/>
          <w:sz w:val="22"/>
          <w:szCs w:val="22"/>
          <w:lang w:val="en-IL"/>
        </w:rPr>
        <w:t>We will c</w:t>
      </w:r>
      <w:r w:rsidR="00954007" w:rsidRPr="00BC6529">
        <w:rPr>
          <w:color w:val="000000" w:themeColor="text1"/>
          <w:sz w:val="22"/>
          <w:szCs w:val="22"/>
          <w:lang w:val="en-IL"/>
        </w:rPr>
        <w:t xml:space="preserve">ollect all known </w:t>
      </w:r>
      <w:r w:rsidR="00954007" w:rsidRPr="00075061">
        <w:rPr>
          <w:color w:val="000000" w:themeColor="text1"/>
          <w:sz w:val="22"/>
          <w:szCs w:val="22"/>
          <w:lang w:val="en-IL"/>
        </w:rPr>
        <w:t>mono-, sesqui-, and di-</w:t>
      </w:r>
      <w:r w:rsidR="00954007" w:rsidRPr="00BC6529">
        <w:rPr>
          <w:color w:val="000000" w:themeColor="text1"/>
          <w:sz w:val="22"/>
          <w:szCs w:val="22"/>
          <w:lang w:val="en-IL"/>
        </w:rPr>
        <w:t xml:space="preserve">terpenes and terpenoids </w:t>
      </w:r>
      <w:r w:rsidR="005D5A42">
        <w:rPr>
          <w:color w:val="000000" w:themeColor="text1"/>
          <w:sz w:val="22"/>
          <w:szCs w:val="22"/>
          <w:lang w:val="en-IL"/>
        </w:rPr>
        <w:t xml:space="preserve">originating from TPS </w:t>
      </w:r>
      <w:del w:id="75" w:author="Dan-thomas Major" w:date="2025-08-27T17:59:00Z" w16du:dateUtc="2025-08-27T14:59:00Z">
        <w:r w:rsidR="005D5A42" w:rsidDel="008B69B5">
          <w:rPr>
            <w:color w:val="000000" w:themeColor="text1"/>
            <w:sz w:val="22"/>
            <w:szCs w:val="22"/>
            <w:lang w:val="en-IL"/>
          </w:rPr>
          <w:delText xml:space="preserve">and P450 </w:delText>
        </w:r>
      </w:del>
      <w:r w:rsidR="005D5A42">
        <w:rPr>
          <w:color w:val="000000" w:themeColor="text1"/>
          <w:sz w:val="22"/>
          <w:szCs w:val="22"/>
          <w:lang w:val="en-IL"/>
        </w:rPr>
        <w:t xml:space="preserve">enzymes </w:t>
      </w:r>
      <w:r w:rsidR="00954007" w:rsidRPr="00BC6529">
        <w:rPr>
          <w:color w:val="000000" w:themeColor="text1"/>
          <w:sz w:val="22"/>
          <w:szCs w:val="22"/>
          <w:lang w:val="en-IL"/>
        </w:rPr>
        <w:t>from available databases and literature</w:t>
      </w:r>
      <w:r w:rsidR="00954007" w:rsidRPr="00075061">
        <w:rPr>
          <w:color w:val="000000" w:themeColor="text1"/>
          <w:sz w:val="22"/>
          <w:szCs w:val="22"/>
          <w:lang w:val="en-IL"/>
        </w:rPr>
        <w:t>,</w:t>
      </w:r>
      <w:r w:rsidR="00954007" w:rsidRPr="00BC6529">
        <w:rPr>
          <w:color w:val="000000" w:themeColor="text1"/>
          <w:sz w:val="22"/>
          <w:szCs w:val="22"/>
          <w:lang w:val="en-IL"/>
        </w:rPr>
        <w:t xml:space="preserve"> and create </w:t>
      </w:r>
      <w:r w:rsidR="00954007" w:rsidRPr="00075061">
        <w:rPr>
          <w:color w:val="000000" w:themeColor="text1"/>
          <w:sz w:val="22"/>
          <w:szCs w:val="22"/>
          <w:lang w:val="en-IL"/>
        </w:rPr>
        <w:t xml:space="preserve">an </w:t>
      </w:r>
      <w:r w:rsidR="00954007" w:rsidRPr="00BC6529">
        <w:rPr>
          <w:color w:val="000000" w:themeColor="text1"/>
          <w:sz w:val="22"/>
          <w:szCs w:val="22"/>
          <w:lang w:val="en-IL"/>
        </w:rPr>
        <w:t>annotated datab</w:t>
      </w:r>
      <w:r w:rsidR="00954007" w:rsidRPr="00075061">
        <w:rPr>
          <w:color w:val="000000" w:themeColor="text1"/>
          <w:sz w:val="22"/>
          <w:szCs w:val="22"/>
          <w:lang w:val="en-IL"/>
        </w:rPr>
        <w:t>a</w:t>
      </w:r>
      <w:r w:rsidR="00954007" w:rsidRPr="00BC6529">
        <w:rPr>
          <w:color w:val="000000" w:themeColor="text1"/>
          <w:sz w:val="22"/>
          <w:szCs w:val="22"/>
          <w:lang w:val="en-IL"/>
        </w:rPr>
        <w:t>se.</w:t>
      </w:r>
      <w:r w:rsidR="00954007" w:rsidRPr="00075061">
        <w:rPr>
          <w:color w:val="000000" w:themeColor="text1"/>
          <w:sz w:val="22"/>
          <w:szCs w:val="22"/>
          <w:lang w:val="en-IL"/>
        </w:rPr>
        <w:t xml:space="preserve"> B</w:t>
      </w:r>
      <w:r w:rsidR="00954007" w:rsidRPr="00BC6529">
        <w:rPr>
          <w:color w:val="000000" w:themeColor="text1"/>
          <w:sz w:val="22"/>
          <w:szCs w:val="22"/>
          <w:lang w:val="en-IL"/>
        </w:rPr>
        <w:t xml:space="preserve">oth enantiomeric </w:t>
      </w:r>
      <w:r w:rsidR="00954007" w:rsidRPr="00075061">
        <w:rPr>
          <w:color w:val="000000" w:themeColor="text1"/>
          <w:sz w:val="22"/>
          <w:szCs w:val="22"/>
          <w:lang w:val="en-IL"/>
        </w:rPr>
        <w:t>antipodes will be deposited if known.</w:t>
      </w:r>
      <w:r w:rsidR="00F14E9C" w:rsidRPr="00075061">
        <w:rPr>
          <w:color w:val="000000" w:themeColor="text1"/>
          <w:sz w:val="22"/>
          <w:szCs w:val="22"/>
          <w:lang w:val="en-IL"/>
        </w:rPr>
        <w:t xml:space="preserve"> </w:t>
      </w:r>
      <w:r w:rsidR="009D1B30">
        <w:rPr>
          <w:color w:val="000000" w:themeColor="text1"/>
          <w:sz w:val="22"/>
          <w:szCs w:val="22"/>
          <w:lang w:val="en-IL"/>
        </w:rPr>
        <w:t xml:space="preserve">As a starting point, </w:t>
      </w:r>
      <w:r w:rsidR="009D1B30">
        <w:rPr>
          <w:color w:val="000000" w:themeColor="text1"/>
          <w:sz w:val="22"/>
          <w:szCs w:val="22"/>
        </w:rPr>
        <w:t xml:space="preserve">we will use the excellent </w:t>
      </w:r>
      <w:r w:rsidR="00007EE6">
        <w:rPr>
          <w:color w:val="000000" w:themeColor="text1"/>
          <w:sz w:val="22"/>
          <w:szCs w:val="22"/>
        </w:rPr>
        <w:t>Natural Product Atlas</w:t>
      </w:r>
      <w:r w:rsidR="006E46A3">
        <w:rPr>
          <w:color w:val="000000" w:themeColor="text1"/>
          <w:sz w:val="22"/>
          <w:szCs w:val="22"/>
        </w:rPr>
        <w:t>,</w:t>
      </w:r>
      <w:r w:rsidR="00007EE6">
        <w:rPr>
          <w:color w:val="000000" w:themeColor="text1"/>
          <w:sz w:val="22"/>
          <w:szCs w:val="22"/>
        </w:rPr>
        <w:fldChar w:fldCharType="begin"/>
      </w:r>
      <w:r w:rsidR="00E8330B">
        <w:rPr>
          <w:color w:val="000000" w:themeColor="text1"/>
          <w:sz w:val="22"/>
          <w:szCs w:val="22"/>
        </w:rPr>
        <w:instrText xml:space="preserve"> ADDIN EN.CITE &lt;EndNote&gt;&lt;Cite&gt;&lt;Author&gt;van Santen&lt;/Author&gt;&lt;Year&gt;2022&lt;/Year&gt;&lt;RecNum&gt;154&lt;/RecNum&gt;&lt;DisplayText&gt;&lt;style face="superscript"&gt;48&lt;/style&gt;&lt;/DisplayText&gt;&lt;record&gt;&lt;rec-number&gt;154&lt;/rec-number&gt;&lt;foreign-keys&gt;&lt;key app="EN" db-id="tadzffpwsrew09erpdtxaaf9xerfa292epd9" timestamp="1731319491"&gt;154&lt;/key&gt;&lt;/foreign-keys&gt;&lt;ref-type name="Journal Article"&gt;17&lt;/ref-type&gt;&lt;contributors&gt;&lt;authors&gt;&lt;author&gt;van Santen, Jeffrey A.&lt;/author&gt;&lt;author&gt;Poynton, Ella F.&lt;/author&gt;&lt;author&gt;Iskakova, Dasha&lt;/author&gt;&lt;author&gt;McMann, Emily&lt;/author&gt;&lt;author&gt;Alsup, Tyler A&lt;/author&gt;&lt;author&gt;Clark, Trevor N.&lt;/author&gt;&lt;author&gt;Fergusson, Claire H.&lt;/author&gt;&lt;author&gt;Fewer, David P.&lt;/author&gt;&lt;author&gt;Hughes, Alison H.&lt;/author&gt;&lt;author&gt;McCadden, Caitlin A.&lt;/author&gt;&lt;author&gt;Parra, Jonathan&lt;/author&gt;&lt;author&gt;Soldatou, Sylvia&lt;/author&gt;&lt;author&gt;Rudolf, Jeffrey D.&lt;/author&gt;&lt;author&gt;Janssen, Elisabeth M. L.&lt;/author&gt;&lt;author&gt;Duncan, Katherine R.&lt;/author&gt;&lt;author&gt;Linington, Roger G.&lt;/author&gt;&lt;/authors&gt;&lt;/contributors&gt;&lt;titles&gt;&lt;title&gt;The Natural Products Atlas 2.0: a database of microbially-derived natural products&lt;/title&gt;&lt;secondary-title&gt;Nucleic Acids Research&lt;/secondary-title&gt;&lt;/titles&gt;&lt;periodical&gt;&lt;full-title&gt;Nucleic Acids Research&lt;/full-title&gt;&lt;abbr-1&gt;Nucleic Acids Res.&lt;/abbr-1&gt;&lt;abbr-2&gt;Nucleic Acids Res&lt;/abbr-2&gt;&lt;/periodical&gt;&lt;pages&gt;D1317-D1323&lt;/pages&gt;&lt;volume&gt;50&lt;/volume&gt;&lt;number&gt;D1&lt;/number&gt;&lt;dates&gt;&lt;year&gt;2022&lt;/year&gt;&lt;/dates&gt;&lt;isbn&gt;0305-1048&lt;/isbn&gt;&lt;urls&gt;&lt;related-urls&gt;&lt;url&gt;https://doi.org/10.1093/nar/gkab941&lt;/url&gt;&lt;/related-urls&gt;&lt;/urls&gt;&lt;electronic-resource-num&gt;10.1093/nar/gkab941&lt;/electronic-resource-num&gt;&lt;access-date&gt;11/11/2024&lt;/access-date&gt;&lt;/record&gt;&lt;/Cite&gt;&lt;/EndNote&gt;</w:instrText>
      </w:r>
      <w:r w:rsidR="00007EE6">
        <w:rPr>
          <w:color w:val="000000" w:themeColor="text1"/>
          <w:sz w:val="22"/>
          <w:szCs w:val="22"/>
        </w:rPr>
        <w:fldChar w:fldCharType="separate"/>
      </w:r>
      <w:r w:rsidR="00E8330B" w:rsidRPr="00E8330B">
        <w:rPr>
          <w:noProof/>
          <w:color w:val="000000" w:themeColor="text1"/>
          <w:sz w:val="22"/>
          <w:szCs w:val="22"/>
          <w:vertAlign w:val="superscript"/>
        </w:rPr>
        <w:t>48</w:t>
      </w:r>
      <w:r w:rsidR="00007EE6">
        <w:rPr>
          <w:color w:val="000000" w:themeColor="text1"/>
          <w:sz w:val="22"/>
          <w:szCs w:val="22"/>
        </w:rPr>
        <w:fldChar w:fldCharType="end"/>
      </w:r>
      <w:r w:rsidR="00007EE6">
        <w:rPr>
          <w:color w:val="000000" w:themeColor="text1"/>
          <w:sz w:val="22"/>
          <w:szCs w:val="22"/>
        </w:rPr>
        <w:t xml:space="preserve"> </w:t>
      </w:r>
      <w:r w:rsidR="006E46A3">
        <w:rPr>
          <w:color w:val="000000" w:themeColor="text1"/>
          <w:sz w:val="22"/>
          <w:szCs w:val="22"/>
        </w:rPr>
        <w:t xml:space="preserve">MARTS-DB (www.marts-db.org), </w:t>
      </w:r>
      <w:r w:rsidR="00007EE6">
        <w:rPr>
          <w:color w:val="000000" w:themeColor="text1"/>
          <w:sz w:val="22"/>
          <w:szCs w:val="22"/>
        </w:rPr>
        <w:t xml:space="preserve">and </w:t>
      </w:r>
      <w:proofErr w:type="spellStart"/>
      <w:r w:rsidR="009D1B30">
        <w:rPr>
          <w:color w:val="000000" w:themeColor="text1"/>
          <w:sz w:val="22"/>
          <w:szCs w:val="22"/>
        </w:rPr>
        <w:t>TeroKit</w:t>
      </w:r>
      <w:proofErr w:type="spellEnd"/>
      <w:r w:rsidR="009D1B30">
        <w:rPr>
          <w:color w:val="000000" w:themeColor="text1"/>
          <w:sz w:val="22"/>
          <w:szCs w:val="22"/>
        </w:rPr>
        <w:t xml:space="preserve"> database</w:t>
      </w:r>
      <w:r w:rsidR="00007EE6">
        <w:rPr>
          <w:color w:val="000000" w:themeColor="text1"/>
          <w:sz w:val="22"/>
          <w:szCs w:val="22"/>
        </w:rPr>
        <w:t>s</w:t>
      </w:r>
      <w:r w:rsidR="009D1B30">
        <w:rPr>
          <w:color w:val="000000" w:themeColor="text1"/>
          <w:sz w:val="22"/>
          <w:szCs w:val="22"/>
        </w:rPr>
        <w:t xml:space="preserve"> as starting point</w:t>
      </w:r>
      <w:r w:rsidR="00942335">
        <w:rPr>
          <w:color w:val="000000" w:themeColor="text1"/>
          <w:sz w:val="22"/>
          <w:szCs w:val="22"/>
        </w:rPr>
        <w:t>s</w:t>
      </w:r>
      <w:r w:rsidR="009D1B30">
        <w:rPr>
          <w:color w:val="000000" w:themeColor="text1"/>
          <w:sz w:val="22"/>
          <w:szCs w:val="22"/>
        </w:rPr>
        <w:t>, which ha</w:t>
      </w:r>
      <w:r w:rsidR="006E46A3">
        <w:rPr>
          <w:color w:val="000000" w:themeColor="text1"/>
          <w:sz w:val="22"/>
          <w:szCs w:val="22"/>
        </w:rPr>
        <w:t>ve</w:t>
      </w:r>
      <w:r w:rsidR="009D1B30">
        <w:rPr>
          <w:color w:val="000000" w:themeColor="text1"/>
          <w:sz w:val="22"/>
          <w:szCs w:val="22"/>
        </w:rPr>
        <w:t xml:space="preserve"> &gt; 150,000 terpenoids.</w:t>
      </w:r>
      <w:r w:rsidR="005F5061">
        <w:rPr>
          <w:color w:val="000000" w:themeColor="text1"/>
          <w:sz w:val="22"/>
          <w:szCs w:val="22"/>
        </w:rPr>
        <w:fldChar w:fldCharType="begin">
          <w:fldData xml:space="preserve">PEVuZE5vdGU+PENpdGU+PEF1dGhvcj5aZW5nPC9BdXRob3I+PFllYXI+MjAyMDwvWWVhcj48UmVj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PEVuZE5vdGU+PENpdGU+PEF1dGhvcj5aZW5nPC9BdXRob3I+PFllYXI+MjAyMDwvWWVhcj48UmVj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005F5061">
        <w:rPr>
          <w:color w:val="000000" w:themeColor="text1"/>
          <w:sz w:val="22"/>
          <w:szCs w:val="22"/>
        </w:rPr>
        <w:fldChar w:fldCharType="separate"/>
      </w:r>
      <w:r w:rsidR="00E8330B" w:rsidRPr="00E8330B">
        <w:rPr>
          <w:noProof/>
          <w:color w:val="000000" w:themeColor="text1"/>
          <w:sz w:val="22"/>
          <w:szCs w:val="22"/>
          <w:vertAlign w:val="superscript"/>
        </w:rPr>
        <w:t>49</w:t>
      </w:r>
      <w:r w:rsidR="005F5061">
        <w:rPr>
          <w:color w:val="000000" w:themeColor="text1"/>
          <w:sz w:val="22"/>
          <w:szCs w:val="22"/>
        </w:rPr>
        <w:fldChar w:fldCharType="end"/>
      </w:r>
      <w:r w:rsidR="009D1B30">
        <w:rPr>
          <w:color w:val="000000" w:themeColor="text1"/>
          <w:sz w:val="22"/>
          <w:szCs w:val="22"/>
        </w:rPr>
        <w:t xml:space="preserve"> </w:t>
      </w:r>
      <w:r w:rsidR="004446ED">
        <w:rPr>
          <w:color w:val="000000" w:themeColor="text1"/>
          <w:sz w:val="22"/>
          <w:szCs w:val="22"/>
        </w:rPr>
        <w:t>Additionally, w</w:t>
      </w:r>
      <w:r w:rsidRPr="00075061">
        <w:rPr>
          <w:color w:val="000000" w:themeColor="text1"/>
          <w:sz w:val="22"/>
          <w:szCs w:val="22"/>
        </w:rPr>
        <w:t xml:space="preserve">e will use a range of standard </w:t>
      </w:r>
      <w:r w:rsidR="00F14E9C" w:rsidRPr="00075061">
        <w:rPr>
          <w:color w:val="000000" w:themeColor="text1"/>
          <w:sz w:val="22"/>
          <w:szCs w:val="22"/>
        </w:rPr>
        <w:t xml:space="preserve">search </w:t>
      </w:r>
      <w:r w:rsidRPr="00075061">
        <w:rPr>
          <w:color w:val="000000" w:themeColor="text1"/>
          <w:sz w:val="22"/>
          <w:szCs w:val="22"/>
        </w:rPr>
        <w:t xml:space="preserve">tools like PubChem, </w:t>
      </w:r>
      <w:proofErr w:type="spellStart"/>
      <w:r w:rsidRPr="00075061">
        <w:rPr>
          <w:color w:val="000000" w:themeColor="text1"/>
          <w:sz w:val="22"/>
          <w:szCs w:val="22"/>
        </w:rPr>
        <w:t>Reaxys</w:t>
      </w:r>
      <w:proofErr w:type="spellEnd"/>
      <w:r w:rsidRPr="00075061">
        <w:rPr>
          <w:color w:val="000000" w:themeColor="text1"/>
          <w:sz w:val="22"/>
          <w:szCs w:val="22"/>
        </w:rPr>
        <w:t xml:space="preserve">, </w:t>
      </w:r>
      <w:proofErr w:type="spellStart"/>
      <w:r w:rsidRPr="00075061">
        <w:rPr>
          <w:color w:val="000000" w:themeColor="text1"/>
          <w:sz w:val="22"/>
          <w:szCs w:val="22"/>
        </w:rPr>
        <w:t>SciFinder</w:t>
      </w:r>
      <w:proofErr w:type="spellEnd"/>
      <w:r w:rsidRPr="00075061">
        <w:rPr>
          <w:color w:val="000000" w:themeColor="text1"/>
          <w:sz w:val="22"/>
          <w:szCs w:val="22"/>
        </w:rPr>
        <w:t xml:space="preserve">, </w:t>
      </w:r>
      <w:proofErr w:type="spellStart"/>
      <w:r w:rsidRPr="00075061">
        <w:rPr>
          <w:color w:val="000000" w:themeColor="text1"/>
          <w:sz w:val="22"/>
          <w:szCs w:val="22"/>
        </w:rPr>
        <w:t>ChemSpider</w:t>
      </w:r>
      <w:proofErr w:type="spellEnd"/>
      <w:r w:rsidRPr="00075061">
        <w:rPr>
          <w:color w:val="000000" w:themeColor="text1"/>
          <w:sz w:val="22"/>
          <w:szCs w:val="22"/>
        </w:rPr>
        <w:t xml:space="preserve">, and Web of Science to identify </w:t>
      </w:r>
      <w:r w:rsidR="004446ED">
        <w:rPr>
          <w:color w:val="000000" w:themeColor="text1"/>
          <w:sz w:val="22"/>
          <w:szCs w:val="22"/>
        </w:rPr>
        <w:t>additional</w:t>
      </w:r>
      <w:r w:rsidRPr="00075061">
        <w:rPr>
          <w:color w:val="000000" w:themeColor="text1"/>
          <w:sz w:val="22"/>
          <w:szCs w:val="22"/>
        </w:rPr>
        <w:t xml:space="preserve"> terpenes and terpenoids</w:t>
      </w:r>
      <w:r w:rsidR="00E57C1E" w:rsidRPr="00075061">
        <w:rPr>
          <w:color w:val="000000" w:themeColor="text1"/>
          <w:sz w:val="22"/>
          <w:szCs w:val="22"/>
        </w:rPr>
        <w:t xml:space="preserve">. </w:t>
      </w:r>
      <w:r w:rsidR="00FE615B" w:rsidRPr="00075061">
        <w:rPr>
          <w:color w:val="000000" w:themeColor="text1"/>
          <w:sz w:val="22"/>
          <w:szCs w:val="22"/>
        </w:rPr>
        <w:t xml:space="preserve">The dataset will be annotated with </w:t>
      </w:r>
      <w:r w:rsidR="00F14E9C" w:rsidRPr="00075061">
        <w:rPr>
          <w:color w:val="000000" w:themeColor="text1"/>
          <w:sz w:val="22"/>
          <w:szCs w:val="22"/>
        </w:rPr>
        <w:t xml:space="preserve">information like </w:t>
      </w:r>
      <w:r w:rsidR="005D2770" w:rsidRPr="00075061">
        <w:rPr>
          <w:color w:val="000000" w:themeColor="text1"/>
          <w:sz w:val="22"/>
          <w:szCs w:val="22"/>
        </w:rPr>
        <w:t>molecule identification (e.g., name, molecular formula, SMILE</w:t>
      </w:r>
      <w:r w:rsidR="00A93626">
        <w:rPr>
          <w:color w:val="000000" w:themeColor="text1"/>
          <w:sz w:val="22"/>
          <w:szCs w:val="22"/>
        </w:rPr>
        <w:t>S</w:t>
      </w:r>
      <w:r w:rsidR="005D2770" w:rsidRPr="00075061">
        <w:rPr>
          <w:color w:val="000000" w:themeColor="text1"/>
          <w:sz w:val="22"/>
          <w:szCs w:val="22"/>
        </w:rPr>
        <w:t xml:space="preserve">, etc.), classification (e.g., mono-, sesqui-, di-terpene), structural data (e.g., 2D, 3D structures, chiral centers and </w:t>
      </w:r>
      <w:r w:rsidR="00FE615B" w:rsidRPr="002F5820">
        <w:rPr>
          <w:color w:val="000000" w:themeColor="text1"/>
          <w:sz w:val="22"/>
          <w:szCs w:val="22"/>
        </w:rPr>
        <w:t>enantiomeric characteriz</w:t>
      </w:r>
      <w:r w:rsidR="00FE615B" w:rsidRPr="00075061">
        <w:rPr>
          <w:color w:val="000000" w:themeColor="text1"/>
          <w:sz w:val="22"/>
          <w:szCs w:val="22"/>
        </w:rPr>
        <w:t>ation</w:t>
      </w:r>
      <w:r w:rsidR="005D2770" w:rsidRPr="00075061">
        <w:rPr>
          <w:color w:val="000000" w:themeColor="text1"/>
          <w:sz w:val="22"/>
          <w:szCs w:val="22"/>
        </w:rPr>
        <w:t xml:space="preserve">), </w:t>
      </w:r>
      <w:r w:rsidR="00727841" w:rsidRPr="00075061">
        <w:rPr>
          <w:color w:val="000000" w:themeColor="text1"/>
          <w:sz w:val="22"/>
          <w:szCs w:val="22"/>
        </w:rPr>
        <w:t xml:space="preserve">origin (plants, fungi, or bacteria), </w:t>
      </w:r>
      <w:r w:rsidR="005D2770" w:rsidRPr="00075061">
        <w:rPr>
          <w:color w:val="000000" w:themeColor="text1"/>
          <w:sz w:val="22"/>
          <w:szCs w:val="22"/>
        </w:rPr>
        <w:t>biosynthetic pathway (</w:t>
      </w:r>
      <w:r w:rsidR="00727841" w:rsidRPr="00075061">
        <w:rPr>
          <w:color w:val="000000" w:themeColor="text1"/>
          <w:sz w:val="22"/>
          <w:szCs w:val="22"/>
        </w:rPr>
        <w:t xml:space="preserve">substrate, </w:t>
      </w:r>
      <w:r w:rsidR="005D2770" w:rsidRPr="00075061">
        <w:rPr>
          <w:color w:val="000000" w:themeColor="text1"/>
          <w:sz w:val="22"/>
          <w:szCs w:val="22"/>
        </w:rPr>
        <w:t>pathway, enzymes involved), biological/ecological/pharmaceutical activity</w:t>
      </w:r>
      <w:r w:rsidR="00716CFF" w:rsidRPr="00075061">
        <w:rPr>
          <w:color w:val="000000" w:themeColor="text1"/>
          <w:sz w:val="22"/>
          <w:szCs w:val="22"/>
        </w:rPr>
        <w:t xml:space="preserve">, and </w:t>
      </w:r>
      <w:r w:rsidR="00FE615B" w:rsidRPr="00075061">
        <w:rPr>
          <w:color w:val="000000" w:themeColor="text1"/>
          <w:sz w:val="22"/>
          <w:szCs w:val="22"/>
        </w:rPr>
        <w:t>literature references.</w:t>
      </w:r>
      <w:r w:rsidR="00FE615B" w:rsidRPr="002F5820">
        <w:rPr>
          <w:color w:val="000000" w:themeColor="text1"/>
          <w:sz w:val="22"/>
          <w:szCs w:val="22"/>
        </w:rPr>
        <w:t xml:space="preserve"> </w:t>
      </w:r>
      <w:r w:rsidR="00A6110F" w:rsidRPr="00075061">
        <w:rPr>
          <w:color w:val="000000" w:themeColor="text1"/>
          <w:sz w:val="22"/>
          <w:szCs w:val="22"/>
        </w:rPr>
        <w:t xml:space="preserve">The database will also include links to other databases in this project, like the reaction mechanism database. Links to external </w:t>
      </w:r>
      <w:r w:rsidR="00716CFF" w:rsidRPr="00075061">
        <w:rPr>
          <w:color w:val="000000" w:themeColor="text1"/>
          <w:sz w:val="22"/>
          <w:szCs w:val="22"/>
        </w:rPr>
        <w:t xml:space="preserve">publicly available </w:t>
      </w:r>
      <w:r w:rsidR="00A6110F" w:rsidRPr="00075061">
        <w:rPr>
          <w:color w:val="000000" w:themeColor="text1"/>
          <w:sz w:val="22"/>
          <w:szCs w:val="22"/>
        </w:rPr>
        <w:t xml:space="preserve">databases, like PubChem, will be included where much additional information </w:t>
      </w:r>
      <w:r w:rsidR="00716CFF" w:rsidRPr="00075061">
        <w:rPr>
          <w:color w:val="000000" w:themeColor="text1"/>
          <w:sz w:val="22"/>
          <w:szCs w:val="22"/>
        </w:rPr>
        <w:t>is</w:t>
      </w:r>
      <w:r w:rsidR="00A6110F" w:rsidRPr="00075061">
        <w:rPr>
          <w:color w:val="000000" w:themeColor="text1"/>
          <w:sz w:val="22"/>
          <w:szCs w:val="22"/>
        </w:rPr>
        <w:t xml:space="preserve"> available.</w:t>
      </w:r>
    </w:p>
    <w:p w14:paraId="64871F7E" w14:textId="4A3A488D" w:rsidR="00FE615B" w:rsidRPr="00075061" w:rsidRDefault="00FE615B" w:rsidP="00075061">
      <w:pPr>
        <w:spacing w:after="120" w:line="360" w:lineRule="auto"/>
        <w:ind w:firstLine="720"/>
        <w:jc w:val="both"/>
        <w:rPr>
          <w:color w:val="000000" w:themeColor="text1"/>
          <w:sz w:val="22"/>
          <w:szCs w:val="22"/>
        </w:rPr>
      </w:pPr>
      <w:r w:rsidRPr="00075061">
        <w:rPr>
          <w:color w:val="000000" w:themeColor="text1"/>
          <w:sz w:val="22"/>
          <w:szCs w:val="22"/>
        </w:rPr>
        <w:t xml:space="preserve">Based on this information we will apply </w:t>
      </w:r>
      <w:ins w:id="76" w:author="Dan-thomas Major" w:date="2025-08-28T07:36:00Z" w16du:dateUtc="2025-08-28T04:36:00Z">
        <w:r w:rsidR="00CA30E2">
          <w:rPr>
            <w:color w:val="000000" w:themeColor="text1"/>
            <w:sz w:val="22"/>
            <w:szCs w:val="22"/>
          </w:rPr>
          <w:t xml:space="preserve">statistical and </w:t>
        </w:r>
      </w:ins>
      <w:r w:rsidR="00A93626">
        <w:rPr>
          <w:color w:val="000000" w:themeColor="text1"/>
          <w:sz w:val="22"/>
          <w:szCs w:val="22"/>
        </w:rPr>
        <w:t>machine learning (</w:t>
      </w:r>
      <w:r w:rsidR="009A5399">
        <w:rPr>
          <w:color w:val="000000" w:themeColor="text1"/>
          <w:sz w:val="22"/>
          <w:szCs w:val="22"/>
        </w:rPr>
        <w:t>ML</w:t>
      </w:r>
      <w:r w:rsidR="00A93626">
        <w:rPr>
          <w:color w:val="000000" w:themeColor="text1"/>
          <w:sz w:val="22"/>
          <w:szCs w:val="22"/>
        </w:rPr>
        <w:t>)</w:t>
      </w:r>
      <w:r w:rsidR="009A5399">
        <w:rPr>
          <w:color w:val="000000" w:themeColor="text1"/>
          <w:sz w:val="22"/>
          <w:szCs w:val="22"/>
        </w:rPr>
        <w:t xml:space="preserve"> </w:t>
      </w:r>
      <w:r w:rsidRPr="00075061">
        <w:rPr>
          <w:color w:val="000000" w:themeColor="text1"/>
          <w:sz w:val="22"/>
          <w:szCs w:val="22"/>
        </w:rPr>
        <w:t xml:space="preserve">approaches to obtain insights into the distribution of </w:t>
      </w:r>
      <w:r w:rsidR="00716CFF" w:rsidRPr="00075061">
        <w:rPr>
          <w:color w:val="000000" w:themeColor="text1"/>
          <w:sz w:val="22"/>
          <w:szCs w:val="22"/>
        </w:rPr>
        <w:t xml:space="preserve">terpene and terpenoid </w:t>
      </w:r>
      <w:r w:rsidRPr="00075061">
        <w:rPr>
          <w:color w:val="000000" w:themeColor="text1"/>
          <w:sz w:val="22"/>
          <w:szCs w:val="22"/>
        </w:rPr>
        <w:t>enantiomers in nature. The</w:t>
      </w:r>
      <w:del w:id="77" w:author="Dan-thomas Major" w:date="2025-08-28T10:57:00Z" w16du:dateUtc="2025-08-28T07:57:00Z">
        <w:r w:rsidRPr="00075061" w:rsidDel="00FB3161">
          <w:rPr>
            <w:color w:val="000000" w:themeColor="text1"/>
            <w:sz w:val="22"/>
            <w:szCs w:val="22"/>
          </w:rPr>
          <w:delText xml:space="preserve"> </w:delText>
        </w:r>
        <w:r w:rsidR="009A5399" w:rsidDel="00FB3161">
          <w:rPr>
            <w:color w:val="000000" w:themeColor="text1"/>
            <w:sz w:val="22"/>
            <w:szCs w:val="22"/>
          </w:rPr>
          <w:delText>ML</w:delText>
        </w:r>
      </w:del>
      <w:ins w:id="78" w:author="Dan-thomas Major" w:date="2025-08-28T10:57:00Z" w16du:dateUtc="2025-08-28T07:57:00Z">
        <w:r w:rsidR="00FB3161">
          <w:rPr>
            <w:color w:val="000000" w:themeColor="text1"/>
            <w:sz w:val="22"/>
            <w:szCs w:val="22"/>
          </w:rPr>
          <w:t>se</w:t>
        </w:r>
      </w:ins>
      <w:r w:rsidR="009A5399">
        <w:rPr>
          <w:color w:val="000000" w:themeColor="text1"/>
          <w:sz w:val="22"/>
          <w:szCs w:val="22"/>
        </w:rPr>
        <w:t xml:space="preserve"> </w:t>
      </w:r>
      <w:r w:rsidRPr="00075061">
        <w:rPr>
          <w:color w:val="000000" w:themeColor="text1"/>
          <w:sz w:val="22"/>
          <w:szCs w:val="22"/>
        </w:rPr>
        <w:t xml:space="preserve">methods </w:t>
      </w:r>
      <w:r w:rsidR="00BD058E" w:rsidRPr="00075061">
        <w:rPr>
          <w:color w:val="000000" w:themeColor="text1"/>
          <w:sz w:val="22"/>
          <w:szCs w:val="22"/>
        </w:rPr>
        <w:t>will include</w:t>
      </w:r>
      <w:r w:rsidR="00075061" w:rsidRPr="00075061">
        <w:rPr>
          <w:color w:val="000000" w:themeColor="text1"/>
          <w:sz w:val="22"/>
          <w:szCs w:val="22"/>
        </w:rPr>
        <w:t xml:space="preserve"> clustering algorithms, which can reveal patterns of enantiomer distributions across different taxonomic groups (e.g., k-means and hierarchical clustering), classification algorithms (e.g.,</w:t>
      </w:r>
      <w:r w:rsidR="00BD058E" w:rsidRPr="00075061">
        <w:rPr>
          <w:color w:val="000000" w:themeColor="text1"/>
          <w:sz w:val="22"/>
          <w:szCs w:val="22"/>
        </w:rPr>
        <w:t xml:space="preserve"> Support Vector Machines (SVM)</w:t>
      </w:r>
      <w:r w:rsidRPr="00075061">
        <w:rPr>
          <w:color w:val="000000" w:themeColor="text1"/>
          <w:sz w:val="22"/>
          <w:szCs w:val="22"/>
        </w:rPr>
        <w:t>,</w:t>
      </w:r>
      <w:r w:rsidR="00BD058E" w:rsidRPr="00075061">
        <w:rPr>
          <w:color w:val="000000" w:themeColor="text1"/>
          <w:sz w:val="22"/>
          <w:szCs w:val="22"/>
        </w:rPr>
        <w:t xml:space="preserve"> Random Forests (RF), k-Nearest Neighbors (k-NN)</w:t>
      </w:r>
      <w:r w:rsidR="00075061" w:rsidRPr="00075061">
        <w:rPr>
          <w:color w:val="000000" w:themeColor="text1"/>
          <w:sz w:val="22"/>
          <w:szCs w:val="22"/>
        </w:rPr>
        <w:t>, and dimensionality reduction (e.g., Principal Component Analysis (PCA)</w:t>
      </w:r>
      <w:r w:rsidR="00E54DA7">
        <w:rPr>
          <w:color w:val="000000" w:themeColor="text1"/>
          <w:sz w:val="22"/>
          <w:szCs w:val="22"/>
        </w:rPr>
        <w:t xml:space="preserve"> or t-SNE</w:t>
      </w:r>
      <w:r w:rsidR="00075061" w:rsidRPr="00075061">
        <w:rPr>
          <w:color w:val="000000" w:themeColor="text1"/>
          <w:sz w:val="22"/>
          <w:szCs w:val="22"/>
        </w:rPr>
        <w:t>)</w:t>
      </w:r>
      <w:r w:rsidRPr="00075061">
        <w:rPr>
          <w:color w:val="000000" w:themeColor="text1"/>
          <w:sz w:val="22"/>
          <w:szCs w:val="22"/>
        </w:rPr>
        <w:t xml:space="preserve">. </w:t>
      </w:r>
      <w:r w:rsidR="00175C7B">
        <w:rPr>
          <w:color w:val="000000" w:themeColor="text1"/>
          <w:sz w:val="22"/>
          <w:szCs w:val="22"/>
        </w:rPr>
        <w:t xml:space="preserve">If sufficient data is available, deep learning (DL) tools will be applied. </w:t>
      </w:r>
      <w:r w:rsidR="00075061" w:rsidRPr="00075061">
        <w:rPr>
          <w:color w:val="000000" w:themeColor="text1"/>
          <w:sz w:val="22"/>
          <w:szCs w:val="22"/>
        </w:rPr>
        <w:t>These tools are commonly used in our group.</w:t>
      </w:r>
    </w:p>
    <w:p w14:paraId="0447AD7C" w14:textId="01965FBF" w:rsidR="00CB13FB" w:rsidRDefault="00D17580" w:rsidP="000255A7">
      <w:pPr>
        <w:spacing w:after="120" w:line="360" w:lineRule="auto"/>
        <w:jc w:val="both"/>
        <w:rPr>
          <w:color w:val="000000" w:themeColor="text1"/>
          <w:sz w:val="22"/>
          <w:szCs w:val="22"/>
          <w:lang w:val="en-IL"/>
        </w:rPr>
      </w:pPr>
      <w:r w:rsidRPr="00852FB1">
        <w:rPr>
          <w:b/>
          <w:bCs/>
          <w:color w:val="000000" w:themeColor="text1"/>
        </w:rPr>
        <w:t xml:space="preserve">3.2.2. </w:t>
      </w:r>
      <w:r w:rsidR="006247F8" w:rsidRPr="00852FB1">
        <w:rPr>
          <w:b/>
          <w:bCs/>
          <w:color w:val="000000" w:themeColor="text1"/>
        </w:rPr>
        <w:t xml:space="preserve">Create and mine a chemical database for reaction mechanisms leading to terpenes and terpenoids using </w:t>
      </w:r>
      <w:r w:rsidR="00527322" w:rsidRPr="00852FB1">
        <w:rPr>
          <w:b/>
          <w:bCs/>
          <w:color w:val="000000" w:themeColor="text1"/>
        </w:rPr>
        <w:t xml:space="preserve">literature, </w:t>
      </w:r>
      <w:proofErr w:type="spellStart"/>
      <w:r w:rsidR="006247F8" w:rsidRPr="00852FB1">
        <w:rPr>
          <w:b/>
          <w:bCs/>
          <w:color w:val="000000" w:themeColor="text1"/>
        </w:rPr>
        <w:t>RxnNet</w:t>
      </w:r>
      <w:proofErr w:type="spellEnd"/>
      <w:r w:rsidR="00527322" w:rsidRPr="00852FB1">
        <w:rPr>
          <w:b/>
          <w:bCs/>
          <w:color w:val="000000" w:themeColor="text1"/>
        </w:rPr>
        <w:t>,</w:t>
      </w:r>
      <w:r w:rsidR="006247F8" w:rsidRPr="00852FB1">
        <w:rPr>
          <w:b/>
          <w:bCs/>
          <w:color w:val="000000" w:themeColor="text1"/>
        </w:rPr>
        <w:t xml:space="preserve"> and quantum mechanical calculations.</w:t>
      </w:r>
      <w:r w:rsidR="00527322" w:rsidRPr="00852FB1">
        <w:rPr>
          <w:color w:val="000000" w:themeColor="text1"/>
        </w:rPr>
        <w:t xml:space="preserve"> </w:t>
      </w:r>
      <w:r w:rsidR="00527322" w:rsidRPr="00EB4EC6">
        <w:rPr>
          <w:color w:val="000000" w:themeColor="text1"/>
          <w:sz w:val="22"/>
          <w:szCs w:val="22"/>
        </w:rPr>
        <w:t xml:space="preserve">We will </w:t>
      </w:r>
      <w:r w:rsidR="00527322" w:rsidRPr="00EB4EC6">
        <w:rPr>
          <w:color w:val="000000" w:themeColor="text1"/>
          <w:sz w:val="22"/>
          <w:szCs w:val="22"/>
          <w:lang w:val="en-IL"/>
        </w:rPr>
        <w:t>c</w:t>
      </w:r>
      <w:r w:rsidR="00BD55A7" w:rsidRPr="00EB4EC6">
        <w:rPr>
          <w:color w:val="000000" w:themeColor="text1"/>
          <w:sz w:val="22"/>
          <w:szCs w:val="22"/>
          <w:lang w:val="en-IL"/>
        </w:rPr>
        <w:t xml:space="preserve">reate </w:t>
      </w:r>
      <w:r w:rsidR="005A4770" w:rsidRPr="00EB4EC6">
        <w:rPr>
          <w:color w:val="000000" w:themeColor="text1"/>
          <w:sz w:val="22"/>
          <w:szCs w:val="22"/>
          <w:lang w:val="en-IL"/>
        </w:rPr>
        <w:t>plausible</w:t>
      </w:r>
      <w:r w:rsidR="00BD55A7" w:rsidRPr="00EB4EC6">
        <w:rPr>
          <w:color w:val="000000" w:themeColor="text1"/>
          <w:sz w:val="22"/>
          <w:szCs w:val="22"/>
          <w:lang w:val="en-IL"/>
        </w:rPr>
        <w:t xml:space="preserve"> mechanisms</w:t>
      </w:r>
      <w:r w:rsidR="005A4770" w:rsidRPr="00EB4EC6">
        <w:rPr>
          <w:color w:val="000000" w:themeColor="text1"/>
          <w:sz w:val="22"/>
          <w:szCs w:val="22"/>
          <w:lang w:val="en-IL"/>
        </w:rPr>
        <w:t xml:space="preserve"> </w:t>
      </w:r>
      <w:r w:rsidR="00BD55A7" w:rsidRPr="00EB4EC6">
        <w:rPr>
          <w:color w:val="000000" w:themeColor="text1"/>
          <w:sz w:val="22"/>
          <w:szCs w:val="22"/>
          <w:lang w:val="en-IL"/>
        </w:rPr>
        <w:t xml:space="preserve">for the terpenes (carbocation reactions) and terpenoids (oxidation reactions) and compute energies for all stationary points using </w:t>
      </w:r>
      <w:r w:rsidR="00CB13FB">
        <w:rPr>
          <w:color w:val="000000" w:themeColor="text1"/>
          <w:sz w:val="22"/>
          <w:szCs w:val="22"/>
          <w:lang w:val="en-IL"/>
        </w:rPr>
        <w:t xml:space="preserve">our </w:t>
      </w:r>
      <w:r w:rsidR="00527322" w:rsidRPr="00EB4EC6">
        <w:rPr>
          <w:color w:val="000000" w:themeColor="text1"/>
          <w:sz w:val="22"/>
          <w:szCs w:val="22"/>
          <w:lang w:val="en-IL"/>
        </w:rPr>
        <w:t xml:space="preserve">RxnNet </w:t>
      </w:r>
      <w:r w:rsidR="00CB13FB">
        <w:rPr>
          <w:color w:val="000000" w:themeColor="text1"/>
          <w:sz w:val="22"/>
          <w:szCs w:val="22"/>
          <w:lang w:val="en-IL"/>
        </w:rPr>
        <w:t xml:space="preserve">approach (see below) </w:t>
      </w:r>
      <w:r w:rsidR="00527322" w:rsidRPr="00EB4EC6">
        <w:rPr>
          <w:color w:val="000000" w:themeColor="text1"/>
          <w:sz w:val="22"/>
          <w:szCs w:val="22"/>
          <w:lang w:val="en-IL"/>
        </w:rPr>
        <w:t xml:space="preserve">and </w:t>
      </w:r>
      <w:r w:rsidR="00BD55A7" w:rsidRPr="00EB4EC6">
        <w:rPr>
          <w:color w:val="000000" w:themeColor="text1"/>
          <w:sz w:val="22"/>
          <w:szCs w:val="22"/>
          <w:lang w:val="en-IL"/>
        </w:rPr>
        <w:t>quantum chemistry methods</w:t>
      </w:r>
      <w:r w:rsidR="00742E6F" w:rsidRPr="00EB4EC6">
        <w:rPr>
          <w:color w:val="000000" w:themeColor="text1"/>
          <w:sz w:val="22"/>
          <w:szCs w:val="22"/>
          <w:lang w:val="en-IL"/>
        </w:rPr>
        <w:t xml:space="preserve"> in the gas-phase</w:t>
      </w:r>
      <w:r w:rsidR="00A451DC">
        <w:rPr>
          <w:color w:val="000000" w:themeColor="text1"/>
          <w:sz w:val="22"/>
          <w:szCs w:val="22"/>
          <w:lang w:val="en-IL"/>
        </w:rPr>
        <w:fldChar w:fldCharType="begin">
          <w:fldData xml:space="preserve">PEVuZE5vdGU+PENpdGU+PEF1dGhvcj5UYW50aWxsbzwvQXV0aG9yPjxZZWFyPjIwMTE8L1llYXI+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==
</w:fldData>
        </w:fldChar>
      </w:r>
      <w:r w:rsidR="00E8330B">
        <w:rPr>
          <w:color w:val="000000" w:themeColor="text1"/>
          <w:sz w:val="22"/>
          <w:szCs w:val="22"/>
          <w:lang w:val="en-IL"/>
        </w:rPr>
        <w:instrText xml:space="preserve"> ADDIN EN.CITE </w:instrText>
      </w:r>
      <w:r w:rsidR="00E8330B">
        <w:rPr>
          <w:color w:val="000000" w:themeColor="text1"/>
          <w:sz w:val="22"/>
          <w:szCs w:val="22"/>
          <w:lang w:val="en-IL"/>
        </w:rPr>
        <w:fldChar w:fldCharType="begin">
          <w:fldData xml:space="preserve">PEVuZE5vdGU+PENpdGU+PEF1dGhvcj5UYW50aWxsbzwvQXV0aG9yPjxZZWFyPjIwMTE8L1llYXI+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==
</w:fldData>
        </w:fldChar>
      </w:r>
      <w:r w:rsidR="00E8330B">
        <w:rPr>
          <w:color w:val="000000" w:themeColor="text1"/>
          <w:sz w:val="22"/>
          <w:szCs w:val="22"/>
          <w:lang w:val="en-IL"/>
        </w:rPr>
        <w:instrText xml:space="preserve"> ADDIN EN.CITE.DATA </w:instrText>
      </w:r>
      <w:r w:rsidR="00E8330B">
        <w:rPr>
          <w:color w:val="000000" w:themeColor="text1"/>
          <w:sz w:val="22"/>
          <w:szCs w:val="22"/>
          <w:lang w:val="en-IL"/>
        </w:rPr>
      </w:r>
      <w:r w:rsidR="00E8330B">
        <w:rPr>
          <w:color w:val="000000" w:themeColor="text1"/>
          <w:sz w:val="22"/>
          <w:szCs w:val="22"/>
          <w:lang w:val="en-IL"/>
        </w:rPr>
        <w:fldChar w:fldCharType="end"/>
      </w:r>
      <w:r w:rsidR="00A451DC">
        <w:rPr>
          <w:color w:val="000000" w:themeColor="text1"/>
          <w:sz w:val="22"/>
          <w:szCs w:val="22"/>
          <w:lang w:val="en-IL"/>
        </w:rPr>
        <w:fldChar w:fldCharType="separate"/>
      </w:r>
      <w:r w:rsidR="00E8330B" w:rsidRPr="00E8330B">
        <w:rPr>
          <w:noProof/>
          <w:color w:val="000000" w:themeColor="text1"/>
          <w:sz w:val="22"/>
          <w:szCs w:val="22"/>
          <w:vertAlign w:val="superscript"/>
          <w:lang w:val="en-IL"/>
        </w:rPr>
        <w:t>50-51</w:t>
      </w:r>
      <w:r w:rsidR="00A451DC">
        <w:rPr>
          <w:color w:val="000000" w:themeColor="text1"/>
          <w:sz w:val="22"/>
          <w:szCs w:val="22"/>
          <w:lang w:val="en-IL"/>
        </w:rPr>
        <w:fldChar w:fldCharType="end"/>
      </w:r>
      <w:r w:rsidR="00742E6F" w:rsidRPr="00EB4EC6">
        <w:rPr>
          <w:color w:val="000000" w:themeColor="text1"/>
          <w:sz w:val="22"/>
          <w:szCs w:val="22"/>
          <w:lang w:val="en-IL"/>
        </w:rPr>
        <w:t xml:space="preserve"> and chloroform solvent</w:t>
      </w:r>
      <w:r w:rsidR="00CB13FB">
        <w:rPr>
          <w:color w:val="000000" w:themeColor="text1"/>
          <w:sz w:val="22"/>
          <w:szCs w:val="22"/>
          <w:lang w:val="en-IL"/>
        </w:rPr>
        <w:t>, which has been used in nano-capsules terpene synthesis</w:t>
      </w:r>
      <w:r w:rsidR="00527322" w:rsidRPr="00EB4EC6">
        <w:rPr>
          <w:color w:val="000000" w:themeColor="text1"/>
          <w:sz w:val="22"/>
          <w:szCs w:val="22"/>
          <w:lang w:val="en-IL"/>
        </w:rPr>
        <w:t>.</w:t>
      </w:r>
      <w:r w:rsidR="00A451DC">
        <w:rPr>
          <w:color w:val="000000" w:themeColor="text1"/>
          <w:sz w:val="22"/>
          <w:szCs w:val="22"/>
          <w:lang w:val="en-IL"/>
        </w:rPr>
        <w:fldChar w:fldCharType="begin">
          <w:fldData xml:space="preserve">PEVuZE5vdGU+PENpdGU+PEF1dGhvcj5aaGFuZzwvQXV0aG9yPjxZZWFyPjIwMTU8L1llYXI+PFJl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</w:fldData>
        </w:fldChar>
      </w:r>
      <w:r w:rsidR="00E8330B">
        <w:rPr>
          <w:color w:val="000000" w:themeColor="text1"/>
          <w:sz w:val="22"/>
          <w:szCs w:val="22"/>
          <w:lang w:val="en-IL"/>
        </w:rPr>
        <w:instrText xml:space="preserve"> ADDIN EN.CITE </w:instrText>
      </w:r>
      <w:r w:rsidR="00E8330B">
        <w:rPr>
          <w:color w:val="000000" w:themeColor="text1"/>
          <w:sz w:val="22"/>
          <w:szCs w:val="22"/>
          <w:lang w:val="en-IL"/>
        </w:rPr>
        <w:fldChar w:fldCharType="begin">
          <w:fldData xml:space="preserve">PEVuZE5vdGU+PENpdGU+PEF1dGhvcj5aaGFuZzwvQXV0aG9yPjxZZWFyPjIwMTU8L1llYXI+PFJl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</w:fldData>
        </w:fldChar>
      </w:r>
      <w:r w:rsidR="00E8330B">
        <w:rPr>
          <w:color w:val="000000" w:themeColor="text1"/>
          <w:sz w:val="22"/>
          <w:szCs w:val="22"/>
          <w:lang w:val="en-IL"/>
        </w:rPr>
        <w:instrText xml:space="preserve"> ADDIN EN.CITE.DATA </w:instrText>
      </w:r>
      <w:r w:rsidR="00E8330B">
        <w:rPr>
          <w:color w:val="000000" w:themeColor="text1"/>
          <w:sz w:val="22"/>
          <w:szCs w:val="22"/>
          <w:lang w:val="en-IL"/>
        </w:rPr>
      </w:r>
      <w:r w:rsidR="00E8330B">
        <w:rPr>
          <w:color w:val="000000" w:themeColor="text1"/>
          <w:sz w:val="22"/>
          <w:szCs w:val="22"/>
          <w:lang w:val="en-IL"/>
        </w:rPr>
        <w:fldChar w:fldCharType="end"/>
      </w:r>
      <w:r w:rsidR="00A451DC">
        <w:rPr>
          <w:color w:val="000000" w:themeColor="text1"/>
          <w:sz w:val="22"/>
          <w:szCs w:val="22"/>
          <w:lang w:val="en-IL"/>
        </w:rPr>
        <w:fldChar w:fldCharType="separate"/>
      </w:r>
      <w:r w:rsidR="00E8330B" w:rsidRPr="00E8330B">
        <w:rPr>
          <w:noProof/>
          <w:color w:val="000000" w:themeColor="text1"/>
          <w:sz w:val="22"/>
          <w:szCs w:val="22"/>
          <w:vertAlign w:val="superscript"/>
          <w:lang w:val="en-IL"/>
        </w:rPr>
        <w:t>52-53</w:t>
      </w:r>
      <w:r w:rsidR="00A451DC">
        <w:rPr>
          <w:color w:val="000000" w:themeColor="text1"/>
          <w:sz w:val="22"/>
          <w:szCs w:val="22"/>
          <w:lang w:val="en-IL"/>
        </w:rPr>
        <w:fldChar w:fldCharType="end"/>
      </w:r>
      <w:r w:rsidR="00527322" w:rsidRPr="00EB4EC6">
        <w:rPr>
          <w:color w:val="000000" w:themeColor="text1"/>
          <w:sz w:val="22"/>
          <w:szCs w:val="22"/>
          <w:lang w:val="en-IL"/>
        </w:rPr>
        <w:t xml:space="preserve"> </w:t>
      </w:r>
      <w:r w:rsidR="00CB13FB">
        <w:rPr>
          <w:color w:val="000000" w:themeColor="text1"/>
          <w:sz w:val="22"/>
          <w:szCs w:val="22"/>
          <w:lang w:val="en-IL"/>
        </w:rPr>
        <w:t>The reaction mechanism</w:t>
      </w:r>
      <w:r w:rsidR="00527322" w:rsidRPr="00EB4EC6">
        <w:rPr>
          <w:color w:val="000000" w:themeColor="text1"/>
          <w:sz w:val="22"/>
          <w:szCs w:val="22"/>
          <w:lang w:val="en-IL"/>
        </w:rPr>
        <w:t xml:space="preserve"> information will be used to </w:t>
      </w:r>
      <w:r w:rsidR="00BD55A7" w:rsidRPr="00EB4EC6">
        <w:rPr>
          <w:color w:val="000000" w:themeColor="text1"/>
          <w:sz w:val="22"/>
          <w:szCs w:val="22"/>
          <w:lang w:val="en-IL"/>
        </w:rPr>
        <w:t xml:space="preserve">create </w:t>
      </w:r>
      <w:r w:rsidR="00527322" w:rsidRPr="00EB4EC6">
        <w:rPr>
          <w:color w:val="000000" w:themeColor="text1"/>
          <w:sz w:val="22"/>
          <w:szCs w:val="22"/>
          <w:lang w:val="en-IL"/>
        </w:rPr>
        <w:t xml:space="preserve">an </w:t>
      </w:r>
      <w:r w:rsidR="00BD55A7" w:rsidRPr="00EB4EC6">
        <w:rPr>
          <w:color w:val="000000" w:themeColor="text1"/>
          <w:sz w:val="22"/>
          <w:szCs w:val="22"/>
          <w:lang w:val="en-IL"/>
        </w:rPr>
        <w:t xml:space="preserve">annotated </w:t>
      </w:r>
      <w:r w:rsidR="00527322" w:rsidRPr="00EB4EC6">
        <w:rPr>
          <w:color w:val="000000" w:themeColor="text1"/>
          <w:sz w:val="22"/>
          <w:szCs w:val="22"/>
          <w:lang w:val="en-IL"/>
        </w:rPr>
        <w:t xml:space="preserve">reaction </w:t>
      </w:r>
      <w:r w:rsidR="00BD55A7" w:rsidRPr="00EB4EC6">
        <w:rPr>
          <w:color w:val="000000" w:themeColor="text1"/>
          <w:sz w:val="22"/>
          <w:szCs w:val="22"/>
          <w:lang w:val="en-IL"/>
        </w:rPr>
        <w:t>database</w:t>
      </w:r>
      <w:r w:rsidR="00527322" w:rsidRPr="00EB4EC6">
        <w:rPr>
          <w:color w:val="000000" w:themeColor="text1"/>
          <w:sz w:val="22"/>
          <w:szCs w:val="22"/>
          <w:lang w:val="en-IL"/>
        </w:rPr>
        <w:t xml:space="preserve">, which will be used </w:t>
      </w:r>
      <w:r w:rsidR="00527322" w:rsidRPr="00EB4EC6">
        <w:rPr>
          <w:color w:val="000000" w:themeColor="text1"/>
          <w:sz w:val="22"/>
          <w:szCs w:val="22"/>
          <w:lang w:val="en-IL"/>
        </w:rPr>
        <w:lastRenderedPageBreak/>
        <w:t xml:space="preserve">by our docking approach EnzyDock (see </w:t>
      </w:r>
      <w:r w:rsidR="00527322" w:rsidRPr="00EB4EC6">
        <w:rPr>
          <w:b/>
          <w:bCs/>
          <w:color w:val="000000" w:themeColor="text1"/>
          <w:sz w:val="22"/>
          <w:szCs w:val="22"/>
          <w:lang w:val="en-IL"/>
        </w:rPr>
        <w:t>3.2.</w:t>
      </w:r>
      <w:r w:rsidR="00351525" w:rsidRPr="00EB4EC6">
        <w:rPr>
          <w:b/>
          <w:bCs/>
          <w:color w:val="000000" w:themeColor="text1"/>
          <w:sz w:val="22"/>
          <w:szCs w:val="22"/>
          <w:lang w:val="en-IL"/>
        </w:rPr>
        <w:t>6</w:t>
      </w:r>
      <w:r w:rsidR="00527322" w:rsidRPr="00EB4EC6">
        <w:rPr>
          <w:color w:val="000000" w:themeColor="text1"/>
          <w:sz w:val="22"/>
          <w:szCs w:val="22"/>
          <w:lang w:val="en-IL"/>
        </w:rPr>
        <w:t xml:space="preserve"> below)</w:t>
      </w:r>
      <w:r w:rsidR="00BD55A7" w:rsidRPr="00EB4EC6">
        <w:rPr>
          <w:color w:val="000000" w:themeColor="text1"/>
          <w:sz w:val="22"/>
          <w:szCs w:val="22"/>
          <w:lang w:val="en-IL"/>
        </w:rPr>
        <w:t>.</w:t>
      </w:r>
      <w:r w:rsidR="00351525" w:rsidRPr="00EB4EC6">
        <w:rPr>
          <w:color w:val="000000" w:themeColor="text1"/>
          <w:sz w:val="22"/>
          <w:szCs w:val="22"/>
          <w:lang w:val="en-IL"/>
        </w:rPr>
        <w:t xml:space="preserve"> </w:t>
      </w:r>
      <w:r w:rsidR="00A93626">
        <w:rPr>
          <w:color w:val="000000" w:themeColor="text1"/>
          <w:sz w:val="22"/>
          <w:szCs w:val="22"/>
          <w:lang w:val="en-IL"/>
        </w:rPr>
        <w:t xml:space="preserve">The RxnNet mechanisms will be carefully compared with </w:t>
      </w:r>
      <w:r w:rsidR="0098343B">
        <w:rPr>
          <w:color w:val="000000" w:themeColor="text1"/>
          <w:sz w:val="22"/>
          <w:szCs w:val="22"/>
          <w:lang w:val="en-IL"/>
        </w:rPr>
        <w:t xml:space="preserve">the vast number of mechanisms </w:t>
      </w:r>
      <w:r w:rsidR="00A93626">
        <w:rPr>
          <w:color w:val="000000" w:themeColor="text1"/>
          <w:sz w:val="22"/>
          <w:szCs w:val="22"/>
          <w:lang w:val="en-IL"/>
        </w:rPr>
        <w:t>proposed in earlier literature (experimental and computational)</w:t>
      </w:r>
      <w:r w:rsidR="0098343B">
        <w:rPr>
          <w:color w:val="000000" w:themeColor="text1"/>
          <w:sz w:val="22"/>
          <w:szCs w:val="22"/>
          <w:lang w:val="en-IL"/>
        </w:rPr>
        <w:t xml:space="preserve">, e.g. ref. </w:t>
      </w:r>
      <w:r w:rsidR="00E743AF">
        <w:rPr>
          <w:color w:val="000000" w:themeColor="text1"/>
          <w:sz w:val="22"/>
          <w:szCs w:val="22"/>
        </w:rPr>
        <w:fldChar w:fldCharType="begin">
          <w:fldData xml:space="preserve">PEVuZE5vdGU+PENpdGU+PEF1dGhvcj5UYW50aWxsbzwvQXV0aG9yPjxZZWFyPjIwMTc8L1llYXI+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=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PEVuZE5vdGU+PENpdGU+PEF1dGhvcj5UYW50aWxsbzwvQXV0aG9yPjxZZWFyPjIwMTc8L1llYXI+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=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00E743AF">
        <w:rPr>
          <w:color w:val="000000" w:themeColor="text1"/>
          <w:sz w:val="22"/>
          <w:szCs w:val="22"/>
        </w:rPr>
        <w:fldChar w:fldCharType="separate"/>
      </w:r>
      <w:r w:rsidR="00E8330B" w:rsidRPr="00E8330B">
        <w:rPr>
          <w:noProof/>
          <w:color w:val="000000" w:themeColor="text1"/>
          <w:sz w:val="22"/>
          <w:szCs w:val="22"/>
          <w:vertAlign w:val="superscript"/>
        </w:rPr>
        <w:t>24, 51, 54-55</w:t>
      </w:r>
      <w:r w:rsidR="00E743AF">
        <w:rPr>
          <w:color w:val="000000" w:themeColor="text1"/>
          <w:sz w:val="22"/>
          <w:szCs w:val="22"/>
        </w:rPr>
        <w:fldChar w:fldCharType="end"/>
      </w:r>
      <w:r w:rsidR="00027877">
        <w:rPr>
          <w:color w:val="000000" w:themeColor="text1"/>
          <w:sz w:val="22"/>
          <w:szCs w:val="22"/>
        </w:rPr>
        <w:t xml:space="preserve"> and in </w:t>
      </w:r>
      <w:r w:rsidR="00981161">
        <w:rPr>
          <w:color w:val="000000" w:themeColor="text1"/>
          <w:sz w:val="22"/>
          <w:szCs w:val="22"/>
        </w:rPr>
        <w:t xml:space="preserve">the </w:t>
      </w:r>
      <w:r w:rsidR="00027877">
        <w:rPr>
          <w:color w:val="000000" w:themeColor="text1"/>
          <w:sz w:val="22"/>
          <w:szCs w:val="22"/>
        </w:rPr>
        <w:t xml:space="preserve">MARTS-DB </w:t>
      </w:r>
      <w:r w:rsidR="00981161">
        <w:rPr>
          <w:color w:val="000000" w:themeColor="text1"/>
          <w:sz w:val="22"/>
          <w:szCs w:val="22"/>
        </w:rPr>
        <w:t xml:space="preserve">database </w:t>
      </w:r>
      <w:r w:rsidR="00027877">
        <w:rPr>
          <w:color w:val="000000" w:themeColor="text1"/>
          <w:sz w:val="22"/>
          <w:szCs w:val="22"/>
        </w:rPr>
        <w:t>(</w:t>
      </w:r>
      <w:r w:rsidR="00981161" w:rsidRPr="0095704C">
        <w:rPr>
          <w:color w:val="000000" w:themeColor="text1"/>
          <w:sz w:val="22"/>
          <w:szCs w:val="22"/>
        </w:rPr>
        <w:t>www.marts-db.org</w:t>
      </w:r>
      <w:r w:rsidR="00027877">
        <w:rPr>
          <w:color w:val="000000" w:themeColor="text1"/>
          <w:sz w:val="22"/>
          <w:szCs w:val="22"/>
        </w:rPr>
        <w:t>)</w:t>
      </w:r>
      <w:r w:rsidR="00981161">
        <w:rPr>
          <w:color w:val="000000" w:themeColor="text1"/>
          <w:sz w:val="22"/>
          <w:szCs w:val="22"/>
        </w:rPr>
        <w:t xml:space="preserve"> which has collected &gt; 1,500 mechanisms from the literature</w:t>
      </w:r>
      <w:r w:rsidR="0098343B">
        <w:rPr>
          <w:color w:val="000000" w:themeColor="text1"/>
          <w:sz w:val="22"/>
          <w:szCs w:val="22"/>
          <w:lang w:val="en-IL"/>
        </w:rPr>
        <w:t>.</w:t>
      </w:r>
      <w:r w:rsidR="00813F81">
        <w:rPr>
          <w:color w:val="000000" w:themeColor="text1"/>
          <w:sz w:val="22"/>
          <w:szCs w:val="22"/>
          <w:lang w:val="en-IL"/>
        </w:rPr>
        <w:t xml:space="preserve"> We stress that extensive earlier work has shown that computational modeling of gas-phase reactions for these systems can provide crucial insights into the enzymatic process.</w:t>
      </w:r>
      <w:r w:rsidR="00175C7B">
        <w:rPr>
          <w:color w:val="000000" w:themeColor="text1"/>
          <w:sz w:val="22"/>
          <w:szCs w:val="22"/>
          <w:lang w:val="en-IL"/>
        </w:rPr>
        <w:fldChar w:fldCharType="begin">
          <w:fldData xml:space="preserve">PEVuZE5vdGU+PENpdGU+PEF1dGhvcj5UYW50aWxsbzwvQXV0aG9yPjxZZWFyPjIwMTc8L1llYXI+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</w:fldData>
        </w:fldChar>
      </w:r>
      <w:r w:rsidR="00E8330B">
        <w:rPr>
          <w:color w:val="000000" w:themeColor="text1"/>
          <w:sz w:val="22"/>
          <w:szCs w:val="22"/>
          <w:lang w:val="en-IL"/>
        </w:rPr>
        <w:instrText xml:space="preserve"> ADDIN EN.CITE </w:instrText>
      </w:r>
      <w:r w:rsidR="00E8330B">
        <w:rPr>
          <w:color w:val="000000" w:themeColor="text1"/>
          <w:sz w:val="22"/>
          <w:szCs w:val="22"/>
          <w:lang w:val="en-IL"/>
        </w:rPr>
        <w:fldChar w:fldCharType="begin">
          <w:fldData xml:space="preserve">PEVuZE5vdGU+PENpdGU+PEF1dGhvcj5UYW50aWxsbzwvQXV0aG9yPjxZZWFyPjIwMTc8L1llYXI+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</w:fldData>
        </w:fldChar>
      </w:r>
      <w:r w:rsidR="00E8330B">
        <w:rPr>
          <w:color w:val="000000" w:themeColor="text1"/>
          <w:sz w:val="22"/>
          <w:szCs w:val="22"/>
          <w:lang w:val="en-IL"/>
        </w:rPr>
        <w:instrText xml:space="preserve"> ADDIN EN.CITE.DATA </w:instrText>
      </w:r>
      <w:r w:rsidR="00E8330B">
        <w:rPr>
          <w:color w:val="000000" w:themeColor="text1"/>
          <w:sz w:val="22"/>
          <w:szCs w:val="22"/>
          <w:lang w:val="en-IL"/>
        </w:rPr>
      </w:r>
      <w:r w:rsidR="00E8330B">
        <w:rPr>
          <w:color w:val="000000" w:themeColor="text1"/>
          <w:sz w:val="22"/>
          <w:szCs w:val="22"/>
          <w:lang w:val="en-IL"/>
        </w:rPr>
        <w:fldChar w:fldCharType="end"/>
      </w:r>
      <w:r w:rsidR="00175C7B">
        <w:rPr>
          <w:color w:val="000000" w:themeColor="text1"/>
          <w:sz w:val="22"/>
          <w:szCs w:val="22"/>
          <w:lang w:val="en-IL"/>
        </w:rPr>
        <w:fldChar w:fldCharType="separate"/>
      </w:r>
      <w:r w:rsidR="00E8330B" w:rsidRPr="00E8330B">
        <w:rPr>
          <w:noProof/>
          <w:color w:val="000000" w:themeColor="text1"/>
          <w:sz w:val="22"/>
          <w:szCs w:val="22"/>
          <w:vertAlign w:val="superscript"/>
          <w:lang w:val="en-IL"/>
        </w:rPr>
        <w:t>19, 51</w:t>
      </w:r>
      <w:r w:rsidR="00175C7B">
        <w:rPr>
          <w:color w:val="000000" w:themeColor="text1"/>
          <w:sz w:val="22"/>
          <w:szCs w:val="22"/>
          <w:lang w:val="en-IL"/>
        </w:rPr>
        <w:fldChar w:fldCharType="end"/>
      </w:r>
    </w:p>
    <w:p w14:paraId="690D1E23" w14:textId="055679B0" w:rsidR="009E6F3C" w:rsidRPr="00D3384A" w:rsidRDefault="00E33BE9" w:rsidP="00D3384A">
      <w:pPr>
        <w:spacing w:after="120" w:line="360" w:lineRule="auto"/>
        <w:ind w:firstLine="720"/>
        <w:jc w:val="both"/>
        <w:rPr>
          <w:color w:val="000000" w:themeColor="text1"/>
          <w:sz w:val="22"/>
          <w:szCs w:val="22"/>
          <w:lang w:val="en-IL"/>
        </w:rPr>
      </w:pPr>
      <w:r w:rsidRPr="001026C7">
        <w:rPr>
          <w:rFonts w:asciiTheme="majorBidi" w:hAnsiTheme="majorBidi" w:cstheme="majorBidi"/>
          <w:noProof/>
          <w:sz w:val="22"/>
          <w:szCs w:val="22"/>
        </w:rPr>
        <mc:AlternateContent>
          <mc:Choice Requires="wpg">
            <w:drawing>
              <wp:anchor distT="0" distB="0" distL="114300" distR="114300" simplePos="0" relativeHeight="251671552" behindDoc="0" locked="0" layoutInCell="1" allowOverlap="1" wp14:anchorId="42EF005A" wp14:editId="3570A69B">
                <wp:simplePos x="0" y="0"/>
                <wp:positionH relativeFrom="column">
                  <wp:posOffset>2256155</wp:posOffset>
                </wp:positionH>
                <wp:positionV relativeFrom="paragraph">
                  <wp:posOffset>6985</wp:posOffset>
                </wp:positionV>
                <wp:extent cx="3954145" cy="3308350"/>
                <wp:effectExtent l="0" t="0" r="0" b="0"/>
                <wp:wrapSquare wrapText="bothSides"/>
                <wp:docPr id="41" name="Group 41"/>
                <wp:cNvGraphicFramePr/>
                <a:graphic xmlns:a="http://schemas.openxmlformats.org/drawingml/2006/main">
                  <a:graphicData uri="http://schemas.microsoft.com/office/word/2010/wordprocessingGroup">
                    <wpg:wgp>
                      <wpg:cNvGrpSpPr/>
                      <wpg:grpSpPr>
                        <a:xfrm>
                          <a:off x="0" y="0"/>
                          <a:ext cx="3954145" cy="3308350"/>
                          <a:chOff x="44450" y="26748"/>
                          <a:chExt cx="3954306" cy="3375957"/>
                        </a:xfrm>
                      </wpg:grpSpPr>
                      <pic:pic xmlns:pic="http://schemas.openxmlformats.org/drawingml/2006/picture">
                        <pic:nvPicPr>
                          <pic:cNvPr id="38" name="Picture 38"/>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171269" y="26748"/>
                            <a:ext cx="3792400" cy="2654434"/>
                          </a:xfrm>
                          <a:prstGeom prst="rect">
                            <a:avLst/>
                          </a:prstGeom>
                        </pic:spPr>
                      </pic:pic>
                      <wps:wsp>
                        <wps:cNvPr id="40" name="Text Box 40"/>
                        <wps:cNvSpPr txBox="1"/>
                        <wps:spPr>
                          <a:xfrm>
                            <a:off x="44450" y="2674996"/>
                            <a:ext cx="3954306" cy="727709"/>
                          </a:xfrm>
                          <a:prstGeom prst="rect">
                            <a:avLst/>
                          </a:prstGeom>
                          <a:noFill/>
                          <a:ln w="6350">
                            <a:noFill/>
                          </a:ln>
                        </wps:spPr>
                        <wps:txbx>
                          <w:txbxContent>
                            <w:p w14:paraId="374A02AD" w14:textId="59A58A0B" w:rsidR="009E6F3C" w:rsidRPr="00256A89" w:rsidRDefault="009E6F3C" w:rsidP="00256A89">
                              <w:pPr>
                                <w:jc w:val="both"/>
                                <w:rPr>
                                  <w:rFonts w:cstheme="minorHAnsi"/>
                                  <w:sz w:val="20"/>
                                  <w:szCs w:val="20"/>
                                </w:rPr>
                              </w:pPr>
                              <w:r w:rsidRPr="00256A89">
                                <w:rPr>
                                  <w:rFonts w:cstheme="minorHAnsi"/>
                                  <w:b/>
                                  <w:bCs/>
                                  <w:color w:val="0070C0"/>
                                  <w:sz w:val="20"/>
                                  <w:szCs w:val="20"/>
                                </w:rPr>
                                <w:t xml:space="preserve">Figure </w:t>
                              </w:r>
                              <w:r w:rsidR="00787290">
                                <w:rPr>
                                  <w:rFonts w:cstheme="minorHAnsi"/>
                                  <w:b/>
                                  <w:bCs/>
                                  <w:color w:val="0070C0"/>
                                  <w:sz w:val="20"/>
                                  <w:szCs w:val="20"/>
                                </w:rPr>
                                <w:t>6</w:t>
                              </w:r>
                              <w:r w:rsidRPr="00256A89">
                                <w:rPr>
                                  <w:rFonts w:cstheme="minorHAnsi"/>
                                  <w:b/>
                                  <w:bCs/>
                                  <w:color w:val="0070C0"/>
                                  <w:sz w:val="20"/>
                                  <w:szCs w:val="20"/>
                                </w:rPr>
                                <w:t>.</w:t>
                              </w:r>
                              <w:r w:rsidRPr="00256A89">
                                <w:rPr>
                                  <w:rFonts w:cstheme="minorHAnsi"/>
                                  <w:sz w:val="20"/>
                                  <w:szCs w:val="20"/>
                                </w:rPr>
                                <w:t xml:space="preserve"> Example of reaction tree generated for a </w:t>
                              </w:r>
                              <w:proofErr w:type="spellStart"/>
                              <w:r w:rsidRPr="00256A89">
                                <w:rPr>
                                  <w:rFonts w:cstheme="minorHAnsi"/>
                                  <w:sz w:val="20"/>
                                  <w:szCs w:val="20"/>
                                </w:rPr>
                                <w:t>sesquiterpenyl</w:t>
                              </w:r>
                              <w:proofErr w:type="spellEnd"/>
                              <w:r w:rsidRPr="00256A89">
                                <w:rPr>
                                  <w:rFonts w:cstheme="minorHAnsi"/>
                                  <w:sz w:val="20"/>
                                  <w:szCs w:val="20"/>
                                </w:rPr>
                                <w:t xml:space="preserve"> cation, which is formed from farnesyl diphosphate. The first reaction step shows all possible </w:t>
                              </w:r>
                              <w:proofErr w:type="spellStart"/>
                              <w:r w:rsidRPr="00256A89">
                                <w:rPr>
                                  <w:rFonts w:cstheme="minorHAnsi"/>
                                  <w:sz w:val="20"/>
                                  <w:szCs w:val="20"/>
                                </w:rPr>
                                <w:t>cyclizations</w:t>
                              </w:r>
                              <w:proofErr w:type="spellEnd"/>
                              <w:r w:rsidRPr="00256A89">
                                <w:rPr>
                                  <w:rFonts w:cstheme="minorHAnsi"/>
                                  <w:sz w:val="20"/>
                                  <w:szCs w:val="20"/>
                                </w:rPr>
                                <w:t xml:space="preserve">, which allows distinction between different TPS according to sequence.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42EF005A" id="Group 41" o:spid="_x0000_s1038" style="position:absolute;left:0;text-align:left;margin-left:177.65pt;margin-top:.55pt;width:311.35pt;height:260.5pt;z-index:251671552" coordorigin="444,267" coordsize="39543,3375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">
                <v:shape id="Picture 38" o:spid="_x0000_s1039" type="#_x0000_t75" style="position:absolute;left:1712;top:267;width:37924;height:2654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">
                  <v:imagedata r:id="rId19" o:title=""/>
                </v:shape>
                <v:shape id="Text Box 40" o:spid="_x0000_s1040" type="#_x0000_t202" style="position:absolute;left:444;top:26749;width:39543;height:72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" filled="f" stroked="f" strokeweight=".5pt">
                  <v:textbox>
                    <w:txbxContent>
                      <w:p w14:paraId="374A02AD" w14:textId="59A58A0B" w:rsidR="009E6F3C" w:rsidRPr="00256A89" w:rsidRDefault="009E6F3C" w:rsidP="00256A89">
                        <w:pPr>
                          <w:jc w:val="both"/>
                          <w:rPr>
                            <w:rFonts w:cstheme="minorHAnsi"/>
                            <w:sz w:val="20"/>
                            <w:szCs w:val="20"/>
                          </w:rPr>
                        </w:pPr>
                        <w:r w:rsidRPr="00256A89">
                          <w:rPr>
                            <w:rFonts w:cstheme="minorHAnsi"/>
                            <w:b/>
                            <w:bCs/>
                            <w:color w:val="0070C0"/>
                            <w:sz w:val="20"/>
                            <w:szCs w:val="20"/>
                          </w:rPr>
                          <w:t xml:space="preserve">Figure </w:t>
                        </w:r>
                        <w:r w:rsidR="00787290">
                          <w:rPr>
                            <w:rFonts w:cstheme="minorHAnsi"/>
                            <w:b/>
                            <w:bCs/>
                            <w:color w:val="0070C0"/>
                            <w:sz w:val="20"/>
                            <w:szCs w:val="20"/>
                          </w:rPr>
                          <w:t>6</w:t>
                        </w:r>
                        <w:r w:rsidRPr="00256A89">
                          <w:rPr>
                            <w:rFonts w:cstheme="minorHAnsi"/>
                            <w:b/>
                            <w:bCs/>
                            <w:color w:val="0070C0"/>
                            <w:sz w:val="20"/>
                            <w:szCs w:val="20"/>
                          </w:rPr>
                          <w:t>.</w:t>
                        </w:r>
                        <w:r w:rsidRPr="00256A89">
                          <w:rPr>
                            <w:rFonts w:cstheme="minorHAnsi"/>
                            <w:sz w:val="20"/>
                            <w:szCs w:val="20"/>
                          </w:rPr>
                          <w:t xml:space="preserve"> Example of reaction tree generated for a </w:t>
                        </w:r>
                        <w:proofErr w:type="spellStart"/>
                        <w:r w:rsidRPr="00256A89">
                          <w:rPr>
                            <w:rFonts w:cstheme="minorHAnsi"/>
                            <w:sz w:val="20"/>
                            <w:szCs w:val="20"/>
                          </w:rPr>
                          <w:t>sesquiterpenyl</w:t>
                        </w:r>
                        <w:proofErr w:type="spellEnd"/>
                        <w:r w:rsidRPr="00256A89">
                          <w:rPr>
                            <w:rFonts w:cstheme="minorHAnsi"/>
                            <w:sz w:val="20"/>
                            <w:szCs w:val="20"/>
                          </w:rPr>
                          <w:t xml:space="preserve"> cation, which is formed from farnesyl diphosphate. The first reaction step shows all possible </w:t>
                        </w:r>
                        <w:proofErr w:type="spellStart"/>
                        <w:r w:rsidRPr="00256A89">
                          <w:rPr>
                            <w:rFonts w:cstheme="minorHAnsi"/>
                            <w:sz w:val="20"/>
                            <w:szCs w:val="20"/>
                          </w:rPr>
                          <w:t>cyclizations</w:t>
                        </w:r>
                        <w:proofErr w:type="spellEnd"/>
                        <w:r w:rsidRPr="00256A89">
                          <w:rPr>
                            <w:rFonts w:cstheme="minorHAnsi"/>
                            <w:sz w:val="20"/>
                            <w:szCs w:val="20"/>
                          </w:rPr>
                          <w:t xml:space="preserve">, which allows distinction between different TPS according to sequence. </w:t>
                        </w:r>
                      </w:p>
                    </w:txbxContent>
                  </v:textbox>
                </v:shape>
                <w10:wrap type="square"/>
              </v:group>
            </w:pict>
          </mc:Fallback>
        </mc:AlternateContent>
      </w:r>
      <w:r w:rsidR="00CB13FB">
        <w:rPr>
          <w:color w:val="000000" w:themeColor="text1"/>
          <w:sz w:val="22"/>
          <w:szCs w:val="22"/>
        </w:rPr>
        <w:t>I</w:t>
      </w:r>
      <w:r w:rsidR="00D17580" w:rsidRPr="00D17580">
        <w:rPr>
          <w:color w:val="000000" w:themeColor="text1"/>
          <w:sz w:val="22"/>
          <w:szCs w:val="22"/>
        </w:rPr>
        <w:t>nspired by earlier work,</w:t>
      </w:r>
      <w:r w:rsidR="00D17580" w:rsidRPr="00D17580">
        <w:rPr>
          <w:color w:val="000000" w:themeColor="text1"/>
          <w:sz w:val="22"/>
          <w:szCs w:val="22"/>
        </w:rPr>
        <w:fldChar w:fldCharType="begin">
          <w:fldData xml:space="preserve">PEVuZE5vdGU+PENpdGU+PEF1dGhvcj5CZXJnZWxlcjwvQXV0aG9yPjxZZWFyPjIwMTU8L1llYXI+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PEVuZE5vdGU+PENpdGU+PEF1dGhvcj5CZXJnZWxlcjwvQXV0aG9yPjxZZWFyPjIwMTU8L1llYXI+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00D17580" w:rsidRPr="00D17580">
        <w:rPr>
          <w:color w:val="000000" w:themeColor="text1"/>
          <w:sz w:val="22"/>
          <w:szCs w:val="22"/>
        </w:rPr>
        <w:fldChar w:fldCharType="separate"/>
      </w:r>
      <w:r w:rsidR="00E8330B" w:rsidRPr="00E8330B">
        <w:rPr>
          <w:noProof/>
          <w:color w:val="000000" w:themeColor="text1"/>
          <w:sz w:val="22"/>
          <w:szCs w:val="22"/>
          <w:vertAlign w:val="superscript"/>
        </w:rPr>
        <w:t>56-59</w:t>
      </w:r>
      <w:r w:rsidR="00D17580" w:rsidRPr="00D17580">
        <w:rPr>
          <w:color w:val="000000" w:themeColor="text1"/>
          <w:sz w:val="22"/>
          <w:szCs w:val="22"/>
        </w:rPr>
        <w:fldChar w:fldCharType="end"/>
      </w:r>
      <w:r w:rsidR="000C1302">
        <w:rPr>
          <w:color w:val="000000" w:themeColor="text1"/>
          <w:sz w:val="22"/>
          <w:szCs w:val="22"/>
        </w:rPr>
        <w:t xml:space="preserve"> </w:t>
      </w:r>
      <w:r w:rsidR="00D17580" w:rsidRPr="00D17580">
        <w:rPr>
          <w:color w:val="000000" w:themeColor="text1"/>
          <w:sz w:val="22"/>
          <w:szCs w:val="22"/>
        </w:rPr>
        <w:t xml:space="preserve">we </w:t>
      </w:r>
      <w:r w:rsidR="00CB13FB">
        <w:rPr>
          <w:color w:val="000000" w:themeColor="text1"/>
          <w:sz w:val="22"/>
          <w:szCs w:val="22"/>
        </w:rPr>
        <w:t xml:space="preserve">recently </w:t>
      </w:r>
      <w:r w:rsidR="00D17580" w:rsidRPr="00D17580">
        <w:rPr>
          <w:color w:val="000000" w:themeColor="text1"/>
          <w:sz w:val="22"/>
          <w:szCs w:val="22"/>
        </w:rPr>
        <w:t>developed a carbocation reaction tree generator Python code</w:t>
      </w:r>
      <w:r w:rsidR="00CB13FB">
        <w:rPr>
          <w:color w:val="000000" w:themeColor="text1"/>
          <w:sz w:val="22"/>
          <w:szCs w:val="22"/>
        </w:rPr>
        <w:t xml:space="preserve"> called </w:t>
      </w:r>
      <w:proofErr w:type="spellStart"/>
      <w:r w:rsidR="00CB13FB">
        <w:rPr>
          <w:color w:val="000000" w:themeColor="text1"/>
          <w:sz w:val="22"/>
          <w:szCs w:val="22"/>
        </w:rPr>
        <w:t>RxnNet</w:t>
      </w:r>
      <w:proofErr w:type="spellEnd"/>
      <w:r w:rsidR="00787290">
        <w:rPr>
          <w:color w:val="000000" w:themeColor="text1"/>
          <w:sz w:val="22"/>
          <w:szCs w:val="22"/>
        </w:rPr>
        <w:t xml:space="preserve"> (</w:t>
      </w:r>
      <w:r w:rsidR="00787290" w:rsidRPr="00787290">
        <w:rPr>
          <w:b/>
          <w:bCs/>
          <w:color w:val="0070C0"/>
          <w:sz w:val="22"/>
          <w:szCs w:val="22"/>
        </w:rPr>
        <w:t xml:space="preserve">Figure </w:t>
      </w:r>
      <w:r w:rsidR="00787290">
        <w:rPr>
          <w:b/>
          <w:bCs/>
          <w:color w:val="0070C0"/>
          <w:sz w:val="22"/>
          <w:szCs w:val="22"/>
        </w:rPr>
        <w:t>6</w:t>
      </w:r>
      <w:r w:rsidR="00787290">
        <w:rPr>
          <w:color w:val="000000" w:themeColor="text1"/>
          <w:sz w:val="22"/>
          <w:szCs w:val="22"/>
        </w:rPr>
        <w:t>)</w:t>
      </w:r>
      <w:r w:rsidR="00D17580" w:rsidRPr="00D17580">
        <w:rPr>
          <w:color w:val="000000" w:themeColor="text1"/>
          <w:sz w:val="22"/>
          <w:szCs w:val="22"/>
        </w:rPr>
        <w:t>, which can automatically generate any carbocation intermediate based on the SMILES string of a substrate,</w:t>
      </w:r>
      <w:r w:rsidR="00A451DC">
        <w:rPr>
          <w:color w:val="000000" w:themeColor="text1"/>
          <w:sz w:val="22"/>
          <w:szCs w:val="22"/>
        </w:rPr>
        <w:fldChar w:fldCharType="begin"/>
      </w:r>
      <w:r w:rsidR="00E8330B">
        <w:rPr>
          <w:color w:val="000000" w:themeColor="text1"/>
          <w:sz w:val="22"/>
          <w:szCs w:val="22"/>
        </w:rPr>
        <w:instrText xml:space="preserve"> ADDIN EN.CITE &lt;EndNote&gt;&lt;Cite&gt;&lt;Author&gt;Klucznik&lt;/Author&gt;&lt;Year&gt;2024&lt;/Year&gt;&lt;RecNum&gt;116&lt;/RecNum&gt;&lt;DisplayText&gt;&lt;style face="superscript"&gt;60&lt;/style&gt;&lt;/DisplayText&gt;&lt;record&gt;&lt;rec-number&gt;116&lt;/rec-number&gt;&lt;foreign-keys&gt;&lt;key app="EN" db-id="tadzffpwsrew09erpdtxaaf9xerfa292epd9" timestamp="1731053421"&gt;116&lt;/key&gt;&lt;/foreign-keys&gt;&lt;ref-type name="Journal Article"&gt;17&lt;/ref-type&gt;&lt;contributors&gt;&lt;authors&gt;&lt;author&gt;Klucznik, Tomasz&lt;/author&gt;&lt;author&gt;Syntrivanis, Leonidas-Dimitrios&lt;/author&gt;&lt;author&gt;Baś, Sebastian&lt;/author&gt;&lt;author&gt;Mikulak-Klucznik, Barbara&lt;/author&gt;&lt;author&gt;Moskal, Martyna&lt;/author&gt;&lt;author&gt;Szymkuć, Sara&lt;/author&gt;&lt;author&gt;Mlynarski, Jacek&lt;/author&gt;&lt;author&gt;Gadina, Louis&lt;/author&gt;&lt;author&gt;Beker, Wiktor&lt;/author&gt;&lt;author&gt;Burke, Martin D.&lt;/author&gt;&lt;author&gt;Tiefenbacher, Konrad&lt;/author&gt;&lt;author&gt;Grzybowski, Bartosz A.&lt;/author&gt;&lt;/authors&gt;&lt;/contributors&gt;&lt;titles&gt;&lt;title&gt;Computational prediction of complex cationic rearrangement outcomes&lt;/title&gt;&lt;secondary-title&gt;Nature&lt;/secondary-title&gt;&lt;/titles&gt;&lt;periodical&gt;&lt;full-title&gt;Nature&lt;/full-title&gt;&lt;abbr-1&gt;Nature&lt;/abbr-1&gt;&lt;/periodical&gt;&lt;pages&gt;508-515&lt;/pages&gt;&lt;volume&gt;625&lt;/volume&gt;&lt;number&gt;7995&lt;/number&gt;&lt;dates&gt;&lt;year&gt;2024&lt;/year&gt;&lt;pub-dates&gt;&lt;date&gt;2024/01/01&lt;/date&gt;&lt;/pub-dates&gt;&lt;/dates&gt;&lt;isbn&gt;1476-4687&lt;/isbn&gt;&lt;urls&gt;&lt;related-urls&gt;&lt;url&gt;https://doi.org/10.1038/s41586-023-06854-3&lt;/url&gt;&lt;/related-urls&gt;&lt;/urls&gt;&lt;electronic-resource-num&gt;10.1038/s41586-023-06854-3&lt;/electronic-resource-num&gt;&lt;/record&gt;&lt;/Cite&gt;&lt;/EndNote&gt;</w:instrText>
      </w:r>
      <w:r w:rsidR="00A451DC">
        <w:rPr>
          <w:color w:val="000000" w:themeColor="text1"/>
          <w:sz w:val="22"/>
          <w:szCs w:val="22"/>
        </w:rPr>
        <w:fldChar w:fldCharType="separate"/>
      </w:r>
      <w:r w:rsidR="00E8330B" w:rsidRPr="00E8330B">
        <w:rPr>
          <w:noProof/>
          <w:color w:val="000000" w:themeColor="text1"/>
          <w:sz w:val="22"/>
          <w:szCs w:val="22"/>
          <w:vertAlign w:val="superscript"/>
        </w:rPr>
        <w:t>60</w:t>
      </w:r>
      <w:r w:rsidR="00A451DC">
        <w:rPr>
          <w:color w:val="000000" w:themeColor="text1"/>
          <w:sz w:val="22"/>
          <w:szCs w:val="22"/>
        </w:rPr>
        <w:fldChar w:fldCharType="end"/>
      </w:r>
      <w:r w:rsidR="00D17580" w:rsidRPr="00D17580">
        <w:rPr>
          <w:color w:val="000000" w:themeColor="text1"/>
          <w:sz w:val="22"/>
          <w:szCs w:val="22"/>
        </w:rPr>
        <w:t xml:space="preserve"> using predefined, known chemical steps </w:t>
      </w:r>
      <w:r w:rsidR="00351525" w:rsidRPr="00EB4EC6">
        <w:rPr>
          <w:color w:val="000000" w:themeColor="text1"/>
          <w:sz w:val="22"/>
          <w:szCs w:val="22"/>
        </w:rPr>
        <w:t xml:space="preserve">encoded as SMARTS strings </w:t>
      </w:r>
      <w:r w:rsidR="00D17580" w:rsidRPr="00D17580">
        <w:rPr>
          <w:color w:val="000000" w:themeColor="text1"/>
          <w:sz w:val="22"/>
          <w:szCs w:val="22"/>
        </w:rPr>
        <w:t xml:space="preserve">(e.g., </w:t>
      </w:r>
      <w:proofErr w:type="spellStart"/>
      <w:r w:rsidR="00D17580" w:rsidRPr="00D17580">
        <w:rPr>
          <w:color w:val="000000" w:themeColor="text1"/>
          <w:sz w:val="22"/>
          <w:szCs w:val="22"/>
        </w:rPr>
        <w:t>cyclizations</w:t>
      </w:r>
      <w:proofErr w:type="spellEnd"/>
      <w:r w:rsidR="00D17580" w:rsidRPr="00D17580">
        <w:rPr>
          <w:color w:val="000000" w:themeColor="text1"/>
          <w:sz w:val="22"/>
          <w:szCs w:val="22"/>
        </w:rPr>
        <w:t>, migrations, rearrangements, proton and hydride transfers)</w:t>
      </w:r>
      <w:r w:rsidR="005A4770" w:rsidRPr="00EB4EC6">
        <w:rPr>
          <w:color w:val="000000" w:themeColor="text1"/>
          <w:sz w:val="22"/>
          <w:szCs w:val="22"/>
        </w:rPr>
        <w:t xml:space="preserve"> (</w:t>
      </w:r>
      <w:r w:rsidR="00CB13FB" w:rsidRPr="00EB4EC6">
        <w:rPr>
          <w:color w:val="000000" w:themeColor="text1"/>
          <w:sz w:val="22"/>
          <w:szCs w:val="22"/>
          <w:lang w:val="en"/>
        </w:rPr>
        <w:t xml:space="preserve">several </w:t>
      </w:r>
      <w:r w:rsidR="00CB13FB" w:rsidRPr="0010607B">
        <w:rPr>
          <w:color w:val="000000" w:themeColor="text1"/>
          <w:sz w:val="22"/>
          <w:szCs w:val="22"/>
          <w:lang w:val="en"/>
        </w:rPr>
        <w:t xml:space="preserve">manuscript describing </w:t>
      </w:r>
      <w:proofErr w:type="spellStart"/>
      <w:r w:rsidR="00CB13FB" w:rsidRPr="00EB4EC6">
        <w:rPr>
          <w:color w:val="000000" w:themeColor="text1"/>
          <w:sz w:val="22"/>
          <w:szCs w:val="22"/>
          <w:lang w:val="en"/>
        </w:rPr>
        <w:t>RxnNet</w:t>
      </w:r>
      <w:proofErr w:type="spellEnd"/>
      <w:r w:rsidR="00CB13FB" w:rsidRPr="0010607B">
        <w:rPr>
          <w:color w:val="000000" w:themeColor="text1"/>
          <w:sz w:val="22"/>
          <w:szCs w:val="22"/>
          <w:lang w:val="en"/>
        </w:rPr>
        <w:t xml:space="preserve"> </w:t>
      </w:r>
      <w:r w:rsidR="00CB13FB" w:rsidRPr="00EB4EC6">
        <w:rPr>
          <w:color w:val="000000" w:themeColor="text1"/>
          <w:sz w:val="22"/>
          <w:szCs w:val="22"/>
          <w:lang w:val="en"/>
        </w:rPr>
        <w:t>are</w:t>
      </w:r>
      <w:r w:rsidR="00CB13FB" w:rsidRPr="0010607B">
        <w:rPr>
          <w:color w:val="000000" w:themeColor="text1"/>
          <w:sz w:val="22"/>
          <w:szCs w:val="22"/>
          <w:lang w:val="en"/>
        </w:rPr>
        <w:t xml:space="preserve"> in preparation</w:t>
      </w:r>
      <w:r w:rsidR="005A4770" w:rsidRPr="00EB4EC6">
        <w:rPr>
          <w:color w:val="000000" w:themeColor="text1"/>
          <w:sz w:val="22"/>
          <w:szCs w:val="22"/>
        </w:rPr>
        <w:t>)</w:t>
      </w:r>
      <w:r w:rsidR="00351525" w:rsidRPr="00EB4EC6">
        <w:rPr>
          <w:color w:val="000000" w:themeColor="text1"/>
          <w:sz w:val="22"/>
          <w:szCs w:val="22"/>
        </w:rPr>
        <w:t>.</w:t>
      </w:r>
      <w:r w:rsidR="00D17580" w:rsidRPr="00D17580">
        <w:rPr>
          <w:color w:val="000000" w:themeColor="text1"/>
          <w:sz w:val="22"/>
          <w:szCs w:val="22"/>
        </w:rPr>
        <w:t xml:space="preserve"> </w:t>
      </w:r>
      <w:r w:rsidR="00351525" w:rsidRPr="00EB4EC6">
        <w:rPr>
          <w:color w:val="000000" w:themeColor="text1"/>
          <w:sz w:val="22"/>
          <w:szCs w:val="22"/>
        </w:rPr>
        <w:t xml:space="preserve">These steps </w:t>
      </w:r>
      <w:r w:rsidR="00D17580" w:rsidRPr="00D17580">
        <w:rPr>
          <w:color w:val="000000" w:themeColor="text1"/>
          <w:sz w:val="22"/>
          <w:szCs w:val="22"/>
        </w:rPr>
        <w:t xml:space="preserve">are combined </w:t>
      </w:r>
      <w:r w:rsidR="00351525" w:rsidRPr="00EB4EC6">
        <w:rPr>
          <w:color w:val="000000" w:themeColor="text1"/>
          <w:sz w:val="22"/>
          <w:szCs w:val="22"/>
        </w:rPr>
        <w:t xml:space="preserve">to generate </w:t>
      </w:r>
      <w:r w:rsidR="00D17580" w:rsidRPr="00D17580">
        <w:rPr>
          <w:color w:val="000000" w:themeColor="text1"/>
          <w:sz w:val="22"/>
          <w:szCs w:val="22"/>
        </w:rPr>
        <w:t>distinct mechanisms</w:t>
      </w:r>
      <w:r w:rsidR="005A4770" w:rsidRPr="00EB4EC6">
        <w:rPr>
          <w:color w:val="000000" w:themeColor="text1"/>
          <w:sz w:val="22"/>
          <w:szCs w:val="22"/>
        </w:rPr>
        <w:t xml:space="preserve">, including </w:t>
      </w:r>
      <w:r w:rsidR="005A4770" w:rsidRPr="00EB4EC6">
        <w:rPr>
          <w:color w:val="000000" w:themeColor="text1"/>
          <w:sz w:val="22"/>
          <w:szCs w:val="22"/>
          <w:lang w:val="en-IL"/>
        </w:rPr>
        <w:t xml:space="preserve">substrates, intermediates, transition states, </w:t>
      </w:r>
      <w:r w:rsidR="00CB13FB">
        <w:rPr>
          <w:color w:val="000000" w:themeColor="text1"/>
          <w:sz w:val="22"/>
          <w:szCs w:val="22"/>
          <w:lang w:val="en-IL"/>
        </w:rPr>
        <w:t xml:space="preserve">and </w:t>
      </w:r>
      <w:r w:rsidR="005A4770" w:rsidRPr="00EB4EC6">
        <w:rPr>
          <w:color w:val="000000" w:themeColor="text1"/>
          <w:sz w:val="22"/>
          <w:szCs w:val="22"/>
          <w:lang w:val="en-IL"/>
        </w:rPr>
        <w:t>products</w:t>
      </w:r>
      <w:r w:rsidR="00D17580" w:rsidRPr="00D17580">
        <w:rPr>
          <w:color w:val="000000" w:themeColor="text1"/>
          <w:sz w:val="22"/>
          <w:szCs w:val="22"/>
        </w:rPr>
        <w:t xml:space="preserve">. </w:t>
      </w:r>
      <w:r w:rsidR="00351525" w:rsidRPr="00EB4EC6">
        <w:rPr>
          <w:color w:val="000000" w:themeColor="text1"/>
          <w:sz w:val="22"/>
          <w:szCs w:val="22"/>
        </w:rPr>
        <w:t xml:space="preserve">Special care </w:t>
      </w:r>
      <w:r w:rsidR="000B18E2">
        <w:rPr>
          <w:color w:val="000000" w:themeColor="text1"/>
          <w:sz w:val="22"/>
          <w:szCs w:val="22"/>
        </w:rPr>
        <w:t>is</w:t>
      </w:r>
      <w:r w:rsidR="00351525" w:rsidRPr="00EB4EC6">
        <w:rPr>
          <w:color w:val="000000" w:themeColor="text1"/>
          <w:sz w:val="22"/>
          <w:szCs w:val="22"/>
        </w:rPr>
        <w:t xml:space="preserve"> taken to allow for </w:t>
      </w:r>
      <w:r w:rsidR="00CB13FB">
        <w:rPr>
          <w:color w:val="000000" w:themeColor="text1"/>
          <w:sz w:val="22"/>
          <w:szCs w:val="22"/>
        </w:rPr>
        <w:t xml:space="preserve">chirality and </w:t>
      </w:r>
      <w:r w:rsidR="00351525" w:rsidRPr="00EB4EC6">
        <w:rPr>
          <w:color w:val="000000" w:themeColor="text1"/>
          <w:sz w:val="22"/>
          <w:szCs w:val="22"/>
        </w:rPr>
        <w:t>isotope labeling</w:t>
      </w:r>
      <w:r w:rsidR="0098343B">
        <w:rPr>
          <w:color w:val="000000" w:themeColor="text1"/>
          <w:sz w:val="22"/>
          <w:szCs w:val="22"/>
        </w:rPr>
        <w:fldChar w:fldCharType="begin"/>
      </w:r>
      <w:r w:rsidR="00E8330B">
        <w:rPr>
          <w:color w:val="000000" w:themeColor="text1"/>
          <w:sz w:val="22"/>
          <w:szCs w:val="22"/>
        </w:rPr>
        <w:instrText xml:space="preserve"> ADDIN EN.CITE &lt;EndNote&gt;&lt;Cite&gt;&lt;Author&gt;Dickschat&lt;/Author&gt;&lt;Year&gt;2017&lt;/Year&gt;&lt;RecNum&gt;149&lt;/RecNum&gt;&lt;DisplayText&gt;&lt;style face="superscript"&gt;61&lt;/style&gt;&lt;/DisplayText&gt;&lt;record&gt;&lt;rec-number&gt;149&lt;/rec-number&gt;&lt;foreign-keys&gt;&lt;key app="EN" db-id="tadzffpwsrew09erpdtxaaf9xerfa292epd9" timestamp="1731234937"&gt;149&lt;/key&gt;&lt;/foreign-keys&gt;&lt;ref-type name="Journal Article"&gt;17&lt;/ref-type&gt;&lt;contributors&gt;&lt;authors&gt;&lt;author&gt;Dickschat, Jeroen S.&lt;/author&gt;&lt;/authors&gt;&lt;/contributors&gt;&lt;titles&gt;&lt;title&gt;Modern Aspects of Isotopic Labellings in Terpene Biosynthesis&lt;/title&gt;&lt;secondary-title&gt;European Journal of Organic Chemistry&lt;/secondary-title&gt;&lt;/titles&gt;&lt;periodical&gt;&lt;full-title&gt;European Journal of Organic Chemistry&lt;/full-title&gt;&lt;abbr-1&gt;Eur. J. Org. Chem.&lt;/abbr-1&gt;&lt;abbr-2&gt;Eur J Org Chem&lt;/abbr-2&gt;&lt;/periodical&gt;&lt;pages&gt;4872-4882&lt;/pages&gt;&lt;volume&gt;2017&lt;/volume&gt;&lt;number&gt;33&lt;/number&gt;&lt;keywords&gt;&lt;keyword&gt;Terpenoids&lt;/keyword&gt;&lt;keyword&gt;Isotopes&lt;/keyword&gt;&lt;keyword&gt;Enzymes&lt;/keyword&gt;&lt;keyword&gt;Reaction mechanisms&lt;/keyword&gt;&lt;keyword&gt;Cations&lt;/keyword&gt;&lt;keyword&gt;Biosynthesis&lt;/keyword&gt;&lt;/keywords&gt;&lt;dates&gt;&lt;year&gt;2017&lt;/year&gt;&lt;pub-dates&gt;&lt;date&gt;2017/09/08&lt;/date&gt;&lt;/pub-dates&gt;&lt;/dates&gt;&lt;publisher&gt;John Wiley &amp;amp; Sons, Ltd&lt;/publisher&gt;&lt;isbn&gt;1434-193X&lt;/isbn&gt;&lt;urls&gt;&lt;related-urls&gt;&lt;url&gt;https://doi.org/10.1002/ejoc.201700482&lt;/url&gt;&lt;/related-urls&gt;&lt;/urls&gt;&lt;electronic-resource-num&gt;https://doi.org/10.1002/ejoc.201700482&lt;/electronic-resource-num&gt;&lt;access-date&gt;2024/11/10&lt;/access-date&gt;&lt;/record&gt;&lt;/Cite&gt;&lt;/EndNote&gt;</w:instrText>
      </w:r>
      <w:r w:rsidR="0098343B">
        <w:rPr>
          <w:color w:val="000000" w:themeColor="text1"/>
          <w:sz w:val="22"/>
          <w:szCs w:val="22"/>
        </w:rPr>
        <w:fldChar w:fldCharType="separate"/>
      </w:r>
      <w:r w:rsidR="00E8330B" w:rsidRPr="00E8330B">
        <w:rPr>
          <w:noProof/>
          <w:color w:val="000000" w:themeColor="text1"/>
          <w:sz w:val="22"/>
          <w:szCs w:val="22"/>
          <w:vertAlign w:val="superscript"/>
        </w:rPr>
        <w:t>61</w:t>
      </w:r>
      <w:r w:rsidR="0098343B">
        <w:rPr>
          <w:color w:val="000000" w:themeColor="text1"/>
          <w:sz w:val="22"/>
          <w:szCs w:val="22"/>
        </w:rPr>
        <w:fldChar w:fldCharType="end"/>
      </w:r>
      <w:r w:rsidR="00351525" w:rsidRPr="00EB4EC6">
        <w:rPr>
          <w:color w:val="000000" w:themeColor="text1"/>
          <w:sz w:val="22"/>
          <w:szCs w:val="22"/>
        </w:rPr>
        <w:t xml:space="preserve"> in </w:t>
      </w:r>
      <w:proofErr w:type="spellStart"/>
      <w:r w:rsidR="00351525" w:rsidRPr="00EB4EC6">
        <w:rPr>
          <w:color w:val="000000" w:themeColor="text1"/>
          <w:sz w:val="22"/>
          <w:szCs w:val="22"/>
        </w:rPr>
        <w:t>RxnNet</w:t>
      </w:r>
      <w:proofErr w:type="spellEnd"/>
      <w:r w:rsidR="00351525" w:rsidRPr="00EB4EC6">
        <w:rPr>
          <w:color w:val="000000" w:themeColor="text1"/>
          <w:sz w:val="22"/>
          <w:szCs w:val="22"/>
        </w:rPr>
        <w:t xml:space="preserve">, so that all fine details of the chemical reactions are accounted for. </w:t>
      </w:r>
      <w:proofErr w:type="spellStart"/>
      <w:r w:rsidR="00214E3F" w:rsidRPr="00CB13FB">
        <w:rPr>
          <w:bCs/>
          <w:iCs/>
          <w:color w:val="000000" w:themeColor="text1"/>
          <w:sz w:val="22"/>
          <w:szCs w:val="22"/>
          <w:lang w:val="en"/>
        </w:rPr>
        <w:t>RxnNet</w:t>
      </w:r>
      <w:proofErr w:type="spellEnd"/>
      <w:r w:rsidR="00762416" w:rsidRPr="0010607B">
        <w:rPr>
          <w:iCs/>
          <w:color w:val="000000" w:themeColor="text1"/>
          <w:sz w:val="22"/>
          <w:szCs w:val="22"/>
          <w:lang w:val="en"/>
        </w:rPr>
        <w:t xml:space="preserve"> </w:t>
      </w:r>
      <w:r w:rsidR="00214E3F" w:rsidRPr="00EB4EC6">
        <w:rPr>
          <w:iCs/>
          <w:color w:val="000000" w:themeColor="text1"/>
          <w:sz w:val="22"/>
          <w:szCs w:val="22"/>
          <w:lang w:val="en"/>
        </w:rPr>
        <w:t>is written in</w:t>
      </w:r>
      <w:r w:rsidR="00762416" w:rsidRPr="0010607B">
        <w:rPr>
          <w:iCs/>
          <w:color w:val="000000" w:themeColor="text1"/>
          <w:sz w:val="22"/>
          <w:szCs w:val="22"/>
          <w:lang w:val="en"/>
        </w:rPr>
        <w:t xml:space="preserve"> Python and </w:t>
      </w:r>
      <w:r w:rsidR="00214E3F" w:rsidRPr="00EB4EC6">
        <w:rPr>
          <w:iCs/>
          <w:color w:val="000000" w:themeColor="text1"/>
          <w:sz w:val="22"/>
          <w:szCs w:val="22"/>
          <w:lang w:val="en"/>
        </w:rPr>
        <w:t xml:space="preserve">makes extensive use of </w:t>
      </w:r>
      <w:r w:rsidR="00762416" w:rsidRPr="0010607B">
        <w:rPr>
          <w:iCs/>
          <w:color w:val="000000" w:themeColor="text1"/>
          <w:sz w:val="22"/>
          <w:szCs w:val="22"/>
          <w:lang w:val="en"/>
        </w:rPr>
        <w:t xml:space="preserve">the </w:t>
      </w:r>
      <w:proofErr w:type="spellStart"/>
      <w:r w:rsidR="00762416" w:rsidRPr="0010607B">
        <w:rPr>
          <w:iCs/>
          <w:color w:val="000000" w:themeColor="text1"/>
          <w:sz w:val="22"/>
          <w:szCs w:val="22"/>
          <w:lang w:val="en"/>
        </w:rPr>
        <w:t>RDKit</w:t>
      </w:r>
      <w:proofErr w:type="spellEnd"/>
      <w:r w:rsidR="00762416" w:rsidRPr="0010607B">
        <w:rPr>
          <w:iCs/>
          <w:color w:val="000000" w:themeColor="text1"/>
          <w:sz w:val="22"/>
          <w:szCs w:val="22"/>
          <w:lang w:val="en"/>
        </w:rPr>
        <w:t xml:space="preserve"> library (www.rdkit.org/), </w:t>
      </w:r>
      <w:r w:rsidR="00CB13FB">
        <w:rPr>
          <w:iCs/>
          <w:color w:val="000000" w:themeColor="text1"/>
          <w:sz w:val="22"/>
          <w:szCs w:val="22"/>
          <w:lang w:val="en"/>
        </w:rPr>
        <w:t xml:space="preserve">and it includes </w:t>
      </w:r>
      <w:r w:rsidR="00762416" w:rsidRPr="0010607B">
        <w:rPr>
          <w:iCs/>
          <w:color w:val="000000" w:themeColor="text1"/>
          <w:sz w:val="22"/>
          <w:szCs w:val="22"/>
          <w:lang w:val="en"/>
        </w:rPr>
        <w:t>automat</w:t>
      </w:r>
      <w:r w:rsidR="00CB13FB">
        <w:rPr>
          <w:iCs/>
          <w:color w:val="000000" w:themeColor="text1"/>
          <w:sz w:val="22"/>
          <w:szCs w:val="22"/>
          <w:lang w:val="en"/>
        </w:rPr>
        <w:t>ed</w:t>
      </w:r>
      <w:r w:rsidR="00762416" w:rsidRPr="0010607B">
        <w:rPr>
          <w:iCs/>
          <w:color w:val="000000" w:themeColor="text1"/>
          <w:sz w:val="22"/>
          <w:szCs w:val="22"/>
          <w:lang w:val="en"/>
        </w:rPr>
        <w:t xml:space="preserve"> dispatching of quantum</w:t>
      </w:r>
      <w:r w:rsidR="00762416" w:rsidRPr="0010607B">
        <w:rPr>
          <w:color w:val="000000" w:themeColor="text1"/>
          <w:sz w:val="22"/>
          <w:szCs w:val="22"/>
          <w:lang w:val="en"/>
        </w:rPr>
        <w:t xml:space="preserve"> chemical calculations using </w:t>
      </w:r>
      <w:r w:rsidR="0098343B">
        <w:rPr>
          <w:color w:val="000000" w:themeColor="text1"/>
          <w:sz w:val="22"/>
          <w:szCs w:val="22"/>
          <w:lang w:val="en"/>
        </w:rPr>
        <w:t xml:space="preserve">the </w:t>
      </w:r>
      <w:proofErr w:type="spellStart"/>
      <w:r w:rsidR="00D5223A">
        <w:rPr>
          <w:color w:val="000000" w:themeColor="text1"/>
          <w:sz w:val="22"/>
          <w:szCs w:val="22"/>
        </w:rPr>
        <w:t>xTB</w:t>
      </w:r>
      <w:proofErr w:type="spellEnd"/>
      <w:r w:rsidR="00D5223A">
        <w:rPr>
          <w:color w:val="000000" w:themeColor="text1"/>
          <w:sz w:val="22"/>
          <w:szCs w:val="22"/>
        </w:rPr>
        <w:t>,</w:t>
      </w:r>
      <w:r w:rsidR="00D5223A" w:rsidRPr="00D5223A">
        <w:rPr>
          <w:color w:val="000000" w:themeColor="text1"/>
          <w:sz w:val="22"/>
          <w:szCs w:val="22"/>
          <w:lang w:val="en"/>
        </w:rPr>
        <w:t xml:space="preserve"> </w:t>
      </w:r>
      <w:r w:rsidR="00762416" w:rsidRPr="0010607B">
        <w:rPr>
          <w:color w:val="000000" w:themeColor="text1"/>
          <w:sz w:val="22"/>
          <w:szCs w:val="22"/>
          <w:lang w:val="en"/>
        </w:rPr>
        <w:t>Gaussian 16 and ORCA</w:t>
      </w:r>
      <w:r w:rsidR="0098343B">
        <w:rPr>
          <w:color w:val="000000" w:themeColor="text1"/>
          <w:sz w:val="22"/>
          <w:szCs w:val="22"/>
          <w:lang w:val="en"/>
        </w:rPr>
        <w:t xml:space="preserve"> programs</w:t>
      </w:r>
      <w:r w:rsidR="00762416" w:rsidRPr="0010607B">
        <w:rPr>
          <w:color w:val="000000" w:themeColor="text1"/>
          <w:sz w:val="22"/>
          <w:szCs w:val="22"/>
          <w:lang w:val="en"/>
        </w:rPr>
        <w:t xml:space="preserve">. </w:t>
      </w:r>
      <w:proofErr w:type="spellStart"/>
      <w:r w:rsidR="00292955" w:rsidRPr="00EB4EC6">
        <w:rPr>
          <w:color w:val="000000" w:themeColor="text1"/>
          <w:sz w:val="22"/>
          <w:szCs w:val="22"/>
          <w:lang w:val="en"/>
        </w:rPr>
        <w:t>RxnNet</w:t>
      </w:r>
      <w:proofErr w:type="spellEnd"/>
      <w:r w:rsidR="00292955" w:rsidRPr="00EB4EC6">
        <w:rPr>
          <w:color w:val="000000" w:themeColor="text1"/>
          <w:sz w:val="22"/>
          <w:szCs w:val="22"/>
          <w:lang w:val="en"/>
        </w:rPr>
        <w:t xml:space="preserve"> performs conformational search using classical force fields, followed by </w:t>
      </w:r>
      <w:r w:rsidR="00F7582D" w:rsidRPr="00EB4EC6">
        <w:rPr>
          <w:color w:val="000000" w:themeColor="text1"/>
          <w:sz w:val="22"/>
          <w:szCs w:val="22"/>
          <w:lang w:val="en"/>
        </w:rPr>
        <w:t xml:space="preserve">semi-empirical </w:t>
      </w:r>
      <w:r w:rsidR="003E0CE6">
        <w:rPr>
          <w:color w:val="000000" w:themeColor="text1"/>
          <w:sz w:val="22"/>
          <w:szCs w:val="22"/>
          <w:lang w:val="en"/>
        </w:rPr>
        <w:t xml:space="preserve">(SE) </w:t>
      </w:r>
      <w:r w:rsidR="00F7582D" w:rsidRPr="00EB4EC6">
        <w:rPr>
          <w:color w:val="000000" w:themeColor="text1"/>
          <w:sz w:val="22"/>
          <w:szCs w:val="22"/>
          <w:lang w:val="en"/>
        </w:rPr>
        <w:t>(</w:t>
      </w:r>
      <w:proofErr w:type="spellStart"/>
      <w:r w:rsidR="00D5223A" w:rsidRPr="00D5223A">
        <w:rPr>
          <w:color w:val="000000" w:themeColor="text1"/>
          <w:sz w:val="22"/>
          <w:szCs w:val="22"/>
        </w:rPr>
        <w:t>GFNn-xTB</w:t>
      </w:r>
      <w:proofErr w:type="spellEnd"/>
      <w:r w:rsidR="00F7582D" w:rsidRPr="00D5223A">
        <w:rPr>
          <w:color w:val="000000" w:themeColor="text1"/>
          <w:sz w:val="22"/>
          <w:szCs w:val="22"/>
          <w:lang w:val="en"/>
        </w:rPr>
        <w:t>)</w:t>
      </w:r>
      <w:r w:rsidR="00F7582D" w:rsidRPr="00EB4EC6">
        <w:rPr>
          <w:color w:val="000000" w:themeColor="text1"/>
          <w:sz w:val="22"/>
          <w:szCs w:val="22"/>
          <w:lang w:val="en"/>
        </w:rPr>
        <w:t xml:space="preserve"> </w:t>
      </w:r>
      <w:r w:rsidR="000208A3">
        <w:rPr>
          <w:color w:val="000000" w:themeColor="text1"/>
          <w:sz w:val="22"/>
          <w:szCs w:val="22"/>
          <w:lang w:val="en"/>
        </w:rPr>
        <w:t>or ML (</w:t>
      </w:r>
      <w:r w:rsidR="006C4AC3">
        <w:rPr>
          <w:color w:val="000000" w:themeColor="text1"/>
          <w:sz w:val="22"/>
          <w:szCs w:val="22"/>
          <w:lang w:val="en"/>
        </w:rPr>
        <w:t xml:space="preserve">e.g., </w:t>
      </w:r>
      <w:r w:rsidR="000208A3">
        <w:rPr>
          <w:color w:val="000000" w:themeColor="text1"/>
          <w:sz w:val="22"/>
          <w:szCs w:val="22"/>
          <w:lang w:val="en"/>
        </w:rPr>
        <w:t xml:space="preserve">AIMNet2) </w:t>
      </w:r>
      <w:r w:rsidR="000208A3" w:rsidRPr="00EB4EC6">
        <w:rPr>
          <w:color w:val="000000" w:themeColor="text1"/>
          <w:sz w:val="22"/>
          <w:szCs w:val="22"/>
          <w:lang w:val="en"/>
        </w:rPr>
        <w:t xml:space="preserve">calculations </w:t>
      </w:r>
      <w:r w:rsidR="00F7582D" w:rsidRPr="00EB4EC6">
        <w:rPr>
          <w:color w:val="000000" w:themeColor="text1"/>
          <w:sz w:val="22"/>
          <w:szCs w:val="22"/>
          <w:lang w:val="en"/>
        </w:rPr>
        <w:t xml:space="preserve">on the lowest energy conformers followed by final </w:t>
      </w:r>
      <w:r w:rsidR="00D5223A" w:rsidRPr="00EB4EC6">
        <w:rPr>
          <w:color w:val="000000" w:themeColor="text1"/>
          <w:sz w:val="22"/>
          <w:szCs w:val="22"/>
          <w:lang w:val="en"/>
        </w:rPr>
        <w:t xml:space="preserve">density functional theory (DFT) </w:t>
      </w:r>
      <w:r w:rsidR="00F7582D" w:rsidRPr="00EB4EC6">
        <w:rPr>
          <w:color w:val="000000" w:themeColor="text1"/>
          <w:sz w:val="22"/>
          <w:szCs w:val="22"/>
          <w:lang w:val="en"/>
        </w:rPr>
        <w:t xml:space="preserve">scoring using </w:t>
      </w:r>
      <w:r w:rsidR="00762416" w:rsidRPr="0010607B">
        <w:rPr>
          <w:color w:val="000000" w:themeColor="text1"/>
          <w:sz w:val="22"/>
          <w:szCs w:val="22"/>
          <w:lang w:val="en"/>
        </w:rPr>
        <w:t xml:space="preserve">M062X </w:t>
      </w:r>
      <w:r w:rsidR="00F7582D" w:rsidRPr="00EB4EC6">
        <w:rPr>
          <w:color w:val="000000" w:themeColor="text1"/>
          <w:sz w:val="22"/>
          <w:szCs w:val="22"/>
          <w:lang w:val="en"/>
        </w:rPr>
        <w:t>or</w:t>
      </w:r>
      <w:r w:rsidR="00762416" w:rsidRPr="0010607B">
        <w:rPr>
          <w:color w:val="000000" w:themeColor="text1"/>
          <w:sz w:val="22"/>
          <w:szCs w:val="22"/>
          <w:lang w:val="en"/>
        </w:rPr>
        <w:t xml:space="preserve"> </w:t>
      </w:r>
      <m:oMath>
        <m:r>
          <w:rPr>
            <w:rFonts w:ascii="Cambria Math" w:hAnsi="Cambria Math"/>
            <w:color w:val="000000" w:themeColor="text1"/>
            <w:sz w:val="22"/>
            <w:szCs w:val="22"/>
            <w:lang w:val="en"/>
          </w:rPr>
          <m:t>ω</m:t>
        </m:r>
      </m:oMath>
      <w:r w:rsidR="00762416" w:rsidRPr="0010607B">
        <w:rPr>
          <w:color w:val="000000" w:themeColor="text1"/>
          <w:sz w:val="22"/>
          <w:szCs w:val="22"/>
          <w:lang w:val="en"/>
        </w:rPr>
        <w:t>B97M-V with suitable basis sets</w:t>
      </w:r>
      <w:r w:rsidR="00D3384A">
        <w:rPr>
          <w:color w:val="000000" w:themeColor="text1"/>
          <w:sz w:val="22"/>
          <w:szCs w:val="22"/>
          <w:lang w:val="en"/>
        </w:rPr>
        <w:t xml:space="preserve"> (e.g., </w:t>
      </w:r>
      <w:r w:rsidR="00D3384A" w:rsidRPr="00D3384A">
        <w:rPr>
          <w:color w:val="000000" w:themeColor="text1"/>
          <w:sz w:val="22"/>
          <w:szCs w:val="22"/>
          <w:lang w:val="en-IL"/>
        </w:rPr>
        <w:t>def2</w:t>
      </w:r>
      <w:r w:rsidR="00D3384A">
        <w:rPr>
          <w:color w:val="000000" w:themeColor="text1"/>
          <w:sz w:val="22"/>
          <w:szCs w:val="22"/>
          <w:lang w:val="en-IL"/>
        </w:rPr>
        <w:t>-T</w:t>
      </w:r>
      <w:r w:rsidR="00D3384A" w:rsidRPr="00D3384A">
        <w:rPr>
          <w:color w:val="000000" w:themeColor="text1"/>
          <w:sz w:val="22"/>
          <w:szCs w:val="22"/>
          <w:lang w:val="en-IL"/>
        </w:rPr>
        <w:t>ZVP</w:t>
      </w:r>
      <w:r w:rsidR="00D3384A">
        <w:rPr>
          <w:color w:val="000000" w:themeColor="text1"/>
          <w:sz w:val="22"/>
          <w:szCs w:val="22"/>
          <w:lang w:val="en-IL"/>
        </w:rPr>
        <w:t>P</w:t>
      </w:r>
      <w:r w:rsidR="00D3384A">
        <w:rPr>
          <w:color w:val="000000" w:themeColor="text1"/>
          <w:sz w:val="22"/>
          <w:szCs w:val="22"/>
          <w:lang w:val="en"/>
        </w:rPr>
        <w:t>)</w:t>
      </w:r>
      <w:r w:rsidR="00762416" w:rsidRPr="0010607B">
        <w:rPr>
          <w:color w:val="000000" w:themeColor="text1"/>
          <w:sz w:val="22"/>
          <w:szCs w:val="22"/>
          <w:lang w:val="en"/>
        </w:rPr>
        <w:t xml:space="preserve">, as these </w:t>
      </w:r>
      <w:r w:rsidR="00BE28C8">
        <w:rPr>
          <w:color w:val="000000" w:themeColor="text1"/>
          <w:sz w:val="22"/>
          <w:szCs w:val="22"/>
          <w:lang w:val="en"/>
        </w:rPr>
        <w:t xml:space="preserve">are robust </w:t>
      </w:r>
      <w:r w:rsidR="00762416" w:rsidRPr="0010607B">
        <w:rPr>
          <w:color w:val="000000" w:themeColor="text1"/>
          <w:sz w:val="22"/>
          <w:szCs w:val="22"/>
          <w:lang w:val="en"/>
        </w:rPr>
        <w:t>methods</w:t>
      </w:r>
      <w:del w:id="79" w:author="Dan-thomas Major" w:date="2025-08-28T10:59:00Z" w16du:dateUtc="2025-08-28T07:59:00Z">
        <w:r w:rsidR="00D3384A" w:rsidDel="00FB3161">
          <w:rPr>
            <w:color w:val="000000" w:themeColor="text1"/>
            <w:sz w:val="22"/>
            <w:szCs w:val="22"/>
            <w:lang w:val="en"/>
          </w:rPr>
          <w:delText xml:space="preserve"> (e.g., see Table 1 in </w:delText>
        </w:r>
        <w:r w:rsidR="009E09DA" w:rsidDel="00FB3161">
          <w:rPr>
            <w:color w:val="000000" w:themeColor="text1"/>
            <w:sz w:val="22"/>
            <w:szCs w:val="22"/>
            <w:lang w:val="en"/>
          </w:rPr>
          <w:fldChar w:fldCharType="begin"/>
        </w:r>
        <w:r w:rsidR="00E77AA7" w:rsidDel="00FB3161">
          <w:rPr>
            <w:color w:val="000000" w:themeColor="text1"/>
            <w:sz w:val="22"/>
            <w:szCs w:val="22"/>
            <w:lang w:val="en"/>
          </w:rPr>
          <w:delInstrText xml:space="preserve"> ADDIN EN.CITE &lt;EndNote&gt;&lt;Cite&gt;&lt;Author&gt;Martin&lt;/Author&gt;&lt;Year&gt;2020&lt;/Year&gt;&lt;RecNum&gt;152&lt;/RecNum&gt;&lt;DisplayText&gt;&lt;style face="superscript"&gt;59&lt;/style&gt;&lt;/DisplayText&gt;&lt;record&gt;&lt;rec-number&gt;152&lt;/rec-number&gt;&lt;foreign-keys&gt;&lt;key app="EN" db-id="tadzffpwsrew09erpdtxaaf9xerfa292epd9" timestamp="1731303308"&gt;152&lt;/key&gt;&lt;/foreign-keys&gt;&lt;ref-type name="Journal Article"&gt;17&lt;/ref-type&gt;&lt;contributors&gt;&lt;authors&gt;&lt;author&gt;Martin, Jan M. L.&lt;/author&gt;&lt;author&gt;Santra, Golokesh&lt;/author&gt;&lt;/authors&gt;&lt;/contributors&gt;&lt;titles&gt;&lt;title&gt;Empirical Double-Hybrid Density Functional Theory: A ‘Third Way’ in Between WFT and DFT&lt;/title&gt;&lt;secondary-title&gt;Israel Journal of Chemistry&lt;/secondary-title&gt;&lt;/titles&gt;&lt;periodical&gt;&lt;full-title&gt;Israel Journal of Chemistry&lt;/full-title&gt;&lt;abbr-1&gt;Isr. J. Chem.&lt;/abbr-1&gt;&lt;abbr-2&gt;Isr J Chem&lt;/abbr-2&gt;&lt;/periodical&gt;&lt;pages&gt;787-804&lt;/pages&gt;&lt;volume&gt;60&lt;/volume&gt;&lt;number&gt;8-9&lt;/number&gt;&lt;keywords&gt;&lt;keyword&gt;Double hybrid DFT&lt;/keyword&gt;&lt;keyword&gt;Jacob&amp;apos;s Ladder&lt;/keyword&gt;&lt;keyword&gt;Benchmarks&lt;/keyword&gt;&lt;keyword&gt;Dispersion&lt;/keyword&gt;&lt;keyword&gt;Empiricity&lt;/keyword&gt;&lt;/keywords&gt;&lt;dates&gt;&lt;year&gt;2020&lt;/year&gt;&lt;pub-dates&gt;&lt;date&gt;2020/08/01&lt;/date&gt;&lt;/pub-dates&gt;&lt;/dates&gt;&lt;publisher&gt;John Wiley &amp;amp; Sons, Ltd&lt;/publisher&gt;&lt;isbn&gt;0021-2148&lt;/isbn&gt;&lt;urls&gt;&lt;related-urls&gt;&lt;url&gt;https://doi.org/10.1002/ijch.201900114&lt;/url&gt;&lt;/related-urls&gt;&lt;/urls&gt;&lt;electronic-resource-num&gt;https://doi.org/10.1002/ijch.201900114&lt;/electronic-resource-num&gt;&lt;access-date&gt;2024/11/10&lt;/access-date&gt;&lt;/record&gt;&lt;/Cite&gt;&lt;/EndNote&gt;</w:delInstrText>
        </w:r>
        <w:r w:rsidR="009E09DA" w:rsidDel="00FB3161">
          <w:rPr>
            <w:color w:val="000000" w:themeColor="text1"/>
            <w:sz w:val="22"/>
            <w:szCs w:val="22"/>
            <w:lang w:val="en"/>
          </w:rPr>
          <w:fldChar w:fldCharType="separate"/>
        </w:r>
        <w:r w:rsidR="00E77AA7" w:rsidRPr="00E77AA7" w:rsidDel="00FB3161">
          <w:rPr>
            <w:noProof/>
            <w:color w:val="000000" w:themeColor="text1"/>
            <w:sz w:val="22"/>
            <w:szCs w:val="22"/>
            <w:vertAlign w:val="superscript"/>
            <w:lang w:val="en"/>
          </w:rPr>
          <w:delText>59</w:delText>
        </w:r>
        <w:r w:rsidR="009E09DA" w:rsidDel="00FB3161">
          <w:rPr>
            <w:color w:val="000000" w:themeColor="text1"/>
            <w:sz w:val="22"/>
            <w:szCs w:val="22"/>
            <w:lang w:val="en"/>
          </w:rPr>
          <w:fldChar w:fldCharType="end"/>
        </w:r>
        <w:r w:rsidR="00D3384A" w:rsidDel="00FB3161">
          <w:rPr>
            <w:color w:val="000000" w:themeColor="text1"/>
            <w:sz w:val="22"/>
            <w:szCs w:val="22"/>
            <w:lang w:val="en"/>
          </w:rPr>
          <w:delText>)</w:delText>
        </w:r>
      </w:del>
      <w:r w:rsidR="00762416" w:rsidRPr="0010607B">
        <w:rPr>
          <w:color w:val="000000" w:themeColor="text1"/>
          <w:sz w:val="22"/>
          <w:szCs w:val="22"/>
          <w:lang w:val="en"/>
        </w:rPr>
        <w:t xml:space="preserve"> </w:t>
      </w:r>
      <w:r w:rsidR="00BE28C8">
        <w:rPr>
          <w:color w:val="000000" w:themeColor="text1"/>
          <w:sz w:val="22"/>
          <w:szCs w:val="22"/>
          <w:lang w:val="en"/>
        </w:rPr>
        <w:t xml:space="preserve">and </w:t>
      </w:r>
      <w:r w:rsidR="00762416" w:rsidRPr="0010607B">
        <w:rPr>
          <w:color w:val="000000" w:themeColor="text1"/>
          <w:sz w:val="22"/>
          <w:szCs w:val="22"/>
          <w:lang w:val="en"/>
        </w:rPr>
        <w:t xml:space="preserve">can reliably treat </w:t>
      </w:r>
      <w:r w:rsidR="00BE28C8">
        <w:rPr>
          <w:color w:val="000000" w:themeColor="text1"/>
          <w:sz w:val="22"/>
          <w:szCs w:val="22"/>
          <w:lang w:val="en"/>
        </w:rPr>
        <w:t>terpene</w:t>
      </w:r>
      <w:r w:rsidR="00762416" w:rsidRPr="0010607B">
        <w:rPr>
          <w:color w:val="000000" w:themeColor="text1"/>
          <w:sz w:val="22"/>
          <w:szCs w:val="22"/>
          <w:lang w:val="en"/>
        </w:rPr>
        <w:t xml:space="preserve"> chemistry as we have shown in a recent study.</w:t>
      </w:r>
      <w:r w:rsidR="00A451DC">
        <w:rPr>
          <w:color w:val="000000" w:themeColor="text1"/>
          <w:sz w:val="22"/>
          <w:szCs w:val="22"/>
          <w:lang w:val="en"/>
        </w:rPr>
        <w:fldChar w:fldCharType="begin"/>
      </w:r>
      <w:r w:rsidR="00E8330B">
        <w:rPr>
          <w:color w:val="000000" w:themeColor="text1"/>
          <w:sz w:val="22"/>
          <w:szCs w:val="22"/>
          <w:lang w:val="en"/>
        </w:rPr>
        <w:instrText xml:space="preserve"> ADDIN EN.CITE &lt;EndNote&gt;&lt;Cite&gt;&lt;Author&gt;Zev&lt;/Author&gt;&lt;Year&gt;2022&lt;/Year&gt;&lt;RecNum&gt;120&lt;/RecNum&gt;&lt;DisplayText&gt;&lt;style face="superscript"&gt;62&lt;/style&gt;&lt;/DisplayText&gt;&lt;record&gt;&lt;rec-number&gt;120&lt;/rec-number&gt;&lt;foreign-keys&gt;&lt;key app="EN" db-id="tadzffpwsrew09erpdtxaaf9xerfa292epd9" timestamp="1731053777"&gt;120&lt;/key&gt;&lt;/foreign-keys&gt;&lt;ref-type name="Journal Article"&gt;17&lt;/ref-type&gt;&lt;contributors&gt;&lt;authors&gt;&lt;author&gt;Zev, Shani&lt;/author&gt;&lt;author&gt;Gupta, Prashant Kumar&lt;/author&gt;&lt;author&gt;Pahima, Efrat&lt;/author&gt;&lt;author&gt;Major, Dan Thomas&lt;/author&gt;&lt;/authors&gt;&lt;/contributors&gt;&lt;titles&gt;&lt;title&gt;A Benchmark Study of Quantum Mechanics and Quantum Mechanics-Molecular Mechanics Methods for Carbocation Chemistry&lt;/title&gt;&lt;secondary-title&gt;Journal of Chemical Theory and Computation&lt;/secondary-title&gt;&lt;/titles&gt;&lt;periodical&gt;&lt;full-title&gt;Journal of Chemical Theory and Computation&lt;/full-title&gt;&lt;abbr-1&gt;J. Chem. Theory Comput.&lt;/abbr-1&gt;&lt;/periodical&gt;&lt;pages&gt;167-178&lt;/pages&gt;&lt;volume&gt;18&lt;/volume&gt;&lt;number&gt;1&lt;/number&gt;&lt;dates&gt;&lt;year&gt;2022&lt;/year&gt;&lt;pub-dates&gt;&lt;date&gt;2022/01/11&lt;/date&gt;&lt;/pub-dates&gt;&lt;/dates&gt;&lt;publisher&gt;American Chemical Society&lt;/publisher&gt;&lt;isbn&gt;1549-9618&lt;/isbn&gt;&lt;urls&gt;&lt;related-urls&gt;&lt;url&gt;https://doi.org/10.1021/acs.jctc.1c00746&lt;/url&gt;&lt;/related-urls&gt;&lt;/urls&gt;&lt;electronic-resource-num&gt;10.1021/acs.jctc.1c00746&lt;/electronic-resource-num&gt;&lt;/record&gt;&lt;/Cite&gt;&lt;/EndNote&gt;</w:instrText>
      </w:r>
      <w:r w:rsidR="00A451DC">
        <w:rPr>
          <w:color w:val="000000" w:themeColor="text1"/>
          <w:sz w:val="22"/>
          <w:szCs w:val="22"/>
          <w:lang w:val="en"/>
        </w:rPr>
        <w:fldChar w:fldCharType="separate"/>
      </w:r>
      <w:r w:rsidR="00E8330B" w:rsidRPr="00E8330B">
        <w:rPr>
          <w:noProof/>
          <w:color w:val="000000" w:themeColor="text1"/>
          <w:sz w:val="22"/>
          <w:szCs w:val="22"/>
          <w:vertAlign w:val="superscript"/>
          <w:lang w:val="en"/>
        </w:rPr>
        <w:t>62</w:t>
      </w:r>
      <w:r w:rsidR="00A451DC">
        <w:rPr>
          <w:color w:val="000000" w:themeColor="text1"/>
          <w:sz w:val="22"/>
          <w:szCs w:val="22"/>
          <w:lang w:val="en"/>
        </w:rPr>
        <w:fldChar w:fldCharType="end"/>
      </w:r>
      <w:r w:rsidR="00762416" w:rsidRPr="0010607B">
        <w:rPr>
          <w:color w:val="000000" w:themeColor="text1"/>
          <w:sz w:val="22"/>
          <w:szCs w:val="22"/>
          <w:lang w:val="en"/>
        </w:rPr>
        <w:t xml:space="preserve"> This protocol identifies both intermediates using standard geometry optimization and transition states using </w:t>
      </w:r>
      <w:r w:rsidR="00F7582D" w:rsidRPr="00EB4EC6">
        <w:rPr>
          <w:color w:val="000000" w:themeColor="text1"/>
          <w:sz w:val="22"/>
          <w:szCs w:val="22"/>
          <w:lang w:val="en"/>
        </w:rPr>
        <w:t xml:space="preserve">a </w:t>
      </w:r>
      <w:r w:rsidR="00E743AF">
        <w:rPr>
          <w:color w:val="000000" w:themeColor="text1"/>
          <w:sz w:val="22"/>
          <w:szCs w:val="22"/>
          <w:lang w:val="en"/>
        </w:rPr>
        <w:t xml:space="preserve">novel </w:t>
      </w:r>
      <w:r w:rsidR="00F7582D" w:rsidRPr="00EB4EC6">
        <w:rPr>
          <w:color w:val="000000" w:themeColor="text1"/>
          <w:sz w:val="22"/>
          <w:szCs w:val="22"/>
          <w:lang w:val="en"/>
        </w:rPr>
        <w:t>combination of a geodesic initial reaction pathway</w:t>
      </w:r>
      <w:r w:rsidR="00A451DC">
        <w:rPr>
          <w:color w:val="000000" w:themeColor="text1"/>
          <w:sz w:val="22"/>
          <w:szCs w:val="22"/>
          <w:lang w:val="en"/>
        </w:rPr>
        <w:fldChar w:fldCharType="begin"/>
      </w:r>
      <w:r w:rsidR="00E8330B">
        <w:rPr>
          <w:color w:val="000000" w:themeColor="text1"/>
          <w:sz w:val="22"/>
          <w:szCs w:val="22"/>
          <w:lang w:val="en"/>
        </w:rPr>
        <w:instrText xml:space="preserve"> ADDIN EN.CITE &lt;EndNote&gt;&lt;Cite&gt;&lt;Author&gt;Zhu&lt;/Author&gt;&lt;Year&gt;2019&lt;/Year&gt;&lt;RecNum&gt;122&lt;/RecNum&gt;&lt;DisplayText&gt;&lt;style face="superscript"&gt;63&lt;/style&gt;&lt;/DisplayText&gt;&lt;record&gt;&lt;rec-number&gt;122&lt;/rec-number&gt;&lt;foreign-keys&gt;&lt;key app="EN" db-id="tadzffpwsrew09erpdtxaaf9xerfa292epd9" timestamp="1731054225"&gt;122&lt;/key&gt;&lt;/foreign-keys&gt;&lt;ref-type name="Journal Article"&gt;17&lt;/ref-type&gt;&lt;contributors&gt;&lt;authors&gt;&lt;author&gt;Zhu, Xiaolei&lt;/author&gt;&lt;author&gt;Thompson, Keiran C.&lt;/author&gt;&lt;author&gt;Martínez, Todd J.&lt;/author&gt;&lt;/authors&gt;&lt;/contributors&gt;&lt;titles&gt;&lt;title&gt;Geodesic interpolation for reaction pathways&lt;/title&gt;&lt;secondary-title&gt;The Journal of Chemical Physics&lt;/secondary-title&gt;&lt;/titles&gt;&lt;periodical&gt;&lt;full-title&gt;The Journal of Chemical Physics&lt;/full-title&gt;&lt;abbr-1&gt;J. Chem. Phys.&lt;/abbr-1&gt;&lt;/periodical&gt;&lt;pages&gt;164103&lt;/pages&gt;&lt;volume&gt;150&lt;/volume&gt;&lt;number&gt;16&lt;/number&gt;&lt;dates&gt;&lt;year&gt;2019&lt;/year&gt;&lt;/dates&gt;&lt;isbn&gt;0021-9606&lt;/isbn&gt;&lt;urls&gt;&lt;related-urls&gt;&lt;url&gt;https://doi.org/10.1063/1.5090303&lt;/url&gt;&lt;/related-urls&gt;&lt;/urls&gt;&lt;electronic-resource-num&gt;10.1063/1.5090303&lt;/electronic-resource-num&gt;&lt;access-date&gt;11/8/2024&lt;/access-date&gt;&lt;/record&gt;&lt;/Cite&gt;&lt;/EndNote&gt;</w:instrText>
      </w:r>
      <w:r w:rsidR="00A451DC">
        <w:rPr>
          <w:color w:val="000000" w:themeColor="text1"/>
          <w:sz w:val="22"/>
          <w:szCs w:val="22"/>
          <w:lang w:val="en"/>
        </w:rPr>
        <w:fldChar w:fldCharType="separate"/>
      </w:r>
      <w:r w:rsidR="00E8330B" w:rsidRPr="00E8330B">
        <w:rPr>
          <w:noProof/>
          <w:color w:val="000000" w:themeColor="text1"/>
          <w:sz w:val="22"/>
          <w:szCs w:val="22"/>
          <w:vertAlign w:val="superscript"/>
          <w:lang w:val="en"/>
        </w:rPr>
        <w:t>63</w:t>
      </w:r>
      <w:r w:rsidR="00A451DC">
        <w:rPr>
          <w:color w:val="000000" w:themeColor="text1"/>
          <w:sz w:val="22"/>
          <w:szCs w:val="22"/>
          <w:lang w:val="en"/>
        </w:rPr>
        <w:fldChar w:fldCharType="end"/>
      </w:r>
      <w:r w:rsidR="00F7582D" w:rsidRPr="00EB4EC6">
        <w:rPr>
          <w:color w:val="000000" w:themeColor="text1"/>
          <w:sz w:val="22"/>
          <w:szCs w:val="22"/>
          <w:lang w:val="en"/>
        </w:rPr>
        <w:t xml:space="preserve"> guess followed by </w:t>
      </w:r>
      <w:r w:rsidR="00762416" w:rsidRPr="0010607B">
        <w:rPr>
          <w:color w:val="000000" w:themeColor="text1"/>
          <w:sz w:val="22"/>
          <w:szCs w:val="22"/>
          <w:lang w:val="en"/>
        </w:rPr>
        <w:t xml:space="preserve">the climbing image nudged elastic band </w:t>
      </w:r>
      <w:r w:rsidR="00F7582D" w:rsidRPr="00EB4EC6">
        <w:rPr>
          <w:color w:val="000000" w:themeColor="text1"/>
          <w:sz w:val="22"/>
          <w:szCs w:val="22"/>
          <w:lang w:val="en"/>
        </w:rPr>
        <w:t xml:space="preserve">(NEB) </w:t>
      </w:r>
      <w:r w:rsidR="00762416" w:rsidRPr="0010607B">
        <w:rPr>
          <w:color w:val="000000" w:themeColor="text1"/>
          <w:sz w:val="22"/>
          <w:szCs w:val="22"/>
          <w:lang w:val="en"/>
        </w:rPr>
        <w:t>algorithm</w:t>
      </w:r>
      <w:r w:rsidR="000C1302">
        <w:rPr>
          <w:color w:val="000000" w:themeColor="text1"/>
          <w:sz w:val="22"/>
          <w:szCs w:val="22"/>
          <w:lang w:val="en"/>
        </w:rPr>
        <w:t>.</w:t>
      </w:r>
      <w:r w:rsidR="00A451DC">
        <w:rPr>
          <w:color w:val="000000" w:themeColor="text1"/>
          <w:sz w:val="22"/>
          <w:szCs w:val="22"/>
          <w:lang w:val="en"/>
        </w:rPr>
        <w:fldChar w:fldCharType="begin"/>
      </w:r>
      <w:r w:rsidR="00E8330B">
        <w:rPr>
          <w:color w:val="000000" w:themeColor="text1"/>
          <w:sz w:val="22"/>
          <w:szCs w:val="22"/>
          <w:lang w:val="en"/>
        </w:rPr>
        <w:instrText xml:space="preserve"> ADDIN EN.CITE &lt;EndNote&gt;&lt;Cite&gt;&lt;Author&gt;Ásgeirsson&lt;/Author&gt;&lt;Year&gt;2021&lt;/Year&gt;&lt;RecNum&gt;123&lt;/RecNum&gt;&lt;DisplayText&gt;&lt;style face="superscript"&gt;64&lt;/style&gt;&lt;/DisplayText&gt;&lt;record&gt;&lt;rec-number&gt;123&lt;/rec-number&gt;&lt;foreign-keys&gt;&lt;key app="EN" db-id="tadzffpwsrew09erpdtxaaf9xerfa292epd9" timestamp="1731054488"&gt;123&lt;/key&gt;&lt;/foreign-keys&gt;&lt;ref-type name="Journal Article"&gt;17&lt;/ref-type&gt;&lt;contributors&gt;&lt;authors&gt;&lt;author&gt;Ásgeirsson, Vilhjálmur&lt;/author&gt;&lt;author&gt;Birgisson, Benedikt Orri&lt;/author&gt;&lt;author&gt;Bjornsson, Ragnar&lt;/author&gt;&lt;author&gt;Becker, Ute&lt;/author&gt;&lt;author&gt;Neese, Frank&lt;/author&gt;&lt;author&gt;Riplinger, Christoph&lt;/author&gt;&lt;author&gt;Jónsson, Hannes&lt;/author&gt;&lt;/authors&gt;&lt;/contributors&gt;&lt;titles&gt;&lt;title&gt;Nudged Elastic Band Method for Molecular Reactions Using Energy-Weighted Springs Combined with Eigenvector Following&lt;/title&gt;&lt;secondary-title&gt;Journal of Chemical Theory and Computation&lt;/secondary-title&gt;&lt;/titles&gt;&lt;periodical&gt;&lt;full-title&gt;Journal of Chemical Theory and Computation&lt;/full-title&gt;&lt;abbr-1&gt;J. Chem. Theory Comput.&lt;/abbr-1&gt;&lt;/periodical&gt;&lt;pages&gt;4929-4945&lt;/pages&gt;&lt;volume&gt;17&lt;/volume&gt;&lt;number&gt;8&lt;/number&gt;&lt;dates&gt;&lt;year&gt;2021&lt;/year&gt;&lt;pub-dates&gt;&lt;date&gt;2021/08/10&lt;/date&gt;&lt;/pub-dates&gt;&lt;/dates&gt;&lt;publisher&gt;American Chemical Society&lt;/publisher&gt;&lt;isbn&gt;1549-9618&lt;/isbn&gt;&lt;urls&gt;&lt;related-urls&gt;&lt;url&gt;https://doi.org/10.1021/acs.jctc.1c00462&lt;/url&gt;&lt;/related-urls&gt;&lt;/urls&gt;&lt;electronic-resource-num&gt;10.1021/acs.jctc.1c00462&lt;/electronic-resource-num&gt;&lt;/record&gt;&lt;/Cite&gt;&lt;/EndNote&gt;</w:instrText>
      </w:r>
      <w:r w:rsidR="00A451DC">
        <w:rPr>
          <w:color w:val="000000" w:themeColor="text1"/>
          <w:sz w:val="22"/>
          <w:szCs w:val="22"/>
          <w:lang w:val="en"/>
        </w:rPr>
        <w:fldChar w:fldCharType="separate"/>
      </w:r>
      <w:r w:rsidR="00E8330B" w:rsidRPr="00E8330B">
        <w:rPr>
          <w:noProof/>
          <w:color w:val="000000" w:themeColor="text1"/>
          <w:sz w:val="22"/>
          <w:szCs w:val="22"/>
          <w:vertAlign w:val="superscript"/>
          <w:lang w:val="en"/>
        </w:rPr>
        <w:t>64</w:t>
      </w:r>
      <w:r w:rsidR="00A451DC">
        <w:rPr>
          <w:color w:val="000000" w:themeColor="text1"/>
          <w:sz w:val="22"/>
          <w:szCs w:val="22"/>
          <w:lang w:val="en"/>
        </w:rPr>
        <w:fldChar w:fldCharType="end"/>
      </w:r>
      <w:r w:rsidR="00762416" w:rsidRPr="0010607B">
        <w:rPr>
          <w:color w:val="000000" w:themeColor="text1"/>
          <w:sz w:val="22"/>
          <w:szCs w:val="22"/>
          <w:lang w:val="en"/>
        </w:rPr>
        <w:t xml:space="preserve"> </w:t>
      </w:r>
      <w:del w:id="80" w:author="Dan-thomas Major" w:date="2025-08-27T17:59:00Z" w16du:dateUtc="2025-08-27T14:59:00Z">
        <w:r w:rsidR="000255A7" w:rsidRPr="00EB4EC6" w:rsidDel="008B69B5">
          <w:rPr>
            <w:color w:val="000000" w:themeColor="text1"/>
            <w:sz w:val="22"/>
            <w:szCs w:val="22"/>
          </w:rPr>
          <w:delText xml:space="preserve">In the current project, </w:delText>
        </w:r>
        <w:r w:rsidR="0038134D" w:rsidRPr="00EB4EC6" w:rsidDel="008B69B5">
          <w:rPr>
            <w:color w:val="000000" w:themeColor="text1"/>
            <w:sz w:val="22"/>
            <w:szCs w:val="22"/>
          </w:rPr>
          <w:delText xml:space="preserve">the </w:delText>
        </w:r>
        <w:r w:rsidR="000255A7" w:rsidRPr="00EB4EC6" w:rsidDel="008B69B5">
          <w:rPr>
            <w:color w:val="000000" w:themeColor="text1"/>
            <w:sz w:val="22"/>
            <w:szCs w:val="22"/>
          </w:rPr>
          <w:delText>RxnNet</w:delText>
        </w:r>
        <w:r w:rsidR="000255A7" w:rsidRPr="00D17580" w:rsidDel="008B69B5">
          <w:rPr>
            <w:color w:val="000000" w:themeColor="text1"/>
            <w:sz w:val="22"/>
            <w:szCs w:val="22"/>
          </w:rPr>
          <w:delText xml:space="preserve"> </w:delText>
        </w:r>
        <w:r w:rsidR="0038134D" w:rsidRPr="00EB4EC6" w:rsidDel="008B69B5">
          <w:rPr>
            <w:color w:val="000000" w:themeColor="text1"/>
            <w:sz w:val="22"/>
            <w:szCs w:val="22"/>
          </w:rPr>
          <w:delText xml:space="preserve">program </w:delText>
        </w:r>
        <w:r w:rsidR="00E743AF" w:rsidDel="008B69B5">
          <w:rPr>
            <w:color w:val="000000" w:themeColor="text1"/>
            <w:sz w:val="22"/>
            <w:szCs w:val="22"/>
          </w:rPr>
          <w:delText xml:space="preserve">will </w:delText>
        </w:r>
        <w:r w:rsidR="000255A7" w:rsidRPr="00D17580" w:rsidDel="008B69B5">
          <w:rPr>
            <w:color w:val="000000" w:themeColor="text1"/>
            <w:sz w:val="22"/>
            <w:szCs w:val="22"/>
          </w:rPr>
          <w:delText xml:space="preserve">be </w:delText>
        </w:r>
        <w:r w:rsidR="00D3384A" w:rsidDel="008B69B5">
          <w:rPr>
            <w:color w:val="000000" w:themeColor="text1"/>
            <w:sz w:val="22"/>
            <w:szCs w:val="22"/>
          </w:rPr>
          <w:delText>expand</w:delText>
        </w:r>
        <w:r w:rsidR="000255A7" w:rsidRPr="00D17580" w:rsidDel="008B69B5">
          <w:rPr>
            <w:color w:val="000000" w:themeColor="text1"/>
            <w:sz w:val="22"/>
            <w:szCs w:val="22"/>
          </w:rPr>
          <w:delText xml:space="preserve">ed to include </w:delText>
        </w:r>
        <w:r w:rsidR="000255A7" w:rsidRPr="00EB4EC6" w:rsidDel="008B69B5">
          <w:rPr>
            <w:color w:val="000000" w:themeColor="text1"/>
            <w:sz w:val="22"/>
            <w:szCs w:val="22"/>
          </w:rPr>
          <w:delText xml:space="preserve">P450 </w:delText>
        </w:r>
        <w:r w:rsidR="000255A7" w:rsidRPr="00D17580" w:rsidDel="008B69B5">
          <w:rPr>
            <w:color w:val="000000" w:themeColor="text1"/>
            <w:sz w:val="22"/>
            <w:szCs w:val="22"/>
          </w:rPr>
          <w:delText>enzymatic reactions</w:delText>
        </w:r>
        <w:r w:rsidR="000255A7" w:rsidRPr="00EB4EC6" w:rsidDel="008B69B5">
          <w:rPr>
            <w:color w:val="000000" w:themeColor="text1"/>
            <w:sz w:val="22"/>
            <w:szCs w:val="22"/>
          </w:rPr>
          <w:delText xml:space="preserve"> that modify </w:delText>
        </w:r>
        <w:r w:rsidR="000255A7" w:rsidRPr="00D17580" w:rsidDel="008B69B5">
          <w:rPr>
            <w:color w:val="000000" w:themeColor="text1"/>
            <w:sz w:val="22"/>
            <w:szCs w:val="22"/>
          </w:rPr>
          <w:delText>terpene</w:delText>
        </w:r>
        <w:r w:rsidR="000255A7" w:rsidRPr="00EB4EC6" w:rsidDel="008B69B5">
          <w:rPr>
            <w:color w:val="000000" w:themeColor="text1"/>
            <w:sz w:val="22"/>
            <w:szCs w:val="22"/>
          </w:rPr>
          <w:delText>s</w:delText>
        </w:r>
        <w:r w:rsidR="000255A7" w:rsidRPr="00D17580" w:rsidDel="008B69B5">
          <w:rPr>
            <w:color w:val="000000" w:themeColor="text1"/>
            <w:sz w:val="22"/>
            <w:szCs w:val="22"/>
          </w:rPr>
          <w:delText xml:space="preserve"> </w:delText>
        </w:r>
        <w:r w:rsidR="000255A7" w:rsidRPr="00EB4EC6" w:rsidDel="008B69B5">
          <w:rPr>
            <w:color w:val="000000" w:themeColor="text1"/>
            <w:sz w:val="22"/>
            <w:szCs w:val="22"/>
          </w:rPr>
          <w:delText>(e.g.,</w:delText>
        </w:r>
        <w:r w:rsidR="000255A7" w:rsidRPr="00D17580" w:rsidDel="008B69B5">
          <w:rPr>
            <w:color w:val="000000" w:themeColor="text1"/>
            <w:sz w:val="22"/>
            <w:szCs w:val="22"/>
          </w:rPr>
          <w:delText xml:space="preserve"> hydroxylation</w:delText>
        </w:r>
        <w:r w:rsidR="000255A7" w:rsidRPr="00EB4EC6" w:rsidDel="008B69B5">
          <w:rPr>
            <w:color w:val="000000" w:themeColor="text1"/>
            <w:sz w:val="22"/>
            <w:szCs w:val="22"/>
          </w:rPr>
          <w:delText>, epoxidation, desaturation, oxidative ring formation and rearrangement, and C-C bond cleavage)</w:delText>
        </w:r>
        <w:r w:rsidR="000255A7" w:rsidRPr="00D17580" w:rsidDel="008B69B5">
          <w:rPr>
            <w:color w:val="000000" w:themeColor="text1"/>
            <w:sz w:val="22"/>
            <w:szCs w:val="22"/>
          </w:rPr>
          <w:delText>.</w:delText>
        </w:r>
        <w:r w:rsidR="000255A7" w:rsidRPr="00EB4EC6" w:rsidDel="008B69B5">
          <w:rPr>
            <w:color w:val="000000" w:themeColor="text1"/>
            <w:sz w:val="22"/>
            <w:szCs w:val="22"/>
          </w:rPr>
          <w:delText xml:space="preserve"> </w:delText>
        </w:r>
      </w:del>
      <w:r w:rsidR="000255A7" w:rsidRPr="00EB4EC6">
        <w:rPr>
          <w:color w:val="000000" w:themeColor="text1"/>
          <w:sz w:val="22"/>
          <w:szCs w:val="22"/>
          <w:lang w:val="en"/>
        </w:rPr>
        <w:t>W</w:t>
      </w:r>
      <w:r w:rsidR="00762416" w:rsidRPr="0010607B">
        <w:rPr>
          <w:color w:val="000000" w:themeColor="text1"/>
          <w:sz w:val="22"/>
          <w:szCs w:val="22"/>
          <w:lang w:val="en"/>
        </w:rPr>
        <w:t>e will employ th</w:t>
      </w:r>
      <w:r w:rsidR="00D5223A">
        <w:rPr>
          <w:color w:val="000000" w:themeColor="text1"/>
          <w:sz w:val="22"/>
          <w:szCs w:val="22"/>
          <w:lang w:val="en"/>
        </w:rPr>
        <w:t>e</w:t>
      </w:r>
      <w:r w:rsidR="00762416" w:rsidRPr="0010607B">
        <w:rPr>
          <w:color w:val="000000" w:themeColor="text1"/>
          <w:sz w:val="22"/>
          <w:szCs w:val="22"/>
          <w:lang w:val="en"/>
        </w:rPr>
        <w:t xml:space="preserve"> </w:t>
      </w:r>
      <w:proofErr w:type="spellStart"/>
      <w:r w:rsidR="00D5223A">
        <w:rPr>
          <w:color w:val="000000" w:themeColor="text1"/>
          <w:sz w:val="22"/>
          <w:szCs w:val="22"/>
          <w:lang w:val="en"/>
        </w:rPr>
        <w:t>RxnNet</w:t>
      </w:r>
      <w:proofErr w:type="spellEnd"/>
      <w:r w:rsidR="00D5223A">
        <w:rPr>
          <w:color w:val="000000" w:themeColor="text1"/>
          <w:sz w:val="22"/>
          <w:szCs w:val="22"/>
          <w:lang w:val="en"/>
        </w:rPr>
        <w:t xml:space="preserve"> </w:t>
      </w:r>
      <w:r w:rsidR="00E743AF">
        <w:rPr>
          <w:color w:val="000000" w:themeColor="text1"/>
          <w:sz w:val="22"/>
          <w:szCs w:val="22"/>
          <w:lang w:val="en"/>
        </w:rPr>
        <w:t>program</w:t>
      </w:r>
      <w:r w:rsidR="00762416" w:rsidRPr="0010607B">
        <w:rPr>
          <w:color w:val="000000" w:themeColor="text1"/>
          <w:sz w:val="22"/>
          <w:szCs w:val="22"/>
          <w:lang w:val="en"/>
        </w:rPr>
        <w:t xml:space="preserve"> to map the </w:t>
      </w:r>
      <w:r w:rsidR="00D5223A">
        <w:rPr>
          <w:color w:val="000000" w:themeColor="text1"/>
          <w:sz w:val="22"/>
          <w:szCs w:val="22"/>
          <w:lang w:val="en"/>
        </w:rPr>
        <w:t>reaction mechanisms for</w:t>
      </w:r>
      <w:r w:rsidR="00D3384A">
        <w:rPr>
          <w:color w:val="000000" w:themeColor="text1"/>
          <w:sz w:val="22"/>
          <w:szCs w:val="22"/>
          <w:lang w:val="en"/>
        </w:rPr>
        <w:t xml:space="preserve"> </w:t>
      </w:r>
      <w:r w:rsidR="00D5223A">
        <w:rPr>
          <w:color w:val="000000" w:themeColor="text1"/>
          <w:sz w:val="22"/>
          <w:szCs w:val="22"/>
          <w:lang w:val="en"/>
        </w:rPr>
        <w:t xml:space="preserve">the reactions </w:t>
      </w:r>
      <w:r w:rsidR="00D5223A" w:rsidRPr="00D5223A">
        <w:rPr>
          <w:color w:val="000000" w:themeColor="text1"/>
          <w:sz w:val="22"/>
          <w:szCs w:val="22"/>
          <w:lang w:val="en"/>
        </w:rPr>
        <w:t xml:space="preserve">in the </w:t>
      </w:r>
      <w:r w:rsidR="00D5223A" w:rsidRPr="00D5223A">
        <w:rPr>
          <w:color w:val="000000" w:themeColor="text1"/>
          <w:sz w:val="22"/>
          <w:szCs w:val="22"/>
        </w:rPr>
        <w:t xml:space="preserve">chemical database of known terpenes and terpenoids </w:t>
      </w:r>
      <w:r w:rsidR="00D3384A">
        <w:rPr>
          <w:color w:val="000000" w:themeColor="text1"/>
          <w:sz w:val="22"/>
          <w:szCs w:val="22"/>
        </w:rPr>
        <w:t xml:space="preserve">that are generated by TPS </w:t>
      </w:r>
      <w:del w:id="81" w:author="Dan-thomas Major" w:date="2025-08-27T17:59:00Z" w16du:dateUtc="2025-08-27T14:59:00Z">
        <w:r w:rsidR="00D3384A" w:rsidDel="008B69B5">
          <w:rPr>
            <w:color w:val="000000" w:themeColor="text1"/>
            <w:sz w:val="22"/>
            <w:szCs w:val="22"/>
          </w:rPr>
          <w:delText xml:space="preserve">and P450 </w:delText>
        </w:r>
      </w:del>
      <w:r w:rsidR="00D3384A">
        <w:rPr>
          <w:color w:val="000000" w:themeColor="text1"/>
          <w:sz w:val="22"/>
          <w:szCs w:val="22"/>
        </w:rPr>
        <w:t xml:space="preserve">enzymes </w:t>
      </w:r>
      <w:r w:rsidR="00D5223A" w:rsidRPr="00D5223A">
        <w:rPr>
          <w:color w:val="000000" w:themeColor="text1"/>
          <w:sz w:val="22"/>
          <w:szCs w:val="22"/>
        </w:rPr>
        <w:t xml:space="preserve">(section </w:t>
      </w:r>
      <w:r w:rsidR="00D5223A" w:rsidRPr="00D5223A">
        <w:rPr>
          <w:b/>
          <w:bCs/>
          <w:color w:val="000000" w:themeColor="text1"/>
          <w:sz w:val="22"/>
          <w:szCs w:val="22"/>
        </w:rPr>
        <w:t>3.2.1</w:t>
      </w:r>
      <w:r w:rsidR="00D5223A" w:rsidRPr="00D5223A">
        <w:rPr>
          <w:color w:val="000000" w:themeColor="text1"/>
          <w:sz w:val="22"/>
          <w:szCs w:val="22"/>
        </w:rPr>
        <w:t>)</w:t>
      </w:r>
      <w:r w:rsidR="00F7582D" w:rsidRPr="00D5223A">
        <w:rPr>
          <w:color w:val="000000" w:themeColor="text1"/>
          <w:sz w:val="22"/>
          <w:szCs w:val="22"/>
          <w:lang w:val="en"/>
        </w:rPr>
        <w:t xml:space="preserve">. </w:t>
      </w:r>
    </w:p>
    <w:p w14:paraId="54F94647" w14:textId="36428DF1" w:rsidR="00762416" w:rsidRPr="00EB4EC6" w:rsidRDefault="00F7582D" w:rsidP="00BF475C">
      <w:pPr>
        <w:spacing w:after="120" w:line="360" w:lineRule="auto"/>
        <w:ind w:firstLine="720"/>
        <w:jc w:val="both"/>
        <w:rPr>
          <w:color w:val="000000" w:themeColor="text1"/>
          <w:sz w:val="22"/>
          <w:szCs w:val="22"/>
          <w:lang w:val="en"/>
        </w:rPr>
      </w:pPr>
      <w:r w:rsidRPr="00D5223A">
        <w:rPr>
          <w:color w:val="000000" w:themeColor="text1"/>
          <w:sz w:val="22"/>
          <w:szCs w:val="22"/>
        </w:rPr>
        <w:lastRenderedPageBreak/>
        <w:t>The database will include 1D,</w:t>
      </w:r>
      <w:r w:rsidRPr="00EB4EC6">
        <w:rPr>
          <w:color w:val="000000" w:themeColor="text1"/>
          <w:sz w:val="22"/>
          <w:szCs w:val="22"/>
        </w:rPr>
        <w:t xml:space="preserve"> 2D, and 3D information about all reaction states </w:t>
      </w:r>
      <w:r w:rsidRPr="00EB4EC6">
        <w:rPr>
          <w:color w:val="000000" w:themeColor="text1"/>
          <w:sz w:val="22"/>
          <w:szCs w:val="22"/>
          <w:lang w:val="en-IL"/>
        </w:rPr>
        <w:t>(substrates, intermediates, transition states, products)</w:t>
      </w:r>
      <w:r w:rsidR="005D5A42">
        <w:rPr>
          <w:color w:val="000000" w:themeColor="text1"/>
          <w:sz w:val="22"/>
          <w:szCs w:val="22"/>
          <w:lang w:val="en-IL"/>
        </w:rPr>
        <w:t xml:space="preserve"> of the TPS </w:t>
      </w:r>
      <w:del w:id="82" w:author="Dan-thomas Major" w:date="2025-08-27T17:59:00Z" w16du:dateUtc="2025-08-27T14:59:00Z">
        <w:r w:rsidR="005D5A42" w:rsidDel="008B69B5">
          <w:rPr>
            <w:color w:val="000000" w:themeColor="text1"/>
            <w:sz w:val="22"/>
            <w:szCs w:val="22"/>
            <w:lang w:val="en-IL"/>
          </w:rPr>
          <w:delText xml:space="preserve">and P450 </w:delText>
        </w:r>
      </w:del>
      <w:r w:rsidR="005D5A42">
        <w:rPr>
          <w:color w:val="000000" w:themeColor="text1"/>
          <w:sz w:val="22"/>
          <w:szCs w:val="22"/>
          <w:lang w:val="en-IL"/>
        </w:rPr>
        <w:t>products</w:t>
      </w:r>
      <w:r w:rsidRPr="00EB4EC6">
        <w:rPr>
          <w:color w:val="000000" w:themeColor="text1"/>
          <w:sz w:val="22"/>
          <w:szCs w:val="22"/>
          <w:lang w:val="en-IL"/>
        </w:rPr>
        <w:t>.</w:t>
      </w:r>
      <w:r w:rsidRPr="00EB4EC6">
        <w:rPr>
          <w:color w:val="000000" w:themeColor="text1"/>
          <w:sz w:val="22"/>
          <w:szCs w:val="22"/>
        </w:rPr>
        <w:t xml:space="preserve"> </w:t>
      </w:r>
      <w:r w:rsidR="00C22280" w:rsidRPr="00EB4EC6">
        <w:rPr>
          <w:color w:val="000000" w:themeColor="text1"/>
          <w:sz w:val="22"/>
          <w:szCs w:val="22"/>
        </w:rPr>
        <w:t xml:space="preserve">The database will be augmented by </w:t>
      </w:r>
      <w:r w:rsidR="00BF475C">
        <w:rPr>
          <w:color w:val="000000" w:themeColor="text1"/>
          <w:sz w:val="22"/>
          <w:szCs w:val="22"/>
        </w:rPr>
        <w:t xml:space="preserve">comparison </w:t>
      </w:r>
      <w:r w:rsidR="00E743AF">
        <w:rPr>
          <w:color w:val="000000" w:themeColor="text1"/>
          <w:sz w:val="22"/>
          <w:szCs w:val="22"/>
        </w:rPr>
        <w:t xml:space="preserve">and references </w:t>
      </w:r>
      <w:r w:rsidR="00BF475C">
        <w:rPr>
          <w:color w:val="000000" w:themeColor="text1"/>
          <w:sz w:val="22"/>
          <w:szCs w:val="22"/>
        </w:rPr>
        <w:t xml:space="preserve">to </w:t>
      </w:r>
      <w:r w:rsidR="00C22280" w:rsidRPr="00EB4EC6">
        <w:rPr>
          <w:color w:val="000000" w:themeColor="text1"/>
          <w:sz w:val="22"/>
          <w:szCs w:val="22"/>
        </w:rPr>
        <w:t>the extensive reaction information that already exists in the literature</w:t>
      </w:r>
      <w:r w:rsidR="000C1302">
        <w:rPr>
          <w:color w:val="000000" w:themeColor="text1"/>
          <w:sz w:val="22"/>
          <w:szCs w:val="22"/>
        </w:rPr>
        <w:t xml:space="preserve"> (see e.g.,</w:t>
      </w:r>
      <w:r w:rsidR="00933D8F" w:rsidRPr="00933D8F">
        <w:rPr>
          <w:color w:val="000000" w:themeColor="text1"/>
          <w:sz w:val="22"/>
          <w:szCs w:val="22"/>
        </w:rPr>
        <w:t xml:space="preserve"> </w:t>
      </w:r>
      <w:r w:rsidR="00933D8F">
        <w:rPr>
          <w:color w:val="000000" w:themeColor="text1"/>
          <w:sz w:val="22"/>
          <w:szCs w:val="22"/>
        </w:rPr>
        <w:fldChar w:fldCharType="begin">
          <w:fldData xml:space="preserve">PEVuZE5vdGU+PENpdGU+PEF1dGhvcj5UYW50aWxsbzwvQXV0aG9yPjxZZWFyPjIwMTc8L1llYXI+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PEVuZE5vdGU+PENpdGU+PEF1dGhvcj5UYW50aWxsbzwvQXV0aG9yPjxZZWFyPjIwMTc8L1llYXI+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00933D8F">
        <w:rPr>
          <w:color w:val="000000" w:themeColor="text1"/>
          <w:sz w:val="22"/>
          <w:szCs w:val="22"/>
        </w:rPr>
        <w:fldChar w:fldCharType="separate"/>
      </w:r>
      <w:r w:rsidR="00E8330B" w:rsidRPr="00E8330B">
        <w:rPr>
          <w:noProof/>
          <w:color w:val="000000" w:themeColor="text1"/>
          <w:sz w:val="22"/>
          <w:szCs w:val="22"/>
          <w:vertAlign w:val="superscript"/>
        </w:rPr>
        <w:t>24, 51, 54</w:t>
      </w:r>
      <w:r w:rsidR="00933D8F">
        <w:rPr>
          <w:color w:val="000000" w:themeColor="text1"/>
          <w:sz w:val="22"/>
          <w:szCs w:val="22"/>
        </w:rPr>
        <w:fldChar w:fldCharType="end"/>
      </w:r>
      <w:r w:rsidR="000C1302">
        <w:rPr>
          <w:color w:val="000000" w:themeColor="text1"/>
          <w:sz w:val="22"/>
          <w:szCs w:val="22"/>
        </w:rPr>
        <w:t>)</w:t>
      </w:r>
      <w:r w:rsidR="00E743AF">
        <w:rPr>
          <w:color w:val="000000" w:themeColor="text1"/>
          <w:sz w:val="22"/>
          <w:szCs w:val="22"/>
        </w:rPr>
        <w:t>.</w:t>
      </w:r>
      <w:r w:rsidR="00C22280" w:rsidRPr="00EB4EC6">
        <w:rPr>
          <w:color w:val="000000" w:themeColor="text1"/>
          <w:sz w:val="22"/>
          <w:szCs w:val="22"/>
        </w:rPr>
        <w:t xml:space="preserve"> </w:t>
      </w:r>
      <w:r w:rsidR="00762416" w:rsidRPr="0010607B">
        <w:rPr>
          <w:color w:val="000000" w:themeColor="text1"/>
          <w:sz w:val="22"/>
          <w:szCs w:val="22"/>
          <w:lang w:val="en"/>
        </w:rPr>
        <w:t xml:space="preserve">The three-dimensional </w:t>
      </w:r>
      <w:r w:rsidRPr="00EB4EC6">
        <w:rPr>
          <w:color w:val="000000" w:themeColor="text1"/>
          <w:sz w:val="22"/>
          <w:szCs w:val="22"/>
          <w:lang w:val="en"/>
        </w:rPr>
        <w:t xml:space="preserve">structures </w:t>
      </w:r>
      <w:r w:rsidR="000B18E2">
        <w:rPr>
          <w:color w:val="000000" w:themeColor="text1"/>
          <w:sz w:val="22"/>
          <w:szCs w:val="22"/>
          <w:lang w:val="en"/>
        </w:rPr>
        <w:t xml:space="preserve">(e.g., Cartesian coordinates) </w:t>
      </w:r>
      <w:r w:rsidRPr="00EB4EC6">
        <w:rPr>
          <w:color w:val="000000" w:themeColor="text1"/>
          <w:sz w:val="22"/>
          <w:szCs w:val="22"/>
          <w:lang w:val="en"/>
        </w:rPr>
        <w:t>for</w:t>
      </w:r>
      <w:r w:rsidR="00762416" w:rsidRPr="0010607B">
        <w:rPr>
          <w:color w:val="000000" w:themeColor="text1"/>
          <w:sz w:val="22"/>
          <w:szCs w:val="22"/>
          <w:lang w:val="en"/>
        </w:rPr>
        <w:t xml:space="preserve"> intermediates and transition states, together with models for the substrate</w:t>
      </w:r>
      <w:r w:rsidR="000B18E2">
        <w:rPr>
          <w:color w:val="000000" w:themeColor="text1"/>
          <w:sz w:val="22"/>
          <w:szCs w:val="22"/>
          <w:lang w:val="en"/>
        </w:rPr>
        <w:t>s</w:t>
      </w:r>
      <w:r w:rsidR="00762416" w:rsidRPr="0010607B">
        <w:rPr>
          <w:color w:val="000000" w:themeColor="text1"/>
          <w:sz w:val="22"/>
          <w:szCs w:val="22"/>
          <w:lang w:val="en"/>
        </w:rPr>
        <w:t xml:space="preserve"> and the products, will be used for docking </w:t>
      </w:r>
      <w:r w:rsidR="0010211A">
        <w:rPr>
          <w:color w:val="000000" w:themeColor="text1"/>
          <w:sz w:val="22"/>
          <w:szCs w:val="22"/>
          <w:lang w:val="en"/>
        </w:rPr>
        <w:t>(</w:t>
      </w:r>
      <w:r w:rsidR="0010211A" w:rsidRPr="0010211A">
        <w:rPr>
          <w:b/>
          <w:bCs/>
          <w:color w:val="000000" w:themeColor="text1"/>
          <w:sz w:val="22"/>
          <w:szCs w:val="22"/>
          <w:lang w:val="en"/>
        </w:rPr>
        <w:t>3.2.6</w:t>
      </w:r>
      <w:r w:rsidR="0010211A">
        <w:rPr>
          <w:color w:val="000000" w:themeColor="text1"/>
          <w:sz w:val="22"/>
          <w:szCs w:val="22"/>
          <w:lang w:val="en"/>
        </w:rPr>
        <w:t xml:space="preserve">) </w:t>
      </w:r>
      <w:r w:rsidR="00762416" w:rsidRPr="0010607B">
        <w:rPr>
          <w:color w:val="000000" w:themeColor="text1"/>
          <w:sz w:val="22"/>
          <w:szCs w:val="22"/>
          <w:lang w:val="en"/>
        </w:rPr>
        <w:t>in enzymes</w:t>
      </w:r>
      <w:r w:rsidR="0010211A">
        <w:rPr>
          <w:color w:val="000000" w:themeColor="text1"/>
          <w:sz w:val="22"/>
          <w:szCs w:val="22"/>
          <w:lang w:val="en"/>
        </w:rPr>
        <w:t xml:space="preserve"> </w:t>
      </w:r>
      <w:r w:rsidR="00762416" w:rsidRPr="0010607B">
        <w:rPr>
          <w:color w:val="000000" w:themeColor="text1"/>
          <w:sz w:val="22"/>
          <w:szCs w:val="22"/>
          <w:lang w:val="en"/>
        </w:rPr>
        <w:t xml:space="preserve">from the three-dimensional </w:t>
      </w:r>
      <w:r w:rsidR="00933D8F">
        <w:rPr>
          <w:color w:val="000000" w:themeColor="text1"/>
          <w:sz w:val="22"/>
          <w:szCs w:val="22"/>
          <w:lang w:val="en"/>
        </w:rPr>
        <w:t xml:space="preserve">protein </w:t>
      </w:r>
      <w:r w:rsidR="00762416" w:rsidRPr="0010607B">
        <w:rPr>
          <w:color w:val="000000" w:themeColor="text1"/>
          <w:sz w:val="22"/>
          <w:szCs w:val="22"/>
          <w:lang w:val="en"/>
        </w:rPr>
        <w:t>structure database</w:t>
      </w:r>
      <w:r w:rsidR="0010211A">
        <w:rPr>
          <w:color w:val="000000" w:themeColor="text1"/>
          <w:sz w:val="22"/>
          <w:szCs w:val="22"/>
          <w:lang w:val="en"/>
        </w:rPr>
        <w:t xml:space="preserve"> (</w:t>
      </w:r>
      <w:r w:rsidR="0010211A" w:rsidRPr="0010211A">
        <w:rPr>
          <w:b/>
          <w:bCs/>
          <w:color w:val="000000" w:themeColor="text1"/>
          <w:sz w:val="22"/>
          <w:szCs w:val="22"/>
          <w:lang w:val="en"/>
        </w:rPr>
        <w:t>3.2.</w:t>
      </w:r>
      <w:r w:rsidR="00933D8F">
        <w:rPr>
          <w:b/>
          <w:bCs/>
          <w:color w:val="000000" w:themeColor="text1"/>
          <w:sz w:val="22"/>
          <w:szCs w:val="22"/>
          <w:lang w:val="en"/>
        </w:rPr>
        <w:t>5</w:t>
      </w:r>
      <w:r w:rsidR="0010211A">
        <w:rPr>
          <w:color w:val="000000" w:themeColor="text1"/>
          <w:sz w:val="22"/>
          <w:szCs w:val="22"/>
          <w:lang w:val="en"/>
        </w:rPr>
        <w:t>)</w:t>
      </w:r>
      <w:r w:rsidR="00762416" w:rsidRPr="0010607B">
        <w:rPr>
          <w:color w:val="000000" w:themeColor="text1"/>
          <w:sz w:val="22"/>
          <w:szCs w:val="22"/>
          <w:lang w:val="en"/>
        </w:rPr>
        <w:t>, as described below.</w:t>
      </w:r>
    </w:p>
    <w:p w14:paraId="41D93F1F" w14:textId="7EB15BBD" w:rsidR="00742E6F" w:rsidRPr="00EB4EC6" w:rsidRDefault="00742E6F" w:rsidP="00F7582D">
      <w:pPr>
        <w:spacing w:after="120" w:line="360" w:lineRule="auto"/>
        <w:jc w:val="both"/>
        <w:rPr>
          <w:color w:val="000000" w:themeColor="text1"/>
          <w:sz w:val="22"/>
          <w:szCs w:val="22"/>
        </w:rPr>
      </w:pPr>
      <w:r w:rsidRPr="00EB4EC6">
        <w:rPr>
          <w:color w:val="000000" w:themeColor="text1"/>
          <w:sz w:val="22"/>
          <w:szCs w:val="22"/>
          <w:lang w:val="en"/>
        </w:rPr>
        <w:tab/>
      </w:r>
      <w:r w:rsidR="00EB4EC6" w:rsidRPr="00EB4EC6">
        <w:rPr>
          <w:color w:val="000000" w:themeColor="text1"/>
          <w:sz w:val="22"/>
          <w:szCs w:val="22"/>
        </w:rPr>
        <w:t>We will apply ML</w:t>
      </w:r>
      <w:r w:rsidR="00175C7B">
        <w:rPr>
          <w:color w:val="000000" w:themeColor="text1"/>
          <w:sz w:val="22"/>
          <w:szCs w:val="22"/>
        </w:rPr>
        <w:t>/DL</w:t>
      </w:r>
      <w:r w:rsidR="00EB4EC6" w:rsidRPr="00EB4EC6">
        <w:rPr>
          <w:color w:val="000000" w:themeColor="text1"/>
          <w:sz w:val="22"/>
          <w:szCs w:val="22"/>
        </w:rPr>
        <w:t xml:space="preserve"> approaches (</w:t>
      </w:r>
      <w:r w:rsidR="00187C83">
        <w:rPr>
          <w:color w:val="000000" w:themeColor="text1"/>
          <w:sz w:val="22"/>
          <w:szCs w:val="22"/>
        </w:rPr>
        <w:t xml:space="preserve">e.g., </w:t>
      </w:r>
      <w:r w:rsidR="00EB4EC6" w:rsidRPr="00EB4EC6">
        <w:rPr>
          <w:color w:val="000000" w:themeColor="text1"/>
          <w:sz w:val="22"/>
          <w:szCs w:val="22"/>
        </w:rPr>
        <w:t>see</w:t>
      </w:r>
      <w:r w:rsidR="00187C83">
        <w:rPr>
          <w:color w:val="000000" w:themeColor="text1"/>
          <w:sz w:val="22"/>
          <w:szCs w:val="22"/>
        </w:rPr>
        <w:t xml:space="preserve"> list of methods in</w:t>
      </w:r>
      <w:r w:rsidR="00EB4EC6" w:rsidRPr="00EB4EC6">
        <w:rPr>
          <w:color w:val="000000" w:themeColor="text1"/>
          <w:sz w:val="22"/>
          <w:szCs w:val="22"/>
        </w:rPr>
        <w:t xml:space="preserve"> </w:t>
      </w:r>
      <w:r w:rsidR="00EB4EC6" w:rsidRPr="00EB4EC6">
        <w:rPr>
          <w:b/>
          <w:bCs/>
          <w:color w:val="000000" w:themeColor="text1"/>
          <w:sz w:val="22"/>
          <w:szCs w:val="22"/>
        </w:rPr>
        <w:t>3.2.1</w:t>
      </w:r>
      <w:r w:rsidR="00EB4EC6" w:rsidRPr="00EB4EC6">
        <w:rPr>
          <w:color w:val="000000" w:themeColor="text1"/>
          <w:sz w:val="22"/>
          <w:szCs w:val="22"/>
        </w:rPr>
        <w:t xml:space="preserve">) to identify possible correlations between details of </w:t>
      </w:r>
      <w:r w:rsidR="00EB4EC6" w:rsidRPr="00EB4EC6">
        <w:rPr>
          <w:color w:val="000000" w:themeColor="text1"/>
          <w:sz w:val="22"/>
          <w:szCs w:val="22"/>
          <w:lang w:val="en"/>
        </w:rPr>
        <w:t>t</w:t>
      </w:r>
      <w:r w:rsidRPr="00EB4EC6">
        <w:rPr>
          <w:color w:val="000000" w:themeColor="text1"/>
          <w:sz w:val="22"/>
          <w:szCs w:val="22"/>
          <w:lang w:val="en"/>
        </w:rPr>
        <w:t xml:space="preserve">he most plausible reaction mechanism </w:t>
      </w:r>
      <w:r w:rsidR="00EB4EC6" w:rsidRPr="00EB4EC6">
        <w:rPr>
          <w:color w:val="000000" w:themeColor="text1"/>
          <w:sz w:val="22"/>
          <w:szCs w:val="22"/>
          <w:lang w:val="en"/>
        </w:rPr>
        <w:t xml:space="preserve">in the gas-phase and in chloroform with information from the chemical database of terpenes and terpenoids (e.g., </w:t>
      </w:r>
      <w:r w:rsidR="00EB4EC6" w:rsidRPr="00EB4EC6">
        <w:rPr>
          <w:color w:val="000000" w:themeColor="text1"/>
          <w:sz w:val="22"/>
          <w:szCs w:val="22"/>
        </w:rPr>
        <w:t>origin, biosynthetic pathway, biological/ecological/pharmaceutical activity</w:t>
      </w:r>
      <w:r w:rsidR="00EB4EC6" w:rsidRPr="00EB4EC6">
        <w:rPr>
          <w:color w:val="000000" w:themeColor="text1"/>
          <w:sz w:val="22"/>
          <w:szCs w:val="22"/>
          <w:lang w:val="en"/>
        </w:rPr>
        <w:t>). For instance, previous work has identified correlation between the initial ring closure step in sesquiterpene biosynthesis and product origin.</w:t>
      </w:r>
      <w:r w:rsidR="00A451DC">
        <w:rPr>
          <w:color w:val="000000" w:themeColor="text1"/>
          <w:sz w:val="22"/>
          <w:szCs w:val="22"/>
          <w:lang w:val="en"/>
        </w:rPr>
        <w:fldChar w:fldCharType="begin"/>
      </w:r>
      <w:r w:rsidR="00E8330B">
        <w:rPr>
          <w:color w:val="000000" w:themeColor="text1"/>
          <w:sz w:val="22"/>
          <w:szCs w:val="22"/>
          <w:lang w:val="en"/>
        </w:rPr>
        <w:instrText xml:space="preserve"> ADDIN EN.CITE &lt;EndNote&gt;&lt;Cite&gt;&lt;Author&gt;Durairaj&lt;/Author&gt;&lt;Year&gt;2019&lt;/Year&gt;&lt;RecNum&gt;60&lt;/RecNum&gt;&lt;DisplayText&gt;&lt;style face="superscript"&gt;65-66&lt;/style&gt;&lt;/DisplayText&gt;&lt;record&gt;&lt;rec-number&gt;60&lt;/rec-number&gt;&lt;foreign-keys&gt;&lt;key app="EN" db-id="tadzffpwsrew09erpdtxaaf9xerfa292epd9" timestamp="1730999249"&gt;60&lt;/key&gt;&lt;/foreign-keys&gt;&lt;ref-type name="Journal Article"&gt;17&lt;/ref-type&gt;&lt;contributors&gt;&lt;authors&gt;&lt;author&gt;Janani Durairaj&lt;/author&gt;&lt;author&gt;Alice Di Girolamo&lt;/author&gt;&lt;author&gt;Harro J. Bouwmeester&lt;/author&gt;&lt;author&gt;Dick de Ridder&lt;/author&gt;&lt;author&gt;Jules Beekwilder&lt;/author&gt;&lt;author&gt;Aalt DJ. van Dijk&lt;/author&gt;&lt;/authors&gt;&lt;/contributors&gt;&lt;titles&gt;&lt;title&gt;An analysis of characterized plant sesquiterpene synthases&lt;/title&gt;&lt;secondary-title&gt;Phytochemistry&lt;/secondary-title&gt;&lt;/titles&gt;&lt;periodical&gt;&lt;full-title&gt;Phytochemistry&lt;/full-title&gt;&lt;abbr-1&gt;Phytochem.&lt;/abbr-1&gt;&lt;/periodical&gt;&lt;pages&gt;157-165&lt;/pages&gt;&lt;volume&gt;158&lt;/volume&gt;&lt;dates&gt;&lt;year&gt;2019&lt;/year&gt;&lt;/dates&gt;&lt;urls&gt;&lt;/urls&gt;&lt;/record&gt;&lt;/Cite&gt;&lt;Cite&gt;&lt;Author&gt;Durairaj&lt;/Author&gt;&lt;Year&gt;2021&lt;/Year&gt;&lt;RecNum&gt;92&lt;/RecNum&gt;&lt;record&gt;&lt;rec-number&gt;92&lt;/rec-number&gt;&lt;foreign-keys&gt;&lt;key app="EN" db-id="tadzffpwsrew09erpdtxaaf9xerfa292epd9" timestamp="1730999249"&gt;92&lt;/key&gt;&lt;/foreign-keys&gt;&lt;ref-type name="Journal Article"&gt;17&lt;/ref-type&gt;&lt;contributors&gt;&lt;authors&gt;&lt;author&gt;Janani Durairaj&lt;/author&gt;&lt;author&gt;Elena Melillo&lt;/author&gt;&lt;author&gt;Harro J. Bouwmeester&lt;/author&gt;&lt;author&gt;Jules Beekwilder&lt;/author&gt;&lt;author&gt;Dick de Ridder&lt;/author&gt;&lt;author&gt;Aalt D. J. van Dijk&lt;/author&gt;&lt;/authors&gt;&lt;/contributors&gt;&lt;titles&gt;&lt;title&gt;Integrating structure-based machine learning and co-evolution to investigate specificity in plant sesquiterpene synthases&lt;/title&gt;&lt;secondary-title&gt;PLoS computational biology&lt;/secondary-title&gt;&lt;/titles&gt;&lt;periodical&gt;&lt;full-title&gt;PLoS computational biology&lt;/full-title&gt;&lt;abbr-1&gt;PLoS Comput. Biol.&lt;/abbr-1&gt;&lt;/periodical&gt;&lt;pages&gt;e1008197&lt;/pages&gt;&lt;volume&gt;17&lt;/volume&gt;&lt;dates&gt;&lt;year&gt;2021&lt;/year&gt;&lt;/dates&gt;&lt;urls&gt;&lt;/urls&gt;&lt;/record&gt;&lt;/Cite&gt;&lt;/EndNote&gt;</w:instrText>
      </w:r>
      <w:r w:rsidR="00A451DC">
        <w:rPr>
          <w:color w:val="000000" w:themeColor="text1"/>
          <w:sz w:val="22"/>
          <w:szCs w:val="22"/>
          <w:lang w:val="en"/>
        </w:rPr>
        <w:fldChar w:fldCharType="separate"/>
      </w:r>
      <w:r w:rsidR="00E8330B" w:rsidRPr="00E8330B">
        <w:rPr>
          <w:noProof/>
          <w:color w:val="000000" w:themeColor="text1"/>
          <w:sz w:val="22"/>
          <w:szCs w:val="22"/>
          <w:vertAlign w:val="superscript"/>
          <w:lang w:val="en"/>
        </w:rPr>
        <w:t>65-66</w:t>
      </w:r>
      <w:r w:rsidR="00A451DC">
        <w:rPr>
          <w:color w:val="000000" w:themeColor="text1"/>
          <w:sz w:val="22"/>
          <w:szCs w:val="22"/>
          <w:lang w:val="en"/>
        </w:rPr>
        <w:fldChar w:fldCharType="end"/>
      </w:r>
    </w:p>
    <w:p w14:paraId="2808CD0B" w14:textId="72697460" w:rsidR="00BD55A7" w:rsidRPr="00D17580" w:rsidRDefault="00BD55A7" w:rsidP="006C4AC3">
      <w:pPr>
        <w:spacing w:after="120" w:line="360" w:lineRule="auto"/>
        <w:jc w:val="both"/>
        <w:rPr>
          <w:color w:val="000000" w:themeColor="text1"/>
          <w:sz w:val="22"/>
          <w:szCs w:val="22"/>
        </w:rPr>
      </w:pPr>
      <w:r w:rsidRPr="00852FB1">
        <w:rPr>
          <w:b/>
          <w:bCs/>
          <w:color w:val="000000" w:themeColor="text1"/>
        </w:rPr>
        <w:t xml:space="preserve">3.2.3. </w:t>
      </w:r>
      <w:r w:rsidR="006247F8" w:rsidRPr="00852FB1">
        <w:rPr>
          <w:b/>
          <w:bCs/>
          <w:color w:val="000000" w:themeColor="text1"/>
        </w:rPr>
        <w:t xml:space="preserve">Create a ML potential for efficient and accurate large-scale docking using </w:t>
      </w:r>
      <w:proofErr w:type="spellStart"/>
      <w:r w:rsidR="006247F8" w:rsidRPr="00852FB1">
        <w:rPr>
          <w:b/>
          <w:bCs/>
          <w:color w:val="000000" w:themeColor="text1"/>
        </w:rPr>
        <w:t>EnzyDock</w:t>
      </w:r>
      <w:proofErr w:type="spellEnd"/>
      <w:r w:rsidR="006247F8" w:rsidRPr="00852FB1">
        <w:rPr>
          <w:b/>
          <w:bCs/>
          <w:color w:val="000000" w:themeColor="text1"/>
        </w:rPr>
        <w:t xml:space="preserve"> and free energy simulations.</w:t>
      </w:r>
      <w:r w:rsidR="00840B7E" w:rsidRPr="00FC1B5D">
        <w:rPr>
          <w:color w:val="000000" w:themeColor="text1"/>
          <w:sz w:val="22"/>
          <w:szCs w:val="22"/>
        </w:rPr>
        <w:t xml:space="preserve"> </w:t>
      </w:r>
      <w:r w:rsidR="00840B7E" w:rsidRPr="00D17580">
        <w:rPr>
          <w:color w:val="000000" w:themeColor="text1"/>
          <w:sz w:val="22"/>
          <w:szCs w:val="22"/>
        </w:rPr>
        <w:t xml:space="preserve">To be able to rapidly screen many reaction pathways in </w:t>
      </w:r>
      <w:proofErr w:type="spellStart"/>
      <w:r w:rsidR="00840B7E" w:rsidRPr="00D17580">
        <w:rPr>
          <w:color w:val="000000" w:themeColor="text1"/>
          <w:sz w:val="22"/>
          <w:szCs w:val="22"/>
        </w:rPr>
        <w:t>EnzyDock</w:t>
      </w:r>
      <w:proofErr w:type="spellEnd"/>
      <w:r w:rsidR="00840B7E" w:rsidRPr="00D17580">
        <w:rPr>
          <w:color w:val="000000" w:themeColor="text1"/>
          <w:sz w:val="22"/>
          <w:szCs w:val="22"/>
        </w:rPr>
        <w:t xml:space="preserve"> </w:t>
      </w:r>
      <w:r w:rsidR="00840B7E" w:rsidRPr="00FC1B5D">
        <w:rPr>
          <w:color w:val="000000" w:themeColor="text1"/>
          <w:sz w:val="22"/>
          <w:szCs w:val="22"/>
        </w:rPr>
        <w:t xml:space="preserve">(see </w:t>
      </w:r>
      <w:r w:rsidR="00840B7E" w:rsidRPr="00FC1B5D">
        <w:rPr>
          <w:b/>
          <w:bCs/>
          <w:color w:val="000000" w:themeColor="text1"/>
          <w:sz w:val="22"/>
          <w:szCs w:val="22"/>
        </w:rPr>
        <w:t>3.2.6</w:t>
      </w:r>
      <w:r w:rsidR="00840B7E" w:rsidRPr="00FC1B5D">
        <w:rPr>
          <w:color w:val="000000" w:themeColor="text1"/>
          <w:sz w:val="22"/>
          <w:szCs w:val="22"/>
        </w:rPr>
        <w:t xml:space="preserve"> below)</w:t>
      </w:r>
      <w:r w:rsidR="00FC1B5D">
        <w:rPr>
          <w:color w:val="000000" w:themeColor="text1"/>
          <w:sz w:val="22"/>
          <w:szCs w:val="22"/>
        </w:rPr>
        <w:t xml:space="preserve"> and perform free energy simulations (see </w:t>
      </w:r>
      <w:r w:rsidR="00FC1B5D" w:rsidRPr="00FC1B5D">
        <w:rPr>
          <w:b/>
          <w:bCs/>
          <w:color w:val="000000" w:themeColor="text1"/>
          <w:sz w:val="22"/>
          <w:szCs w:val="22"/>
        </w:rPr>
        <w:t>3.2.7</w:t>
      </w:r>
      <w:r w:rsidR="00FC1B5D">
        <w:rPr>
          <w:color w:val="000000" w:themeColor="text1"/>
          <w:sz w:val="22"/>
          <w:szCs w:val="22"/>
        </w:rPr>
        <w:t xml:space="preserve"> below)</w:t>
      </w:r>
      <w:r w:rsidR="00840B7E" w:rsidRPr="00D17580">
        <w:rPr>
          <w:color w:val="000000" w:themeColor="text1"/>
          <w:sz w:val="22"/>
          <w:szCs w:val="22"/>
        </w:rPr>
        <w:t xml:space="preserve">, it will be </w:t>
      </w:r>
      <w:r w:rsidR="00840B7E" w:rsidRPr="00FC1B5D">
        <w:rPr>
          <w:color w:val="000000" w:themeColor="text1"/>
          <w:sz w:val="22"/>
          <w:szCs w:val="22"/>
        </w:rPr>
        <w:t xml:space="preserve">advantageous </w:t>
      </w:r>
      <w:r w:rsidR="00840B7E" w:rsidRPr="00D17580">
        <w:rPr>
          <w:color w:val="000000" w:themeColor="text1"/>
          <w:sz w:val="22"/>
          <w:szCs w:val="22"/>
        </w:rPr>
        <w:t xml:space="preserve">to employ fast, yet accurate, potentials. </w:t>
      </w:r>
      <w:r w:rsidR="00840B7E" w:rsidRPr="00FC1B5D">
        <w:rPr>
          <w:color w:val="000000" w:themeColor="text1"/>
          <w:sz w:val="22"/>
          <w:szCs w:val="22"/>
        </w:rPr>
        <w:t>We will c</w:t>
      </w:r>
      <w:r w:rsidRPr="00FC1B5D">
        <w:rPr>
          <w:color w:val="000000" w:themeColor="text1"/>
          <w:sz w:val="22"/>
          <w:szCs w:val="22"/>
          <w:lang w:val="en-IL"/>
        </w:rPr>
        <w:t xml:space="preserve">reate </w:t>
      </w:r>
      <w:r w:rsidR="009A5399" w:rsidRPr="00FC1B5D">
        <w:rPr>
          <w:color w:val="000000" w:themeColor="text1"/>
          <w:sz w:val="22"/>
          <w:szCs w:val="22"/>
          <w:lang w:val="en-IL"/>
        </w:rPr>
        <w:t>ML</w:t>
      </w:r>
      <w:r w:rsidRPr="00FC1B5D">
        <w:rPr>
          <w:color w:val="000000" w:themeColor="text1"/>
          <w:sz w:val="22"/>
          <w:szCs w:val="22"/>
          <w:lang w:val="en-IL"/>
        </w:rPr>
        <w:t xml:space="preserve"> potential energy models for terpene and terpenoid chemistry using the energies from the reaction states database </w:t>
      </w:r>
      <w:r w:rsidR="00840B7E" w:rsidRPr="00FC1B5D">
        <w:rPr>
          <w:color w:val="000000" w:themeColor="text1"/>
          <w:sz w:val="22"/>
          <w:szCs w:val="22"/>
          <w:lang w:val="en-IL"/>
        </w:rPr>
        <w:t xml:space="preserve">(see section </w:t>
      </w:r>
      <w:r w:rsidR="00840B7E" w:rsidRPr="00FC1B5D">
        <w:rPr>
          <w:b/>
          <w:bCs/>
          <w:color w:val="000000" w:themeColor="text1"/>
          <w:sz w:val="22"/>
          <w:szCs w:val="22"/>
          <w:lang w:val="en-IL"/>
        </w:rPr>
        <w:t>3.2.2</w:t>
      </w:r>
      <w:r w:rsidR="00840B7E" w:rsidRPr="00FC1B5D">
        <w:rPr>
          <w:color w:val="000000" w:themeColor="text1"/>
          <w:sz w:val="22"/>
          <w:szCs w:val="22"/>
          <w:lang w:val="en-IL"/>
        </w:rPr>
        <w:t xml:space="preserve">) </w:t>
      </w:r>
      <w:r w:rsidRPr="00FC1B5D">
        <w:rPr>
          <w:color w:val="000000" w:themeColor="text1"/>
          <w:sz w:val="22"/>
          <w:szCs w:val="22"/>
          <w:lang w:val="en-IL"/>
        </w:rPr>
        <w:t>and augmented by energy calculations of additional non-stationary points</w:t>
      </w:r>
      <w:r w:rsidR="00FC1B5D">
        <w:rPr>
          <w:color w:val="000000" w:themeColor="text1"/>
          <w:sz w:val="22"/>
          <w:szCs w:val="22"/>
          <w:lang w:val="en-IL"/>
        </w:rPr>
        <w:t xml:space="preserve"> (e.g., using random coordinate perturbations </w:t>
      </w:r>
      <w:r w:rsidR="00C313A6">
        <w:rPr>
          <w:color w:val="000000" w:themeColor="text1"/>
          <w:sz w:val="22"/>
          <w:szCs w:val="22"/>
          <w:lang w:val="en-IL"/>
        </w:rPr>
        <w:t>and</w:t>
      </w:r>
      <w:r w:rsidR="00FC1B5D">
        <w:rPr>
          <w:color w:val="000000" w:themeColor="text1"/>
          <w:sz w:val="22"/>
          <w:szCs w:val="22"/>
          <w:lang w:val="en-IL"/>
        </w:rPr>
        <w:t xml:space="preserve"> molecular dynamics</w:t>
      </w:r>
      <w:r w:rsidR="009314F1">
        <w:rPr>
          <w:color w:val="000000" w:themeColor="text1"/>
          <w:sz w:val="22"/>
          <w:szCs w:val="22"/>
          <w:lang w:val="en-IL"/>
        </w:rPr>
        <w:t xml:space="preserve"> (MD)</w:t>
      </w:r>
      <w:r w:rsidR="00FC1B5D">
        <w:rPr>
          <w:color w:val="000000" w:themeColor="text1"/>
          <w:sz w:val="22"/>
          <w:szCs w:val="22"/>
          <w:lang w:val="en-IL"/>
        </w:rPr>
        <w:t xml:space="preserve"> simulations)</w:t>
      </w:r>
      <w:r w:rsidRPr="00FC1B5D">
        <w:rPr>
          <w:color w:val="000000" w:themeColor="text1"/>
          <w:sz w:val="22"/>
          <w:szCs w:val="22"/>
          <w:lang w:val="en-IL"/>
        </w:rPr>
        <w:t>.</w:t>
      </w:r>
      <w:r w:rsidR="00840B7E" w:rsidRPr="00FC1B5D">
        <w:rPr>
          <w:color w:val="000000" w:themeColor="text1"/>
          <w:sz w:val="22"/>
          <w:szCs w:val="22"/>
          <w:lang w:val="en-IL"/>
        </w:rPr>
        <w:t xml:space="preserve"> </w:t>
      </w:r>
      <w:ins w:id="83" w:author="Dan-thomas Major" w:date="2025-08-28T11:01:00Z" w16du:dateUtc="2025-08-28T08:01:00Z">
        <w:r w:rsidR="00FB3161">
          <w:rPr>
            <w:color w:val="000000" w:themeColor="text1"/>
            <w:sz w:val="22"/>
            <w:szCs w:val="22"/>
            <w:lang w:val="en-IL"/>
          </w:rPr>
          <w:t xml:space="preserve">Sato </w:t>
        </w:r>
      </w:ins>
      <w:ins w:id="84" w:author="Dan-thomas Major" w:date="2025-08-28T11:02:00Z" w16du:dateUtc="2025-08-28T08:02:00Z">
        <w:r w:rsidR="00FB3161">
          <w:rPr>
            <w:color w:val="000000" w:themeColor="text1"/>
            <w:sz w:val="22"/>
            <w:szCs w:val="22"/>
            <w:lang w:val="en-IL"/>
          </w:rPr>
          <w:t xml:space="preserve">and co-workers </w:t>
        </w:r>
      </w:ins>
      <w:ins w:id="85" w:author="Dan-thomas Major" w:date="2025-08-28T11:01:00Z" w16du:dateUtc="2025-08-28T08:01:00Z">
        <w:r w:rsidR="00FB3161">
          <w:rPr>
            <w:color w:val="000000" w:themeColor="text1"/>
            <w:sz w:val="22"/>
            <w:szCs w:val="22"/>
            <w:lang w:val="en-IL"/>
          </w:rPr>
          <w:t>recently showed that ML potentials can provide excellent results for carbocation chemistry</w:t>
        </w:r>
      </w:ins>
      <w:ins w:id="86" w:author="Dan-thomas Major" w:date="2025-08-28T11:02:00Z" w16du:dateUtc="2025-08-28T08:02:00Z">
        <w:r w:rsidR="00FB3161">
          <w:rPr>
            <w:color w:val="000000" w:themeColor="text1"/>
            <w:sz w:val="22"/>
            <w:szCs w:val="22"/>
            <w:lang w:val="en-IL"/>
          </w:rPr>
          <w:t>.</w:t>
        </w:r>
      </w:ins>
      <w:r w:rsidR="00E8330B">
        <w:rPr>
          <w:color w:val="000000" w:themeColor="text1"/>
          <w:sz w:val="22"/>
          <w:szCs w:val="22"/>
          <w:lang w:val="en-IL"/>
        </w:rPr>
        <w:fldChar w:fldCharType="begin"/>
      </w:r>
      <w:r w:rsidR="00E8330B">
        <w:rPr>
          <w:color w:val="000000" w:themeColor="text1"/>
          <w:sz w:val="22"/>
          <w:szCs w:val="22"/>
          <w:lang w:val="en-IL"/>
        </w:rPr>
        <w:instrText xml:space="preserve"> ADDIN EN.CITE &lt;EndNote&gt;&lt;Cite&gt;&lt;Author&gt;H&lt;/Author&gt;&lt;Year&gt;2025&lt;/Year&gt;&lt;RecNum&gt;161&lt;/RecNum&gt;&lt;DisplayText&gt;&lt;style face="superscript"&gt;67&lt;/style&gt;&lt;/DisplayText&gt;&lt;record&gt;&lt;rec-number&gt;161&lt;/rec-number&gt;&lt;foreign-keys&gt;&lt;key app="EN" db-id="tadzffpwsrew09erpdtxaaf9xerfa292epd9" timestamp="1756368433"&gt;161&lt;/key&gt;&lt;/foreign-keys&gt;&lt;ref-type name="Journal Article"&gt;17&lt;/ref-type&gt;&lt;contributors&gt;&lt;authors&gt;&lt;author&gt;Sato H&lt;/author&gt;&lt;author&gt;Nakano M&lt;/author&gt;&lt;author&gt;Karasawa M&lt;/author&gt;&lt;author&gt;Ohmura T&lt;/author&gt;&lt;author&gt;Terada T.&lt;/author&gt;&lt;/authors&gt;&lt;/contributors&gt;&lt;titles&gt;&lt;title&gt;High-Speed Terpene Pathway Analysis via Double-ended Transition State Search Method Combined with ML Potentials Uncovers the Intricate Rearrangement Reaction in Spiroalbatene Biosynthesis.&lt;/title&gt;&lt;secondary-title&gt;ChemRxiv&lt;/secondary-title&gt;&lt;/titles&gt;&lt;periodical&gt;&lt;full-title&gt;ChemRxiv&lt;/full-title&gt;&lt;/periodical&gt;&lt;dates&gt;&lt;year&gt;2025&lt;/year&gt;&lt;/dates&gt;&lt;urls&gt;&lt;/urls&gt;&lt;electronic-resource-num&gt;10.26434/chemrxiv-2025-md8k6&lt;/electronic-resource-num&gt;&lt;/record&gt;&lt;/Cite&gt;&lt;/EndNote&gt;</w:instrText>
      </w:r>
      <w:r w:rsidR="00E8330B">
        <w:rPr>
          <w:color w:val="000000" w:themeColor="text1"/>
          <w:sz w:val="22"/>
          <w:szCs w:val="22"/>
          <w:lang w:val="en-IL"/>
        </w:rPr>
        <w:fldChar w:fldCharType="separate"/>
      </w:r>
      <w:r w:rsidR="00E8330B" w:rsidRPr="00E8330B">
        <w:rPr>
          <w:noProof/>
          <w:color w:val="000000" w:themeColor="text1"/>
          <w:sz w:val="22"/>
          <w:szCs w:val="22"/>
          <w:vertAlign w:val="superscript"/>
          <w:lang w:val="en-IL"/>
        </w:rPr>
        <w:t>67</w:t>
      </w:r>
      <w:r w:rsidR="00E8330B">
        <w:rPr>
          <w:color w:val="000000" w:themeColor="text1"/>
          <w:sz w:val="22"/>
          <w:szCs w:val="22"/>
          <w:lang w:val="en-IL"/>
        </w:rPr>
        <w:fldChar w:fldCharType="end"/>
      </w:r>
      <w:ins w:id="87" w:author="Dan-thomas Major" w:date="2025-08-28T11:02:00Z" w16du:dateUtc="2025-08-28T08:02:00Z">
        <w:r w:rsidR="00FB3161">
          <w:rPr>
            <w:color w:val="000000" w:themeColor="text1"/>
            <w:sz w:val="22"/>
            <w:szCs w:val="22"/>
            <w:lang w:val="en-IL"/>
          </w:rPr>
          <w:t xml:space="preserve"> Specifically</w:t>
        </w:r>
      </w:ins>
      <w:ins w:id="88" w:author="Dan-thomas Major" w:date="2025-08-28T11:01:00Z" w16du:dateUtc="2025-08-28T08:01:00Z">
        <w:r w:rsidR="00FB3161">
          <w:rPr>
            <w:color w:val="000000" w:themeColor="text1"/>
            <w:sz w:val="22"/>
            <w:szCs w:val="22"/>
            <w:lang w:val="en-IL"/>
          </w:rPr>
          <w:t xml:space="preserve">, </w:t>
        </w:r>
      </w:ins>
      <w:ins w:id="89" w:author="Dan-thomas Major" w:date="2025-08-28T11:02:00Z" w16du:dateUtc="2025-08-28T08:02:00Z">
        <w:r w:rsidR="00FB3161">
          <w:rPr>
            <w:color w:val="000000" w:themeColor="text1"/>
            <w:sz w:val="22"/>
            <w:szCs w:val="22"/>
            <w:lang w:val="en-IL"/>
          </w:rPr>
          <w:t xml:space="preserve">they showed that the </w:t>
        </w:r>
      </w:ins>
      <w:ins w:id="90" w:author="Dan-thomas Major" w:date="2025-08-28T11:03:00Z" w16du:dateUtc="2025-08-28T08:03:00Z">
        <w:r w:rsidR="00FB3161">
          <w:rPr>
            <w:color w:val="000000" w:themeColor="text1"/>
            <w:sz w:val="22"/>
            <w:szCs w:val="22"/>
            <w:lang w:val="en-IL"/>
          </w:rPr>
          <w:t xml:space="preserve">general </w:t>
        </w:r>
      </w:ins>
      <w:ins w:id="91" w:author="Dan-thomas Major" w:date="2025-08-28T11:02:00Z" w16du:dateUtc="2025-08-28T08:02:00Z">
        <w:r w:rsidR="00FB3161">
          <w:rPr>
            <w:color w:val="000000" w:themeColor="text1"/>
            <w:sz w:val="22"/>
            <w:szCs w:val="22"/>
            <w:lang w:val="en-IL"/>
          </w:rPr>
          <w:t xml:space="preserve">UMA </w:t>
        </w:r>
      </w:ins>
      <w:ins w:id="92" w:author="Dan-thomas Major" w:date="2025-08-28T11:08:00Z" w16du:dateUtc="2025-08-28T08:08:00Z">
        <w:r w:rsidR="008F23E9">
          <w:rPr>
            <w:color w:val="000000" w:themeColor="text1"/>
            <w:sz w:val="22"/>
            <w:szCs w:val="22"/>
            <w:lang w:val="en-IL"/>
          </w:rPr>
          <w:t xml:space="preserve">ML </w:t>
        </w:r>
      </w:ins>
      <w:ins w:id="93" w:author="Dan-thomas Major" w:date="2025-08-28T11:02:00Z" w16du:dateUtc="2025-08-28T08:02:00Z">
        <w:r w:rsidR="00FB3161">
          <w:rPr>
            <w:color w:val="000000" w:themeColor="text1"/>
            <w:sz w:val="22"/>
            <w:szCs w:val="22"/>
            <w:lang w:val="en-IL"/>
          </w:rPr>
          <w:t>potent</w:t>
        </w:r>
      </w:ins>
      <w:ins w:id="94" w:author="Dan-thomas Major" w:date="2025-08-28T11:03:00Z" w16du:dateUtc="2025-08-28T08:03:00Z">
        <w:r w:rsidR="00FB3161">
          <w:rPr>
            <w:color w:val="000000" w:themeColor="text1"/>
            <w:sz w:val="22"/>
            <w:szCs w:val="22"/>
            <w:lang w:val="en-IL"/>
          </w:rPr>
          <w:t xml:space="preserve">ial can provide highly accurate </w:t>
        </w:r>
      </w:ins>
      <w:ins w:id="95" w:author="Dan-thomas Major" w:date="2025-08-28T11:08:00Z" w16du:dateUtc="2025-08-28T08:08:00Z">
        <w:r w:rsidR="008F23E9">
          <w:rPr>
            <w:color w:val="000000" w:themeColor="text1"/>
            <w:sz w:val="22"/>
            <w:szCs w:val="22"/>
            <w:lang w:val="en-IL"/>
          </w:rPr>
          <w:t xml:space="preserve">reaction </w:t>
        </w:r>
      </w:ins>
      <w:ins w:id="96" w:author="Dan-thomas Major" w:date="2025-08-28T11:09:00Z" w16du:dateUtc="2025-08-28T08:09:00Z">
        <w:r w:rsidR="008F23E9">
          <w:rPr>
            <w:color w:val="000000" w:themeColor="text1"/>
            <w:sz w:val="22"/>
            <w:szCs w:val="22"/>
            <w:lang w:val="en-IL"/>
          </w:rPr>
          <w:t>energies and geometries</w:t>
        </w:r>
      </w:ins>
      <w:ins w:id="97" w:author="Dan-thomas Major" w:date="2025-08-28T11:03:00Z" w16du:dateUtc="2025-08-28T08:03:00Z">
        <w:r w:rsidR="00FB3161">
          <w:rPr>
            <w:color w:val="000000" w:themeColor="text1"/>
            <w:sz w:val="22"/>
            <w:szCs w:val="22"/>
            <w:lang w:val="en-IL"/>
          </w:rPr>
          <w:t xml:space="preserve"> </w:t>
        </w:r>
      </w:ins>
      <w:ins w:id="98" w:author="Dan-thomas Major" w:date="2025-08-28T11:01:00Z" w16du:dateUtc="2025-08-28T08:01:00Z">
        <w:r w:rsidR="00FB3161">
          <w:rPr>
            <w:color w:val="000000" w:themeColor="text1"/>
            <w:sz w:val="22"/>
            <w:szCs w:val="22"/>
            <w:lang w:val="en-IL"/>
          </w:rPr>
          <w:t>and we wil</w:t>
        </w:r>
      </w:ins>
      <w:ins w:id="99" w:author="Dan-thomas Major" w:date="2025-08-28T11:02:00Z" w16du:dateUtc="2025-08-28T08:02:00Z">
        <w:r w:rsidR="00FB3161">
          <w:rPr>
            <w:color w:val="000000" w:themeColor="text1"/>
            <w:sz w:val="22"/>
            <w:szCs w:val="22"/>
            <w:lang w:val="en-IL"/>
          </w:rPr>
          <w:t xml:space="preserve">l carefully compared with these results. </w:t>
        </w:r>
      </w:ins>
      <w:r w:rsidR="00840B7E" w:rsidRPr="00FC1B5D">
        <w:rPr>
          <w:color w:val="000000" w:themeColor="text1"/>
          <w:sz w:val="22"/>
          <w:szCs w:val="22"/>
          <w:lang w:val="en-IL"/>
        </w:rPr>
        <w:t>This will be extended to also include ML/MM potentials based on data from QM/MM calculations performed for these systems in the past,</w:t>
      </w:r>
      <w:r w:rsidR="00A451DC">
        <w:rPr>
          <w:color w:val="000000" w:themeColor="text1"/>
          <w:sz w:val="22"/>
          <w:szCs w:val="22"/>
          <w:lang w:val="en-IL"/>
        </w:rPr>
        <w:fldChar w:fldCharType="begin">
          <w:fldData xml:space="preserve">PEVuZE5vdGU+PENpdGU+PEF1dGhvcj5SYXo8L0F1dGhvcj48WWVhcj4yMDIwPC9ZZWFyPjxSZWNO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==
</w:fldData>
        </w:fldChar>
      </w:r>
      <w:r w:rsidR="00E8330B">
        <w:rPr>
          <w:color w:val="000000" w:themeColor="text1"/>
          <w:sz w:val="22"/>
          <w:szCs w:val="22"/>
          <w:lang w:val="en-IL"/>
        </w:rPr>
        <w:instrText xml:space="preserve"> ADDIN EN.CITE </w:instrText>
      </w:r>
      <w:r w:rsidR="00E8330B">
        <w:rPr>
          <w:color w:val="000000" w:themeColor="text1"/>
          <w:sz w:val="22"/>
          <w:szCs w:val="22"/>
          <w:lang w:val="en-IL"/>
        </w:rPr>
        <w:fldChar w:fldCharType="begin">
          <w:fldData xml:space="preserve">PEVuZE5vdGU+PENpdGU+PEF1dGhvcj5SYXo8L0F1dGhvcj48WWVhcj4yMDIwPC9ZZWFyPjxSZWNO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==
</w:fldData>
        </w:fldChar>
      </w:r>
      <w:r w:rsidR="00E8330B">
        <w:rPr>
          <w:color w:val="000000" w:themeColor="text1"/>
          <w:sz w:val="22"/>
          <w:szCs w:val="22"/>
          <w:lang w:val="en-IL"/>
        </w:rPr>
        <w:instrText xml:space="preserve"> ADDIN EN.CITE.DATA </w:instrText>
      </w:r>
      <w:r w:rsidR="00E8330B">
        <w:rPr>
          <w:color w:val="000000" w:themeColor="text1"/>
          <w:sz w:val="22"/>
          <w:szCs w:val="22"/>
          <w:lang w:val="en-IL"/>
        </w:rPr>
      </w:r>
      <w:r w:rsidR="00E8330B">
        <w:rPr>
          <w:color w:val="000000" w:themeColor="text1"/>
          <w:sz w:val="22"/>
          <w:szCs w:val="22"/>
          <w:lang w:val="en-IL"/>
        </w:rPr>
        <w:fldChar w:fldCharType="end"/>
      </w:r>
      <w:r w:rsidR="00A451DC">
        <w:rPr>
          <w:color w:val="000000" w:themeColor="text1"/>
          <w:sz w:val="22"/>
          <w:szCs w:val="22"/>
          <w:lang w:val="en-IL"/>
        </w:rPr>
        <w:fldChar w:fldCharType="separate"/>
      </w:r>
      <w:r w:rsidR="00E8330B" w:rsidRPr="00E8330B">
        <w:rPr>
          <w:noProof/>
          <w:color w:val="000000" w:themeColor="text1"/>
          <w:sz w:val="22"/>
          <w:szCs w:val="22"/>
          <w:vertAlign w:val="superscript"/>
          <w:lang w:val="en-IL"/>
        </w:rPr>
        <w:t>19, 21, 68-69</w:t>
      </w:r>
      <w:r w:rsidR="00A451DC">
        <w:rPr>
          <w:color w:val="000000" w:themeColor="text1"/>
          <w:sz w:val="22"/>
          <w:szCs w:val="22"/>
          <w:lang w:val="en-IL"/>
        </w:rPr>
        <w:fldChar w:fldCharType="end"/>
      </w:r>
      <w:r w:rsidR="00840B7E" w:rsidRPr="00FC1B5D">
        <w:rPr>
          <w:color w:val="000000" w:themeColor="text1"/>
          <w:sz w:val="22"/>
          <w:szCs w:val="22"/>
          <w:lang w:val="en-IL"/>
        </w:rPr>
        <w:t xml:space="preserve"> as well as calculations we will perform herein. Our strategy will follow the </w:t>
      </w:r>
      <w:r w:rsidR="00C313A6">
        <w:rPr>
          <w:color w:val="000000" w:themeColor="text1"/>
          <w:sz w:val="22"/>
          <w:szCs w:val="22"/>
          <w:lang w:val="en-IL"/>
        </w:rPr>
        <w:t xml:space="preserve">ML and </w:t>
      </w:r>
      <w:r w:rsidR="00840B7E" w:rsidRPr="00FC1B5D">
        <w:rPr>
          <w:color w:val="000000" w:themeColor="text1"/>
          <w:sz w:val="22"/>
          <w:szCs w:val="22"/>
          <w:lang w:val="en-IL"/>
        </w:rPr>
        <w:t xml:space="preserve">ML/MM approach presented in </w:t>
      </w:r>
      <w:r w:rsidR="000C1302">
        <w:rPr>
          <w:color w:val="000000" w:themeColor="text1"/>
          <w:sz w:val="22"/>
          <w:szCs w:val="22"/>
          <w:lang w:val="en-IL"/>
        </w:rPr>
        <w:t xml:space="preserve">ref. </w:t>
      </w:r>
      <w:r w:rsidR="00A451DC">
        <w:rPr>
          <w:color w:val="000000" w:themeColor="text1"/>
          <w:sz w:val="22"/>
          <w:szCs w:val="22"/>
          <w:lang w:val="en-IL"/>
        </w:rPr>
        <w:fldChar w:fldCharType="begin">
          <w:fldData xml:space="preserve">PEVuZE5vdGU+PENpdGU+PEF1dGhvcj5QYW48L0F1dGhvcj48WWVhcj4yMDIxPC9ZZWFyPjxSZWNO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=
</w:fldData>
        </w:fldChar>
      </w:r>
      <w:r w:rsidR="00E8330B">
        <w:rPr>
          <w:color w:val="000000" w:themeColor="text1"/>
          <w:sz w:val="22"/>
          <w:szCs w:val="22"/>
          <w:lang w:val="en-IL"/>
        </w:rPr>
        <w:instrText xml:space="preserve"> ADDIN EN.CITE </w:instrText>
      </w:r>
      <w:r w:rsidR="00E8330B">
        <w:rPr>
          <w:color w:val="000000" w:themeColor="text1"/>
          <w:sz w:val="22"/>
          <w:szCs w:val="22"/>
          <w:lang w:val="en-IL"/>
        </w:rPr>
        <w:fldChar w:fldCharType="begin">
          <w:fldData xml:space="preserve">PEVuZE5vdGU+PENpdGU+PEF1dGhvcj5QYW48L0F1dGhvcj48WWVhcj4yMDIxPC9ZZWFyPjxSZWNO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=
</w:fldData>
        </w:fldChar>
      </w:r>
      <w:r w:rsidR="00E8330B">
        <w:rPr>
          <w:color w:val="000000" w:themeColor="text1"/>
          <w:sz w:val="22"/>
          <w:szCs w:val="22"/>
          <w:lang w:val="en-IL"/>
        </w:rPr>
        <w:instrText xml:space="preserve"> ADDIN EN.CITE.DATA </w:instrText>
      </w:r>
      <w:r w:rsidR="00E8330B">
        <w:rPr>
          <w:color w:val="000000" w:themeColor="text1"/>
          <w:sz w:val="22"/>
          <w:szCs w:val="22"/>
          <w:lang w:val="en-IL"/>
        </w:rPr>
      </w:r>
      <w:r w:rsidR="00E8330B">
        <w:rPr>
          <w:color w:val="000000" w:themeColor="text1"/>
          <w:sz w:val="22"/>
          <w:szCs w:val="22"/>
          <w:lang w:val="en-IL"/>
        </w:rPr>
        <w:fldChar w:fldCharType="end"/>
      </w:r>
      <w:r w:rsidR="00A451DC">
        <w:rPr>
          <w:color w:val="000000" w:themeColor="text1"/>
          <w:sz w:val="22"/>
          <w:szCs w:val="22"/>
          <w:lang w:val="en-IL"/>
        </w:rPr>
        <w:fldChar w:fldCharType="separate"/>
      </w:r>
      <w:r w:rsidR="00E8330B" w:rsidRPr="00E8330B">
        <w:rPr>
          <w:noProof/>
          <w:color w:val="000000" w:themeColor="text1"/>
          <w:sz w:val="22"/>
          <w:szCs w:val="22"/>
          <w:vertAlign w:val="superscript"/>
          <w:lang w:val="en-IL"/>
        </w:rPr>
        <w:t>70</w:t>
      </w:r>
      <w:r w:rsidR="00A451DC">
        <w:rPr>
          <w:color w:val="000000" w:themeColor="text1"/>
          <w:sz w:val="22"/>
          <w:szCs w:val="22"/>
          <w:lang w:val="en-IL"/>
        </w:rPr>
        <w:fldChar w:fldCharType="end"/>
      </w:r>
      <w:r w:rsidR="00175C7B">
        <w:rPr>
          <w:color w:val="000000" w:themeColor="text1"/>
          <w:sz w:val="22"/>
          <w:szCs w:val="22"/>
          <w:lang w:val="en-IL"/>
        </w:rPr>
        <w:t xml:space="preserve">, </w:t>
      </w:r>
      <w:r w:rsidR="00840B7E" w:rsidRPr="00FC1B5D">
        <w:rPr>
          <w:color w:val="000000" w:themeColor="text1"/>
          <w:sz w:val="22"/>
          <w:szCs w:val="22"/>
          <w:lang w:val="en-IL"/>
        </w:rPr>
        <w:t xml:space="preserve">which has been used in enzyme calculations. </w:t>
      </w:r>
      <w:r w:rsidR="006C4AC3" w:rsidRPr="006C4AC3">
        <w:rPr>
          <w:color w:val="000000" w:themeColor="text1"/>
          <w:sz w:val="22"/>
          <w:szCs w:val="22"/>
        </w:rPr>
        <w:t>In the ML</w:t>
      </w:r>
      <w:r w:rsidR="006C4AC3">
        <w:rPr>
          <w:color w:val="000000" w:themeColor="text1"/>
          <w:sz w:val="22"/>
          <w:szCs w:val="22"/>
        </w:rPr>
        <w:t>/MM</w:t>
      </w:r>
      <w:r w:rsidR="006C4AC3" w:rsidRPr="006C4AC3">
        <w:rPr>
          <w:color w:val="000000" w:themeColor="text1"/>
          <w:sz w:val="22"/>
          <w:szCs w:val="22"/>
        </w:rPr>
        <w:t xml:space="preserve"> implementation, each </w:t>
      </w:r>
      <w:r w:rsidR="006C4AC3">
        <w:rPr>
          <w:color w:val="000000" w:themeColor="text1"/>
          <w:sz w:val="22"/>
          <w:szCs w:val="22"/>
        </w:rPr>
        <w:t>ML</w:t>
      </w:r>
      <w:r w:rsidR="006C4AC3" w:rsidRPr="006C4AC3">
        <w:rPr>
          <w:color w:val="000000" w:themeColor="text1"/>
          <w:sz w:val="22"/>
          <w:szCs w:val="22"/>
        </w:rPr>
        <w:t xml:space="preserve"> atom</w:t>
      </w:r>
      <w:r w:rsidR="006C4AC3" w:rsidRPr="006C4AC3">
        <w:rPr>
          <w:i/>
          <w:iCs/>
          <w:color w:val="000000" w:themeColor="text1"/>
          <w:sz w:val="22"/>
          <w:szCs w:val="22"/>
        </w:rPr>
        <w:t xml:space="preserve"> </w:t>
      </w:r>
      <w:r w:rsidR="006C4AC3" w:rsidRPr="006C4AC3">
        <w:rPr>
          <w:color w:val="000000" w:themeColor="text1"/>
          <w:sz w:val="22"/>
          <w:szCs w:val="22"/>
        </w:rPr>
        <w:t xml:space="preserve">is represented by its local environment matrix to capture the internal interactions within the </w:t>
      </w:r>
      <w:r w:rsidR="006C4AC3">
        <w:rPr>
          <w:color w:val="000000" w:themeColor="text1"/>
          <w:sz w:val="22"/>
          <w:szCs w:val="22"/>
        </w:rPr>
        <w:t>ML</w:t>
      </w:r>
      <w:r w:rsidR="006C4AC3" w:rsidRPr="006C4AC3">
        <w:rPr>
          <w:color w:val="000000" w:themeColor="text1"/>
          <w:sz w:val="22"/>
          <w:szCs w:val="22"/>
        </w:rPr>
        <w:t xml:space="preserve"> region</w:t>
      </w:r>
      <w:r w:rsidR="006C60A1">
        <w:rPr>
          <w:color w:val="000000" w:themeColor="text1"/>
          <w:sz w:val="22"/>
          <w:szCs w:val="22"/>
        </w:rPr>
        <w:t xml:space="preserve"> (learned from the QM interactions)</w:t>
      </w:r>
      <w:r w:rsidR="006C4AC3" w:rsidRPr="006C4AC3">
        <w:rPr>
          <w:color w:val="000000" w:themeColor="text1"/>
          <w:sz w:val="22"/>
          <w:szCs w:val="22"/>
        </w:rPr>
        <w:t xml:space="preserve">, while the MM atoms are represented as point charges without atomic identities for the </w:t>
      </w:r>
      <w:r w:rsidR="006C4AC3">
        <w:rPr>
          <w:color w:val="000000" w:themeColor="text1"/>
          <w:sz w:val="22"/>
          <w:szCs w:val="22"/>
        </w:rPr>
        <w:t>ML</w:t>
      </w:r>
      <w:r w:rsidR="006C4AC3" w:rsidRPr="006C4AC3">
        <w:rPr>
          <w:color w:val="000000" w:themeColor="text1"/>
          <w:sz w:val="22"/>
          <w:szCs w:val="22"/>
        </w:rPr>
        <w:t xml:space="preserve">–MM electrostatic interactions and the </w:t>
      </w:r>
      <w:r w:rsidR="006C4AC3">
        <w:rPr>
          <w:color w:val="000000" w:themeColor="text1"/>
          <w:sz w:val="22"/>
          <w:szCs w:val="22"/>
        </w:rPr>
        <w:t>ML</w:t>
      </w:r>
      <w:r w:rsidR="006C4AC3" w:rsidRPr="006C4AC3">
        <w:rPr>
          <w:color w:val="000000" w:themeColor="text1"/>
          <w:sz w:val="22"/>
          <w:szCs w:val="22"/>
        </w:rPr>
        <w:t>–MM van der Waals interactions are treated at the MM level.</w:t>
      </w:r>
      <w:r w:rsidR="006C4AC3" w:rsidRPr="006C4AC3">
        <w:rPr>
          <w:color w:val="000000" w:themeColor="text1"/>
          <w:sz w:val="22"/>
          <w:szCs w:val="22"/>
          <w:lang w:val="en-IL"/>
        </w:rPr>
        <w:t xml:space="preserve"> </w:t>
      </w:r>
      <w:r w:rsidR="00840B7E" w:rsidRPr="00FC1B5D">
        <w:rPr>
          <w:color w:val="000000" w:themeColor="text1"/>
          <w:sz w:val="22"/>
          <w:szCs w:val="22"/>
          <w:lang w:val="en-IL"/>
        </w:rPr>
        <w:t xml:space="preserve">The PI (D. T. M.) spent four weeks </w:t>
      </w:r>
      <w:del w:id="100" w:author="Dan-thomas Major" w:date="2025-08-28T11:12:00Z" w16du:dateUtc="2025-08-28T08:12:00Z">
        <w:r w:rsidR="00840B7E" w:rsidRPr="00FC1B5D" w:rsidDel="001E27AF">
          <w:rPr>
            <w:color w:val="000000" w:themeColor="text1"/>
            <w:sz w:val="22"/>
            <w:szCs w:val="22"/>
            <w:lang w:val="en-IL"/>
          </w:rPr>
          <w:delText>this past</w:delText>
        </w:r>
      </w:del>
      <w:ins w:id="101" w:author="Dan-thomas Major" w:date="2025-08-28T11:12:00Z" w16du:dateUtc="2025-08-28T08:12:00Z">
        <w:r w:rsidR="001E27AF">
          <w:rPr>
            <w:color w:val="000000" w:themeColor="text1"/>
            <w:sz w:val="22"/>
            <w:szCs w:val="22"/>
            <w:lang w:val="en-IL"/>
          </w:rPr>
          <w:t>las</w:t>
        </w:r>
      </w:ins>
      <w:ins w:id="102" w:author="Dan-thomas Major" w:date="2025-08-28T11:13:00Z" w16du:dateUtc="2025-08-28T08:13:00Z">
        <w:r w:rsidR="001E27AF">
          <w:rPr>
            <w:color w:val="000000" w:themeColor="text1"/>
            <w:sz w:val="22"/>
            <w:szCs w:val="22"/>
            <w:lang w:val="en-IL"/>
          </w:rPr>
          <w:t>t</w:t>
        </w:r>
      </w:ins>
      <w:r w:rsidR="00840B7E" w:rsidRPr="00FC1B5D">
        <w:rPr>
          <w:color w:val="000000" w:themeColor="text1"/>
          <w:sz w:val="22"/>
          <w:szCs w:val="22"/>
          <w:lang w:val="en-IL"/>
        </w:rPr>
        <w:t xml:space="preserve"> summer with the authors of </w:t>
      </w:r>
      <w:r w:rsidR="00A451DC">
        <w:rPr>
          <w:color w:val="000000" w:themeColor="text1"/>
          <w:sz w:val="22"/>
          <w:szCs w:val="22"/>
          <w:lang w:val="en-IL"/>
        </w:rPr>
        <w:fldChar w:fldCharType="begin">
          <w:fldData xml:space="preserve">PEVuZE5vdGU+PENpdGU+PEF1dGhvcj5QYW48L0F1dGhvcj48WWVhcj4yMDIxPC9ZZWFyPjxSZWNO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=
</w:fldData>
        </w:fldChar>
      </w:r>
      <w:r w:rsidR="00E8330B">
        <w:rPr>
          <w:color w:val="000000" w:themeColor="text1"/>
          <w:sz w:val="22"/>
          <w:szCs w:val="22"/>
          <w:lang w:val="en-IL"/>
        </w:rPr>
        <w:instrText xml:space="preserve"> ADDIN EN.CITE </w:instrText>
      </w:r>
      <w:r w:rsidR="00E8330B">
        <w:rPr>
          <w:color w:val="000000" w:themeColor="text1"/>
          <w:sz w:val="22"/>
          <w:szCs w:val="22"/>
          <w:lang w:val="en-IL"/>
        </w:rPr>
        <w:fldChar w:fldCharType="begin">
          <w:fldData xml:space="preserve">PEVuZE5vdGU+PENpdGU+PEF1dGhvcj5QYW48L0F1dGhvcj48WWVhcj4yMDIxPC9ZZWFyPjxSZWNO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=
</w:fldData>
        </w:fldChar>
      </w:r>
      <w:r w:rsidR="00E8330B">
        <w:rPr>
          <w:color w:val="000000" w:themeColor="text1"/>
          <w:sz w:val="22"/>
          <w:szCs w:val="22"/>
          <w:lang w:val="en-IL"/>
        </w:rPr>
        <w:instrText xml:space="preserve"> ADDIN EN.CITE.DATA </w:instrText>
      </w:r>
      <w:r w:rsidR="00E8330B">
        <w:rPr>
          <w:color w:val="000000" w:themeColor="text1"/>
          <w:sz w:val="22"/>
          <w:szCs w:val="22"/>
          <w:lang w:val="en-IL"/>
        </w:rPr>
      </w:r>
      <w:r w:rsidR="00E8330B">
        <w:rPr>
          <w:color w:val="000000" w:themeColor="text1"/>
          <w:sz w:val="22"/>
          <w:szCs w:val="22"/>
          <w:lang w:val="en-IL"/>
        </w:rPr>
        <w:fldChar w:fldCharType="end"/>
      </w:r>
      <w:r w:rsidR="00A451DC">
        <w:rPr>
          <w:color w:val="000000" w:themeColor="text1"/>
          <w:sz w:val="22"/>
          <w:szCs w:val="22"/>
          <w:lang w:val="en-IL"/>
        </w:rPr>
        <w:fldChar w:fldCharType="separate"/>
      </w:r>
      <w:r w:rsidR="00E8330B" w:rsidRPr="00E8330B">
        <w:rPr>
          <w:noProof/>
          <w:color w:val="000000" w:themeColor="text1"/>
          <w:sz w:val="22"/>
          <w:szCs w:val="22"/>
          <w:vertAlign w:val="superscript"/>
          <w:lang w:val="en-IL"/>
        </w:rPr>
        <w:t>70</w:t>
      </w:r>
      <w:r w:rsidR="00A451DC">
        <w:rPr>
          <w:color w:val="000000" w:themeColor="text1"/>
          <w:sz w:val="22"/>
          <w:szCs w:val="22"/>
          <w:lang w:val="en-IL"/>
        </w:rPr>
        <w:fldChar w:fldCharType="end"/>
      </w:r>
      <w:r w:rsidR="000C1302" w:rsidRPr="00FC1B5D">
        <w:rPr>
          <w:color w:val="000000" w:themeColor="text1"/>
          <w:sz w:val="22"/>
          <w:szCs w:val="22"/>
          <w:lang w:val="en-IL"/>
        </w:rPr>
        <w:t xml:space="preserve"> </w:t>
      </w:r>
      <w:r w:rsidR="00840B7E" w:rsidRPr="00FC1B5D">
        <w:rPr>
          <w:color w:val="000000" w:themeColor="text1"/>
          <w:sz w:val="22"/>
          <w:szCs w:val="22"/>
          <w:lang w:val="en-IL"/>
        </w:rPr>
        <w:t xml:space="preserve">and </w:t>
      </w:r>
      <w:r w:rsidR="003F1063" w:rsidRPr="00FC1B5D">
        <w:rPr>
          <w:color w:val="000000" w:themeColor="text1"/>
          <w:sz w:val="22"/>
          <w:szCs w:val="22"/>
          <w:lang w:val="en-IL"/>
        </w:rPr>
        <w:t xml:space="preserve">received detailed training in developing and using this </w:t>
      </w:r>
      <w:r w:rsidR="00C313A6">
        <w:rPr>
          <w:color w:val="000000" w:themeColor="text1"/>
          <w:sz w:val="22"/>
          <w:szCs w:val="22"/>
          <w:lang w:val="en-IL"/>
        </w:rPr>
        <w:t xml:space="preserve">ML and </w:t>
      </w:r>
      <w:r w:rsidR="003F1063" w:rsidRPr="00FC1B5D">
        <w:rPr>
          <w:color w:val="000000" w:themeColor="text1"/>
          <w:sz w:val="22"/>
          <w:szCs w:val="22"/>
          <w:lang w:val="en-IL"/>
        </w:rPr>
        <w:t xml:space="preserve">ML/MM approach. </w:t>
      </w:r>
      <w:del w:id="103" w:author="Dan-thomas Major" w:date="2025-08-28T11:14:00Z" w16du:dateUtc="2025-08-28T08:14:00Z">
        <w:r w:rsidR="00B33A28" w:rsidRPr="00FC1B5D" w:rsidDel="001E27AF">
          <w:rPr>
            <w:color w:val="000000" w:themeColor="text1"/>
            <w:sz w:val="22"/>
            <w:szCs w:val="22"/>
            <w:lang w:val="en-IL"/>
          </w:rPr>
          <w:delText xml:space="preserve">Considering the complexity of the chemistry involved in TPS </w:delText>
        </w:r>
      </w:del>
      <w:del w:id="104" w:author="Dan-thomas Major" w:date="2025-08-27T18:00:00Z" w16du:dateUtc="2025-08-27T15:00:00Z">
        <w:r w:rsidR="00B33A28" w:rsidRPr="00FC1B5D" w:rsidDel="008B69B5">
          <w:rPr>
            <w:color w:val="000000" w:themeColor="text1"/>
            <w:sz w:val="22"/>
            <w:szCs w:val="22"/>
            <w:lang w:val="en-IL"/>
          </w:rPr>
          <w:delText xml:space="preserve">and P450 </w:delText>
        </w:r>
      </w:del>
      <w:del w:id="105" w:author="Dan-thomas Major" w:date="2025-08-28T11:14:00Z" w16du:dateUtc="2025-08-28T08:14:00Z">
        <w:r w:rsidR="00B33A28" w:rsidRPr="00FC1B5D" w:rsidDel="001E27AF">
          <w:rPr>
            <w:color w:val="000000" w:themeColor="text1"/>
            <w:sz w:val="22"/>
            <w:szCs w:val="22"/>
            <w:lang w:val="en-IL"/>
          </w:rPr>
          <w:delText>chemistry, we will not attempt to learn the potential energy surface from scratch. Rather</w:delText>
        </w:r>
      </w:del>
      <w:ins w:id="106" w:author="Dan-thomas Major" w:date="2025-08-28T11:14:00Z" w16du:dateUtc="2025-08-28T08:14:00Z">
        <w:r w:rsidR="001E27AF">
          <w:rPr>
            <w:color w:val="000000" w:themeColor="text1"/>
            <w:sz w:val="22"/>
            <w:szCs w:val="22"/>
            <w:lang w:val="en-IL"/>
          </w:rPr>
          <w:t>If necessary</w:t>
        </w:r>
      </w:ins>
      <w:r w:rsidR="00B33A28" w:rsidRPr="00FC1B5D">
        <w:rPr>
          <w:color w:val="000000" w:themeColor="text1"/>
          <w:sz w:val="22"/>
          <w:szCs w:val="22"/>
          <w:lang w:val="en-IL"/>
        </w:rPr>
        <w:t xml:space="preserve">, we will adopt a </w:t>
      </w:r>
      <m:oMath>
        <m:r>
          <w:rPr>
            <w:rFonts w:ascii="Cambria Math" w:hAnsi="Cambria Math"/>
            <w:color w:val="000000" w:themeColor="text1"/>
            <w:sz w:val="22"/>
            <w:szCs w:val="22"/>
            <w:lang w:val="en-IL"/>
          </w:rPr>
          <m:t>∆</m:t>
        </m:r>
      </m:oMath>
      <w:r w:rsidR="00B33A28" w:rsidRPr="00FC1B5D">
        <w:rPr>
          <w:color w:val="000000" w:themeColor="text1"/>
          <w:sz w:val="22"/>
          <w:szCs w:val="22"/>
          <w:lang w:val="en-IL"/>
        </w:rPr>
        <w:t xml:space="preserve">-ML approach using a </w:t>
      </w:r>
      <w:r w:rsidR="003E0CE6">
        <w:rPr>
          <w:color w:val="000000" w:themeColor="text1"/>
          <w:sz w:val="22"/>
          <w:szCs w:val="22"/>
          <w:lang w:val="en-IL"/>
        </w:rPr>
        <w:t xml:space="preserve">SE </w:t>
      </w:r>
      <w:r w:rsidR="00B33A28" w:rsidRPr="00FC1B5D">
        <w:rPr>
          <w:color w:val="000000" w:themeColor="text1"/>
          <w:sz w:val="22"/>
          <w:szCs w:val="22"/>
          <w:lang w:val="en-IL"/>
        </w:rPr>
        <w:t xml:space="preserve">method </w:t>
      </w:r>
      <w:r w:rsidR="00755071">
        <w:rPr>
          <w:color w:val="000000" w:themeColor="text1"/>
          <w:sz w:val="22"/>
          <w:szCs w:val="22"/>
          <w:lang w:val="en-IL"/>
        </w:rPr>
        <w:t>(e.g., DFTB</w:t>
      </w:r>
      <w:r w:rsidR="00A451DC">
        <w:rPr>
          <w:color w:val="000000" w:themeColor="text1"/>
          <w:sz w:val="22"/>
          <w:szCs w:val="22"/>
          <w:lang w:val="en-IL"/>
        </w:rPr>
        <w:fldChar w:fldCharType="begin">
          <w:fldData xml:space="preserve">PEVuZE5vdGU+PENpdGU+PEF1dGhvcj5LdWJhxZk8L0F1dGhvcj48WWVhcj4yMDIzPC9ZZWFyPjxS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</w:fldData>
        </w:fldChar>
      </w:r>
      <w:r w:rsidR="00E8330B">
        <w:rPr>
          <w:color w:val="000000" w:themeColor="text1"/>
          <w:sz w:val="22"/>
          <w:szCs w:val="22"/>
          <w:lang w:val="en-IL"/>
        </w:rPr>
        <w:instrText xml:space="preserve"> ADDIN EN.CITE </w:instrText>
      </w:r>
      <w:r w:rsidR="00E8330B">
        <w:rPr>
          <w:color w:val="000000" w:themeColor="text1"/>
          <w:sz w:val="22"/>
          <w:szCs w:val="22"/>
          <w:lang w:val="en-IL"/>
        </w:rPr>
        <w:fldChar w:fldCharType="begin">
          <w:fldData xml:space="preserve">PEVuZE5vdGU+PENpdGU+PEF1dGhvcj5LdWJhxZk8L0F1dGhvcj48WWVhcj4yMDIzPC9ZZWFyPjxS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</w:fldData>
        </w:fldChar>
      </w:r>
      <w:r w:rsidR="00E8330B">
        <w:rPr>
          <w:color w:val="000000" w:themeColor="text1"/>
          <w:sz w:val="22"/>
          <w:szCs w:val="22"/>
          <w:lang w:val="en-IL"/>
        </w:rPr>
        <w:instrText xml:space="preserve"> ADDIN EN.CITE.DATA </w:instrText>
      </w:r>
      <w:r w:rsidR="00E8330B">
        <w:rPr>
          <w:color w:val="000000" w:themeColor="text1"/>
          <w:sz w:val="22"/>
          <w:szCs w:val="22"/>
          <w:lang w:val="en-IL"/>
        </w:rPr>
      </w:r>
      <w:r w:rsidR="00E8330B">
        <w:rPr>
          <w:color w:val="000000" w:themeColor="text1"/>
          <w:sz w:val="22"/>
          <w:szCs w:val="22"/>
          <w:lang w:val="en-IL"/>
        </w:rPr>
        <w:fldChar w:fldCharType="end"/>
      </w:r>
      <w:r w:rsidR="00A451DC">
        <w:rPr>
          <w:color w:val="000000" w:themeColor="text1"/>
          <w:sz w:val="22"/>
          <w:szCs w:val="22"/>
          <w:lang w:val="en-IL"/>
        </w:rPr>
        <w:fldChar w:fldCharType="separate"/>
      </w:r>
      <w:r w:rsidR="00E8330B" w:rsidRPr="00E8330B">
        <w:rPr>
          <w:noProof/>
          <w:color w:val="000000" w:themeColor="text1"/>
          <w:sz w:val="22"/>
          <w:szCs w:val="22"/>
          <w:vertAlign w:val="superscript"/>
          <w:lang w:val="en-IL"/>
        </w:rPr>
        <w:t>71-72</w:t>
      </w:r>
      <w:r w:rsidR="00A451DC">
        <w:rPr>
          <w:color w:val="000000" w:themeColor="text1"/>
          <w:sz w:val="22"/>
          <w:szCs w:val="22"/>
          <w:lang w:val="en-IL"/>
        </w:rPr>
        <w:fldChar w:fldCharType="end"/>
      </w:r>
      <w:r w:rsidR="00755071">
        <w:rPr>
          <w:color w:val="000000" w:themeColor="text1"/>
          <w:sz w:val="22"/>
          <w:szCs w:val="22"/>
          <w:lang w:val="en-IL"/>
        </w:rPr>
        <w:t xml:space="preserve">) </w:t>
      </w:r>
      <w:r w:rsidR="00B33A28" w:rsidRPr="00FC1B5D">
        <w:rPr>
          <w:color w:val="000000" w:themeColor="text1"/>
          <w:sz w:val="22"/>
          <w:szCs w:val="22"/>
          <w:lang w:val="en-IL"/>
        </w:rPr>
        <w:t>as the basis for energy calculations</w:t>
      </w:r>
      <w:r w:rsidR="00CB61C1">
        <w:rPr>
          <w:color w:val="000000" w:themeColor="text1"/>
          <w:sz w:val="22"/>
          <w:szCs w:val="22"/>
          <w:lang w:val="en-IL"/>
        </w:rPr>
        <w:t xml:space="preserve"> as suggested in </w:t>
      </w:r>
      <w:r w:rsidR="00CB61C1">
        <w:rPr>
          <w:color w:val="000000" w:themeColor="text1"/>
          <w:sz w:val="22"/>
          <w:szCs w:val="22"/>
          <w:lang w:val="en-IL"/>
        </w:rPr>
        <w:fldChar w:fldCharType="begin">
          <w:fldData xml:space="preserve">PEVuZE5vdGU+PENpdGU+PEF1dGhvcj5QYW48L0F1dGhvcj48WWVhcj4yMDIxPC9ZZWFyPjxSZWNO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=
</w:fldData>
        </w:fldChar>
      </w:r>
      <w:r w:rsidR="00E8330B">
        <w:rPr>
          <w:color w:val="000000" w:themeColor="text1"/>
          <w:sz w:val="22"/>
          <w:szCs w:val="22"/>
          <w:lang w:val="en-IL"/>
        </w:rPr>
        <w:instrText xml:space="preserve"> ADDIN EN.CITE </w:instrText>
      </w:r>
      <w:r w:rsidR="00E8330B">
        <w:rPr>
          <w:color w:val="000000" w:themeColor="text1"/>
          <w:sz w:val="22"/>
          <w:szCs w:val="22"/>
          <w:lang w:val="en-IL"/>
        </w:rPr>
        <w:fldChar w:fldCharType="begin">
          <w:fldData xml:space="preserve">PEVuZE5vdGU+PENpdGU+PEF1dGhvcj5QYW48L0F1dGhvcj48WWVhcj4yMDIxPC9ZZWFyPjxSZWNO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=
</w:fldData>
        </w:fldChar>
      </w:r>
      <w:r w:rsidR="00E8330B">
        <w:rPr>
          <w:color w:val="000000" w:themeColor="text1"/>
          <w:sz w:val="22"/>
          <w:szCs w:val="22"/>
          <w:lang w:val="en-IL"/>
        </w:rPr>
        <w:instrText xml:space="preserve"> ADDIN EN.CITE.DATA </w:instrText>
      </w:r>
      <w:r w:rsidR="00E8330B">
        <w:rPr>
          <w:color w:val="000000" w:themeColor="text1"/>
          <w:sz w:val="22"/>
          <w:szCs w:val="22"/>
          <w:lang w:val="en-IL"/>
        </w:rPr>
      </w:r>
      <w:r w:rsidR="00E8330B">
        <w:rPr>
          <w:color w:val="000000" w:themeColor="text1"/>
          <w:sz w:val="22"/>
          <w:szCs w:val="22"/>
          <w:lang w:val="en-IL"/>
        </w:rPr>
        <w:fldChar w:fldCharType="end"/>
      </w:r>
      <w:r w:rsidR="00CB61C1">
        <w:rPr>
          <w:color w:val="000000" w:themeColor="text1"/>
          <w:sz w:val="22"/>
          <w:szCs w:val="22"/>
          <w:lang w:val="en-IL"/>
        </w:rPr>
        <w:fldChar w:fldCharType="separate"/>
      </w:r>
      <w:r w:rsidR="00E8330B" w:rsidRPr="00E8330B">
        <w:rPr>
          <w:noProof/>
          <w:color w:val="000000" w:themeColor="text1"/>
          <w:sz w:val="22"/>
          <w:szCs w:val="22"/>
          <w:vertAlign w:val="superscript"/>
          <w:lang w:val="en-IL"/>
        </w:rPr>
        <w:t>70</w:t>
      </w:r>
      <w:r w:rsidR="00CB61C1">
        <w:rPr>
          <w:color w:val="000000" w:themeColor="text1"/>
          <w:sz w:val="22"/>
          <w:szCs w:val="22"/>
          <w:lang w:val="en-IL"/>
        </w:rPr>
        <w:fldChar w:fldCharType="end"/>
      </w:r>
      <w:r w:rsidR="00755071">
        <w:rPr>
          <w:color w:val="000000" w:themeColor="text1"/>
          <w:sz w:val="22"/>
          <w:szCs w:val="22"/>
          <w:lang w:val="en-IL"/>
        </w:rPr>
        <w:t>,</w:t>
      </w:r>
      <w:r w:rsidR="00B33A28" w:rsidRPr="00FC1B5D">
        <w:rPr>
          <w:color w:val="000000" w:themeColor="text1"/>
          <w:sz w:val="22"/>
          <w:szCs w:val="22"/>
          <w:lang w:val="en-IL"/>
        </w:rPr>
        <w:t xml:space="preserve"> and ML will be used to learn the difference between the </w:t>
      </w:r>
      <w:r w:rsidR="003E0CE6">
        <w:rPr>
          <w:color w:val="000000" w:themeColor="text1"/>
          <w:sz w:val="22"/>
          <w:szCs w:val="22"/>
          <w:lang w:val="en-IL"/>
        </w:rPr>
        <w:t>SE</w:t>
      </w:r>
      <w:r w:rsidR="00B33A28" w:rsidRPr="00FC1B5D">
        <w:rPr>
          <w:color w:val="000000" w:themeColor="text1"/>
          <w:sz w:val="22"/>
          <w:szCs w:val="22"/>
          <w:lang w:val="en-IL"/>
        </w:rPr>
        <w:t xml:space="preserve"> method and the high level DFT used (e.g., </w:t>
      </w:r>
      <m:oMath>
        <m:r>
          <w:rPr>
            <w:rFonts w:ascii="Cambria Math" w:hAnsi="Cambria Math"/>
            <w:color w:val="000000" w:themeColor="text1"/>
            <w:sz w:val="22"/>
            <w:szCs w:val="22"/>
            <w:lang w:val="en"/>
          </w:rPr>
          <m:t>ω</m:t>
        </m:r>
      </m:oMath>
      <w:r w:rsidR="00B33A28" w:rsidRPr="0010607B">
        <w:rPr>
          <w:color w:val="000000" w:themeColor="text1"/>
          <w:sz w:val="22"/>
          <w:szCs w:val="22"/>
          <w:lang w:val="en"/>
        </w:rPr>
        <w:t>B97M-V</w:t>
      </w:r>
      <w:r w:rsidR="00B33A28" w:rsidRPr="00FC1B5D">
        <w:rPr>
          <w:color w:val="000000" w:themeColor="text1"/>
          <w:sz w:val="22"/>
          <w:szCs w:val="22"/>
          <w:lang w:val="en-IL"/>
        </w:rPr>
        <w:t xml:space="preserve"> from section </w:t>
      </w:r>
      <w:r w:rsidR="00B33A28" w:rsidRPr="00FC1B5D">
        <w:rPr>
          <w:b/>
          <w:bCs/>
          <w:color w:val="000000" w:themeColor="text1"/>
          <w:sz w:val="22"/>
          <w:szCs w:val="22"/>
          <w:lang w:val="en-IL"/>
        </w:rPr>
        <w:t>3.2.2</w:t>
      </w:r>
      <w:r w:rsidR="00B33A28" w:rsidRPr="00FC1B5D">
        <w:rPr>
          <w:color w:val="000000" w:themeColor="text1"/>
          <w:sz w:val="22"/>
          <w:szCs w:val="22"/>
          <w:lang w:val="en-IL"/>
        </w:rPr>
        <w:t>)</w:t>
      </w:r>
      <w:r w:rsidR="002725C0" w:rsidRPr="00FC1B5D">
        <w:rPr>
          <w:color w:val="000000" w:themeColor="text1"/>
          <w:sz w:val="22"/>
          <w:szCs w:val="22"/>
          <w:lang w:val="en-IL"/>
        </w:rPr>
        <w:t xml:space="preserve">. </w:t>
      </w:r>
      <w:r w:rsidR="00755071">
        <w:rPr>
          <w:color w:val="000000" w:themeColor="text1"/>
          <w:sz w:val="22"/>
          <w:szCs w:val="22"/>
        </w:rPr>
        <w:t xml:space="preserve">All methods described in this section, including the </w:t>
      </w:r>
      <m:oMath>
        <m:r>
          <w:rPr>
            <w:rFonts w:ascii="Cambria Math" w:hAnsi="Cambria Math"/>
            <w:color w:val="000000" w:themeColor="text1"/>
            <w:sz w:val="22"/>
            <w:szCs w:val="22"/>
            <w:lang w:val="en-IL"/>
          </w:rPr>
          <m:t>∆</m:t>
        </m:r>
      </m:oMath>
      <w:r w:rsidR="00EC7594" w:rsidRPr="00FC1B5D">
        <w:rPr>
          <w:color w:val="000000" w:themeColor="text1"/>
          <w:sz w:val="22"/>
          <w:szCs w:val="22"/>
          <w:lang w:val="en-IL"/>
        </w:rPr>
        <w:t>-</w:t>
      </w:r>
      <w:r w:rsidR="00755071">
        <w:rPr>
          <w:color w:val="000000" w:themeColor="text1"/>
          <w:sz w:val="22"/>
          <w:szCs w:val="22"/>
        </w:rPr>
        <w:t>ML/MM methods,</w:t>
      </w:r>
      <w:r w:rsidR="00C32E0D" w:rsidRPr="00C32E0D">
        <w:rPr>
          <w:color w:val="000000" w:themeColor="text1"/>
          <w:sz w:val="22"/>
          <w:szCs w:val="22"/>
          <w:lang w:val="en-IL"/>
        </w:rPr>
        <w:t xml:space="preserve"> </w:t>
      </w:r>
      <w:r w:rsidR="00A451DC">
        <w:rPr>
          <w:color w:val="000000" w:themeColor="text1"/>
          <w:sz w:val="22"/>
          <w:szCs w:val="22"/>
          <w:lang w:val="en-IL"/>
        </w:rPr>
        <w:fldChar w:fldCharType="begin">
          <w:fldData xml:space="preserve">PEVuZE5vdGU+PENpdGU+PEF1dGhvcj5QYW48L0F1dGhvcj48WWVhcj4yMDIxPC9ZZWFyPjxSZWNO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=
</w:fldData>
        </w:fldChar>
      </w:r>
      <w:r w:rsidR="00E8330B">
        <w:rPr>
          <w:color w:val="000000" w:themeColor="text1"/>
          <w:sz w:val="22"/>
          <w:szCs w:val="22"/>
          <w:lang w:val="en-IL"/>
        </w:rPr>
        <w:instrText xml:space="preserve"> ADDIN EN.CITE </w:instrText>
      </w:r>
      <w:r w:rsidR="00E8330B">
        <w:rPr>
          <w:color w:val="000000" w:themeColor="text1"/>
          <w:sz w:val="22"/>
          <w:szCs w:val="22"/>
          <w:lang w:val="en-IL"/>
        </w:rPr>
        <w:fldChar w:fldCharType="begin">
          <w:fldData xml:space="preserve">PEVuZE5vdGU+PENpdGU+PEF1dGhvcj5QYW48L0F1dGhvcj48WWVhcj4yMDIxPC9ZZWFyPjxSZWNO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=
</w:fldData>
        </w:fldChar>
      </w:r>
      <w:r w:rsidR="00E8330B">
        <w:rPr>
          <w:color w:val="000000" w:themeColor="text1"/>
          <w:sz w:val="22"/>
          <w:szCs w:val="22"/>
          <w:lang w:val="en-IL"/>
        </w:rPr>
        <w:instrText xml:space="preserve"> ADDIN EN.CITE.DATA </w:instrText>
      </w:r>
      <w:r w:rsidR="00E8330B">
        <w:rPr>
          <w:color w:val="000000" w:themeColor="text1"/>
          <w:sz w:val="22"/>
          <w:szCs w:val="22"/>
          <w:lang w:val="en-IL"/>
        </w:rPr>
      </w:r>
      <w:r w:rsidR="00E8330B">
        <w:rPr>
          <w:color w:val="000000" w:themeColor="text1"/>
          <w:sz w:val="22"/>
          <w:szCs w:val="22"/>
          <w:lang w:val="en-IL"/>
        </w:rPr>
        <w:fldChar w:fldCharType="end"/>
      </w:r>
      <w:r w:rsidR="00A451DC">
        <w:rPr>
          <w:color w:val="000000" w:themeColor="text1"/>
          <w:sz w:val="22"/>
          <w:szCs w:val="22"/>
          <w:lang w:val="en-IL"/>
        </w:rPr>
        <w:fldChar w:fldCharType="separate"/>
      </w:r>
      <w:r w:rsidR="00E8330B" w:rsidRPr="00E8330B">
        <w:rPr>
          <w:noProof/>
          <w:color w:val="000000" w:themeColor="text1"/>
          <w:sz w:val="22"/>
          <w:szCs w:val="22"/>
          <w:vertAlign w:val="superscript"/>
          <w:lang w:val="en-IL"/>
        </w:rPr>
        <w:t>70</w:t>
      </w:r>
      <w:r w:rsidR="00A451DC">
        <w:rPr>
          <w:color w:val="000000" w:themeColor="text1"/>
          <w:sz w:val="22"/>
          <w:szCs w:val="22"/>
          <w:lang w:val="en-IL"/>
        </w:rPr>
        <w:fldChar w:fldCharType="end"/>
      </w:r>
      <w:r w:rsidR="00755071">
        <w:rPr>
          <w:color w:val="000000" w:themeColor="text1"/>
          <w:sz w:val="22"/>
          <w:szCs w:val="22"/>
        </w:rPr>
        <w:t xml:space="preserve"> have been implemented in the CHARMM simulation program,</w:t>
      </w:r>
      <w:r w:rsidR="00A451DC">
        <w:rPr>
          <w:color w:val="000000" w:themeColor="text1"/>
          <w:sz w:val="22"/>
          <w:szCs w:val="22"/>
        </w:rPr>
        <w:fldChar w:fldCharType="begin">
          <w:fldData xml:space="preserve">PEVuZE5vdGU+PENpdGU+PEF1dGhvcj5Id2FuZzwvQXV0aG9yPjxZZWFyPjIwMjQ8L1llYXI+PFJl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PEVuZE5vdGU+PENpdGU+PEF1dGhvcj5Id2FuZzwvQXV0aG9yPjxZZWFyPjIwMjQ8L1llYXI+PFJl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00A451DC">
        <w:rPr>
          <w:color w:val="000000" w:themeColor="text1"/>
          <w:sz w:val="22"/>
          <w:szCs w:val="22"/>
        </w:rPr>
        <w:fldChar w:fldCharType="separate"/>
      </w:r>
      <w:r w:rsidR="00E8330B" w:rsidRPr="00E8330B">
        <w:rPr>
          <w:noProof/>
          <w:color w:val="000000" w:themeColor="text1"/>
          <w:sz w:val="22"/>
          <w:szCs w:val="22"/>
          <w:vertAlign w:val="superscript"/>
        </w:rPr>
        <w:t>73</w:t>
      </w:r>
      <w:r w:rsidR="00A451DC">
        <w:rPr>
          <w:color w:val="000000" w:themeColor="text1"/>
          <w:sz w:val="22"/>
          <w:szCs w:val="22"/>
        </w:rPr>
        <w:fldChar w:fldCharType="end"/>
      </w:r>
      <w:r w:rsidR="00755071">
        <w:rPr>
          <w:color w:val="000000" w:themeColor="text1"/>
          <w:sz w:val="22"/>
          <w:szCs w:val="22"/>
        </w:rPr>
        <w:t xml:space="preserve"> which is the platform used by EnzyDock</w:t>
      </w:r>
      <w:r w:rsidRPr="00D17580">
        <w:rPr>
          <w:color w:val="000000" w:themeColor="text1"/>
          <w:sz w:val="22"/>
          <w:szCs w:val="22"/>
        </w:rPr>
        <w:t>.</w:t>
      </w:r>
      <w:r w:rsidR="00A451DC">
        <w:rPr>
          <w:color w:val="000000" w:themeColor="text1"/>
          <w:sz w:val="22"/>
          <w:szCs w:val="22"/>
        </w:rPr>
        <w:fldChar w:fldCharType="begin">
          <w:fldData xml:space="preserve">PEVuZE5vdGU+PENpdGU+PEF1dGhvcj5EYXM8L0F1dGhvcj48WWVhcj4yMDE5PC9ZZWFyPjxSZWNO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PEVuZE5vdGU+PENpdGU+PEF1dGhvcj5EYXM8L0F1dGhvcj48WWVhcj4yMDE5PC9ZZWFyPjxSZWNO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00A451DC">
        <w:rPr>
          <w:color w:val="000000" w:themeColor="text1"/>
          <w:sz w:val="22"/>
          <w:szCs w:val="22"/>
        </w:rPr>
        <w:fldChar w:fldCharType="separate"/>
      </w:r>
      <w:r w:rsidR="00E8330B" w:rsidRPr="00E8330B">
        <w:rPr>
          <w:noProof/>
          <w:color w:val="000000" w:themeColor="text1"/>
          <w:sz w:val="22"/>
          <w:szCs w:val="22"/>
          <w:vertAlign w:val="superscript"/>
        </w:rPr>
        <w:t>16, 36</w:t>
      </w:r>
      <w:r w:rsidR="00A451DC">
        <w:rPr>
          <w:color w:val="000000" w:themeColor="text1"/>
          <w:sz w:val="22"/>
          <w:szCs w:val="22"/>
        </w:rPr>
        <w:fldChar w:fldCharType="end"/>
      </w:r>
      <w:r w:rsidRPr="00D17580">
        <w:rPr>
          <w:color w:val="000000" w:themeColor="text1"/>
          <w:sz w:val="22"/>
          <w:szCs w:val="22"/>
        </w:rPr>
        <w:t xml:space="preserve"> </w:t>
      </w:r>
      <w:r w:rsidR="00C313A6" w:rsidRPr="00FC1B5D">
        <w:rPr>
          <w:color w:val="000000" w:themeColor="text1"/>
          <w:sz w:val="22"/>
          <w:szCs w:val="22"/>
          <w:lang w:val="en-IL"/>
        </w:rPr>
        <w:t xml:space="preserve">We will </w:t>
      </w:r>
      <w:r w:rsidR="00C313A6">
        <w:rPr>
          <w:color w:val="000000" w:themeColor="text1"/>
          <w:sz w:val="22"/>
          <w:szCs w:val="22"/>
          <w:lang w:val="en-IL"/>
        </w:rPr>
        <w:t xml:space="preserve">also </w:t>
      </w:r>
      <w:r w:rsidR="00C313A6" w:rsidRPr="00FC1B5D">
        <w:rPr>
          <w:color w:val="000000" w:themeColor="text1"/>
          <w:sz w:val="22"/>
          <w:szCs w:val="22"/>
          <w:lang w:val="en-IL"/>
        </w:rPr>
        <w:t xml:space="preserve">explore the use of </w:t>
      </w:r>
      <w:r w:rsidR="00C313A6" w:rsidRPr="00D17580">
        <w:rPr>
          <w:color w:val="000000" w:themeColor="text1"/>
          <w:sz w:val="22"/>
          <w:szCs w:val="22"/>
        </w:rPr>
        <w:t>equivariant graph neural network (EGNN) approach</w:t>
      </w:r>
      <w:r w:rsidR="00572EA1">
        <w:rPr>
          <w:color w:val="000000" w:themeColor="text1"/>
          <w:sz w:val="22"/>
          <w:szCs w:val="22"/>
        </w:rPr>
        <w:t>es</w:t>
      </w:r>
      <w:r w:rsidR="00C313A6" w:rsidRPr="00D17580">
        <w:rPr>
          <w:color w:val="000000" w:themeColor="text1"/>
          <w:sz w:val="22"/>
          <w:szCs w:val="22"/>
        </w:rPr>
        <w:t xml:space="preserve"> initially proposed by Welling</w:t>
      </w:r>
      <w:r w:rsidR="00985587">
        <w:rPr>
          <w:color w:val="000000" w:themeColor="text1"/>
          <w:sz w:val="22"/>
          <w:szCs w:val="22"/>
        </w:rPr>
        <w:fldChar w:fldCharType="begin"/>
      </w:r>
      <w:r w:rsidR="00E8330B">
        <w:rPr>
          <w:color w:val="000000" w:themeColor="text1"/>
          <w:sz w:val="22"/>
          <w:szCs w:val="22"/>
        </w:rPr>
        <w:instrText xml:space="preserve"> ADDIN EN.CITE &lt;EndNote&gt;&lt;Cite&gt;&lt;Author&gt;Satorras&lt;/Author&gt;&lt;Year&gt;2021&lt;/Year&gt;&lt;RecNum&gt;59&lt;/RecNum&gt;&lt;DisplayText&gt;&lt;style face="superscript"&gt;74&lt;/style&gt;&lt;/DisplayText&gt;&lt;record&gt;&lt;rec-number&gt;59&lt;/rec-number&gt;&lt;foreign-keys&gt;&lt;key app="EN" db-id="tadzffpwsrew09erpdtxaaf9xerfa292epd9" timestamp="1730999249"&gt;59&lt;/key&gt;&lt;/foreign-keys&gt;&lt;ref-type name="Conference Paper"&gt;47&lt;/ref-type&gt;&lt;contributors&gt;&lt;authors&gt;&lt;author&gt;Victor Garcia Satorras&lt;/author&gt;&lt;author&gt;Emiel Hoogeboom&lt;/author&gt;&lt;author&gt;Max Welling&lt;/author&gt;&lt;/authors&gt;&lt;/contributors&gt;&lt;titles&gt;&lt;title&gt;E(n) Equivariant Graph Neural Networks&lt;/title&gt;&lt;secondary-title&gt;Proceedings of the 38th International Conference on Machine Learning&lt;/secondary-title&gt;&lt;/titles&gt;&lt;volume&gt;139&lt;/volume&gt;&lt;dates&gt;&lt;year&gt;2021&lt;/year&gt;&lt;/dates&gt;&lt;pub-location&gt;Virtual Event&lt;/pub-location&gt;&lt;urls&gt;&lt;/urls&gt;&lt;/record&gt;&lt;/Cite&gt;&lt;/EndNote&gt;</w:instrText>
      </w:r>
      <w:r w:rsidR="00985587">
        <w:rPr>
          <w:color w:val="000000" w:themeColor="text1"/>
          <w:sz w:val="22"/>
          <w:szCs w:val="22"/>
        </w:rPr>
        <w:fldChar w:fldCharType="separate"/>
      </w:r>
      <w:r w:rsidR="00E8330B" w:rsidRPr="00E8330B">
        <w:rPr>
          <w:noProof/>
          <w:color w:val="000000" w:themeColor="text1"/>
          <w:sz w:val="22"/>
          <w:szCs w:val="22"/>
          <w:vertAlign w:val="superscript"/>
        </w:rPr>
        <w:t>74</w:t>
      </w:r>
      <w:r w:rsidR="00985587">
        <w:rPr>
          <w:color w:val="000000" w:themeColor="text1"/>
          <w:sz w:val="22"/>
          <w:szCs w:val="22"/>
        </w:rPr>
        <w:fldChar w:fldCharType="end"/>
      </w:r>
      <w:r w:rsidR="00C313A6" w:rsidRPr="00D17580">
        <w:rPr>
          <w:color w:val="000000" w:themeColor="text1"/>
          <w:sz w:val="22"/>
          <w:szCs w:val="22"/>
        </w:rPr>
        <w:t xml:space="preserve"> and co-workers</w:t>
      </w:r>
      <w:r w:rsidR="00C313A6" w:rsidRPr="00717B14">
        <w:rPr>
          <w:color w:val="000000" w:themeColor="text1"/>
          <w:sz w:val="22"/>
          <w:szCs w:val="22"/>
        </w:rPr>
        <w:t xml:space="preserve"> and </w:t>
      </w:r>
      <w:proofErr w:type="spellStart"/>
      <w:r w:rsidR="00081837" w:rsidRPr="00717B14">
        <w:rPr>
          <w:color w:val="000000" w:themeColor="text1"/>
          <w:sz w:val="22"/>
          <w:szCs w:val="22"/>
        </w:rPr>
        <w:lastRenderedPageBreak/>
        <w:t>Kozinsky</w:t>
      </w:r>
      <w:proofErr w:type="spellEnd"/>
      <w:r w:rsidR="00C313A6" w:rsidRPr="00717B14">
        <w:rPr>
          <w:color w:val="000000" w:themeColor="text1"/>
          <w:sz w:val="22"/>
          <w:szCs w:val="22"/>
        </w:rPr>
        <w:t xml:space="preserve"> and co-workers</w:t>
      </w:r>
      <w:r w:rsidR="00081837" w:rsidRPr="00717B14">
        <w:rPr>
          <w:color w:val="000000" w:themeColor="text1"/>
          <w:sz w:val="22"/>
          <w:szCs w:val="22"/>
        </w:rPr>
        <w:t xml:space="preserve"> (</w:t>
      </w:r>
      <w:proofErr w:type="spellStart"/>
      <w:r w:rsidR="00081837" w:rsidRPr="00717B14">
        <w:rPr>
          <w:color w:val="000000" w:themeColor="text1"/>
          <w:sz w:val="22"/>
          <w:szCs w:val="22"/>
        </w:rPr>
        <w:t>NequIP</w:t>
      </w:r>
      <w:proofErr w:type="spellEnd"/>
      <w:r w:rsidR="00081837">
        <w:rPr>
          <w:color w:val="000000" w:themeColor="text1"/>
          <w:sz w:val="22"/>
          <w:szCs w:val="22"/>
        </w:rPr>
        <w:t>)</w:t>
      </w:r>
      <w:r w:rsidR="00C313A6" w:rsidRPr="00D17580">
        <w:rPr>
          <w:color w:val="000000" w:themeColor="text1"/>
          <w:sz w:val="22"/>
          <w:szCs w:val="22"/>
        </w:rPr>
        <w:t>,</w:t>
      </w:r>
      <w:r w:rsidR="00985587">
        <w:rPr>
          <w:color w:val="000000" w:themeColor="text1"/>
          <w:sz w:val="22"/>
          <w:szCs w:val="22"/>
        </w:rPr>
        <w:fldChar w:fldCharType="begin"/>
      </w:r>
      <w:r w:rsidR="00E8330B">
        <w:rPr>
          <w:color w:val="000000" w:themeColor="text1"/>
          <w:sz w:val="22"/>
          <w:szCs w:val="22"/>
        </w:rPr>
        <w:instrText xml:space="preserve"> ADDIN EN.CITE &lt;EndNote&gt;&lt;Cite&gt;&lt;Author&gt;Batzner&lt;/Author&gt;&lt;Year&gt;2022&lt;/Year&gt;&lt;RecNum&gt;143&lt;/RecNum&gt;&lt;DisplayText&gt;&lt;style face="superscript"&gt;75&lt;/style&gt;&lt;/DisplayText&gt;&lt;record&gt;&lt;rec-number&gt;143&lt;/rec-number&gt;&lt;foreign-keys&gt;&lt;key app="EN" db-id="tadzffpwsrew09erpdtxaaf9xerfa292epd9" timestamp="1731229089"&gt;143&lt;/key&gt;&lt;/foreign-keys&gt;&lt;ref-type name="Journal Article"&gt;17&lt;/ref-type&gt;&lt;contributors&gt;&lt;authors&gt;&lt;author&gt;Batzner, Simon&lt;/author&gt;&lt;author&gt;Musaelian, Albert&lt;/author&gt;&lt;author&gt;Sun, Lixin&lt;/author&gt;&lt;author&gt;Geiger, Mario&lt;/author&gt;&lt;author&gt;Mailoa, Jonathan P.&lt;/author&gt;&lt;author&gt;Kornbluth, Mordechai&lt;/author&gt;&lt;author&gt;Molinari, Nicola&lt;/author&gt;&lt;author&gt;Smidt, Tess E.&lt;/author&gt;&lt;author&gt;Kozinsky, Boris&lt;/author&gt;&lt;/authors&gt;&lt;/contributors&gt;&lt;titles&gt;&lt;title&gt;E(3)-equivariant graph neural networks for data-efficient and accurate interatomic potentials&lt;/title&gt;&lt;secondary-title&gt;Nature Communications&lt;/secondary-title&gt;&lt;/titles&gt;&lt;periodical&gt;&lt;full-title&gt;Nature Communications&lt;/full-title&gt;&lt;abbr-1&gt;Nat. Commun&lt;/abbr-1&gt;&lt;/periodical&gt;&lt;pages&gt;2453&lt;/pages&gt;&lt;volume&gt;13&lt;/volume&gt;&lt;number&gt;1&lt;/number&gt;&lt;dates&gt;&lt;year&gt;2022&lt;/year&gt;&lt;pub-dates&gt;&lt;date&gt;2022/05/04&lt;/date&gt;&lt;/pub-dates&gt;&lt;/dates&gt;&lt;isbn&gt;2041-1723&lt;/isbn&gt;&lt;urls&gt;&lt;related-urls&gt;&lt;url&gt;https://doi.org/10.1038/s41467-022-29939-5&lt;/url&gt;&lt;/related-urls&gt;&lt;/urls&gt;&lt;electronic-resource-num&gt;10.1038/s41467-022-29939-5&lt;/electronic-resource-num&gt;&lt;/record&gt;&lt;/Cite&gt;&lt;/EndNote&gt;</w:instrText>
      </w:r>
      <w:r w:rsidR="00985587">
        <w:rPr>
          <w:color w:val="000000" w:themeColor="text1"/>
          <w:sz w:val="22"/>
          <w:szCs w:val="22"/>
        </w:rPr>
        <w:fldChar w:fldCharType="separate"/>
      </w:r>
      <w:r w:rsidR="00E8330B" w:rsidRPr="00E8330B">
        <w:rPr>
          <w:noProof/>
          <w:color w:val="000000" w:themeColor="text1"/>
          <w:sz w:val="22"/>
          <w:szCs w:val="22"/>
          <w:vertAlign w:val="superscript"/>
        </w:rPr>
        <w:t>75</w:t>
      </w:r>
      <w:r w:rsidR="00985587">
        <w:rPr>
          <w:color w:val="000000" w:themeColor="text1"/>
          <w:sz w:val="22"/>
          <w:szCs w:val="22"/>
        </w:rPr>
        <w:fldChar w:fldCharType="end"/>
      </w:r>
      <w:r w:rsidR="00C313A6" w:rsidRPr="00D17580">
        <w:rPr>
          <w:color w:val="000000" w:themeColor="text1"/>
          <w:sz w:val="22"/>
          <w:szCs w:val="22"/>
        </w:rPr>
        <w:t xml:space="preserve"> which </w:t>
      </w:r>
      <w:r w:rsidR="00572EA1">
        <w:rPr>
          <w:color w:val="000000" w:themeColor="text1"/>
          <w:sz w:val="22"/>
          <w:szCs w:val="22"/>
        </w:rPr>
        <w:t xml:space="preserve">are data efficient and </w:t>
      </w:r>
      <w:r w:rsidR="00C313A6" w:rsidRPr="00D17580">
        <w:rPr>
          <w:color w:val="000000" w:themeColor="text1"/>
          <w:sz w:val="22"/>
          <w:szCs w:val="22"/>
        </w:rPr>
        <w:t xml:space="preserve">showed excellent performance on the QM9 </w:t>
      </w:r>
      <w:r w:rsidR="00C2469B">
        <w:rPr>
          <w:color w:val="000000" w:themeColor="text1"/>
          <w:sz w:val="22"/>
          <w:szCs w:val="22"/>
        </w:rPr>
        <w:t xml:space="preserve">and MD-17 </w:t>
      </w:r>
      <w:r w:rsidR="00C313A6" w:rsidRPr="00D17580">
        <w:rPr>
          <w:color w:val="000000" w:themeColor="text1"/>
          <w:sz w:val="22"/>
          <w:szCs w:val="22"/>
        </w:rPr>
        <w:t>database</w:t>
      </w:r>
      <w:r w:rsidR="00C2469B">
        <w:rPr>
          <w:color w:val="000000" w:themeColor="text1"/>
          <w:sz w:val="22"/>
          <w:szCs w:val="22"/>
        </w:rPr>
        <w:t>s, respectively</w:t>
      </w:r>
      <w:r w:rsidR="00C313A6" w:rsidRPr="00D17580">
        <w:rPr>
          <w:color w:val="000000" w:themeColor="text1"/>
          <w:sz w:val="22"/>
          <w:szCs w:val="22"/>
        </w:rPr>
        <w:t>.</w:t>
      </w:r>
      <w:r w:rsidR="00C313A6" w:rsidRPr="00D17580">
        <w:rPr>
          <w:color w:val="000000" w:themeColor="text1"/>
          <w:sz w:val="22"/>
          <w:szCs w:val="22"/>
        </w:rPr>
        <w:fldChar w:fldCharType="begin"/>
      </w:r>
      <w:r w:rsidR="00E8330B">
        <w:rPr>
          <w:color w:val="000000" w:themeColor="text1"/>
          <w:sz w:val="22"/>
          <w:szCs w:val="22"/>
        </w:rPr>
        <w:instrText xml:space="preserve"> ADDIN EN.CITE &lt;EndNote&gt;&lt;Cite&gt;&lt;Author&gt;Satorras&lt;/Author&gt;&lt;Year&gt;2021&lt;/Year&gt;&lt;RecNum&gt;59&lt;/RecNum&gt;&lt;DisplayText&gt;&lt;style face="superscript"&gt;74&lt;/style&gt;&lt;/DisplayText&gt;&lt;record&gt;&lt;rec-number&gt;59&lt;/rec-number&gt;&lt;foreign-keys&gt;&lt;key app="EN" db-id="tadzffpwsrew09erpdtxaaf9xerfa292epd9" timestamp="1730999249"&gt;59&lt;/key&gt;&lt;/foreign-keys&gt;&lt;ref-type name="Conference Paper"&gt;47&lt;/ref-type&gt;&lt;contributors&gt;&lt;authors&gt;&lt;author&gt;Victor Garcia Satorras&lt;/author&gt;&lt;author&gt;Emiel Hoogeboom&lt;/author&gt;&lt;author&gt;Max Welling&lt;/author&gt;&lt;/authors&gt;&lt;/contributors&gt;&lt;titles&gt;&lt;title&gt;E(n) Equivariant Graph Neural Networks&lt;/title&gt;&lt;secondary-title&gt;Proceedings of the 38th International Conference on Machine Learning&lt;/secondary-title&gt;&lt;/titles&gt;&lt;volume&gt;139&lt;/volume&gt;&lt;dates&gt;&lt;year&gt;2021&lt;/year&gt;&lt;/dates&gt;&lt;pub-location&gt;Virtual Event&lt;/pub-location&gt;&lt;urls&gt;&lt;/urls&gt;&lt;/record&gt;&lt;/Cite&gt;&lt;/EndNote&gt;</w:instrText>
      </w:r>
      <w:r w:rsidR="00C313A6" w:rsidRPr="00D17580">
        <w:rPr>
          <w:color w:val="000000" w:themeColor="text1"/>
          <w:sz w:val="22"/>
          <w:szCs w:val="22"/>
        </w:rPr>
        <w:fldChar w:fldCharType="separate"/>
      </w:r>
      <w:r w:rsidR="00E8330B" w:rsidRPr="00E8330B">
        <w:rPr>
          <w:noProof/>
          <w:color w:val="000000" w:themeColor="text1"/>
          <w:sz w:val="22"/>
          <w:szCs w:val="22"/>
          <w:vertAlign w:val="superscript"/>
        </w:rPr>
        <w:t>74</w:t>
      </w:r>
      <w:r w:rsidR="00C313A6" w:rsidRPr="00D17580">
        <w:rPr>
          <w:color w:val="000000" w:themeColor="text1"/>
          <w:sz w:val="22"/>
          <w:szCs w:val="22"/>
          <w:lang w:val="en"/>
        </w:rPr>
        <w:fldChar w:fldCharType="end"/>
      </w:r>
      <w:r w:rsidR="00081837">
        <w:rPr>
          <w:color w:val="000000" w:themeColor="text1"/>
          <w:sz w:val="22"/>
          <w:szCs w:val="22"/>
          <w:lang w:val="en"/>
        </w:rPr>
        <w:t xml:space="preserve"> </w:t>
      </w:r>
      <w:r w:rsidR="00C313A6" w:rsidRPr="00FC1B5D">
        <w:rPr>
          <w:color w:val="000000" w:themeColor="text1"/>
          <w:sz w:val="22"/>
          <w:szCs w:val="22"/>
        </w:rPr>
        <w:t xml:space="preserve">We have recently used EGNN in </w:t>
      </w:r>
      <w:del w:id="107" w:author="Dan-thomas Major" w:date="2025-08-28T11:14:00Z" w16du:dateUtc="2025-08-28T08:14:00Z">
        <w:r w:rsidR="00C313A6" w:rsidRPr="00FC1B5D" w:rsidDel="005B643B">
          <w:rPr>
            <w:color w:val="000000" w:themeColor="text1"/>
            <w:sz w:val="22"/>
            <w:szCs w:val="22"/>
          </w:rPr>
          <w:delText xml:space="preserve">a </w:delText>
        </w:r>
      </w:del>
      <w:ins w:id="108" w:author="Dan-thomas Major" w:date="2025-08-28T11:14:00Z" w16du:dateUtc="2025-08-28T08:14:00Z">
        <w:r w:rsidR="005B643B">
          <w:rPr>
            <w:color w:val="000000" w:themeColor="text1"/>
            <w:sz w:val="22"/>
            <w:szCs w:val="22"/>
          </w:rPr>
          <w:t>several</w:t>
        </w:r>
        <w:r w:rsidR="005B643B" w:rsidRPr="00FC1B5D">
          <w:rPr>
            <w:color w:val="000000" w:themeColor="text1"/>
            <w:sz w:val="22"/>
            <w:szCs w:val="22"/>
          </w:rPr>
          <w:t xml:space="preserve"> </w:t>
        </w:r>
      </w:ins>
      <w:r w:rsidR="00C313A6" w:rsidRPr="00FC1B5D">
        <w:rPr>
          <w:color w:val="000000" w:themeColor="text1"/>
          <w:sz w:val="22"/>
          <w:szCs w:val="22"/>
        </w:rPr>
        <w:t xml:space="preserve">ML </w:t>
      </w:r>
      <w:del w:id="109" w:author="Dan-thomas Major" w:date="2025-08-28T11:14:00Z" w16du:dateUtc="2025-08-28T08:14:00Z">
        <w:r w:rsidR="00C313A6" w:rsidRPr="00FC1B5D" w:rsidDel="005B643B">
          <w:rPr>
            <w:color w:val="000000" w:themeColor="text1"/>
            <w:sz w:val="22"/>
            <w:szCs w:val="22"/>
          </w:rPr>
          <w:delText>study</w:delText>
        </w:r>
      </w:del>
      <w:ins w:id="110" w:author="Dan-thomas Major" w:date="2025-08-28T11:14:00Z" w16du:dateUtc="2025-08-28T08:14:00Z">
        <w:r w:rsidR="005B643B" w:rsidRPr="00FC1B5D">
          <w:rPr>
            <w:color w:val="000000" w:themeColor="text1"/>
            <w:sz w:val="22"/>
            <w:szCs w:val="22"/>
          </w:rPr>
          <w:t>stud</w:t>
        </w:r>
        <w:r w:rsidR="005B643B">
          <w:rPr>
            <w:color w:val="000000" w:themeColor="text1"/>
            <w:sz w:val="22"/>
            <w:szCs w:val="22"/>
          </w:rPr>
          <w:t xml:space="preserve">ies, e.g., </w:t>
        </w:r>
        <w:r w:rsidR="00060579">
          <w:rPr>
            <w:color w:val="000000" w:themeColor="text1"/>
            <w:sz w:val="22"/>
            <w:szCs w:val="22"/>
          </w:rPr>
          <w:t>R</w:t>
        </w:r>
        <w:r w:rsidR="005B643B">
          <w:rPr>
            <w:color w:val="000000" w:themeColor="text1"/>
            <w:sz w:val="22"/>
            <w:szCs w:val="22"/>
          </w:rPr>
          <w:t xml:space="preserve">ef. </w:t>
        </w:r>
      </w:ins>
      <w:del w:id="111" w:author="Dan-thomas Major" w:date="2025-08-28T11:14:00Z" w16du:dateUtc="2025-08-28T08:14:00Z">
        <w:r w:rsidR="00C313A6" w:rsidRPr="00FC1B5D" w:rsidDel="005B643B">
          <w:rPr>
            <w:color w:val="000000" w:themeColor="text1"/>
            <w:sz w:val="22"/>
            <w:szCs w:val="22"/>
          </w:rPr>
          <w:delText>.</w:delText>
        </w:r>
      </w:del>
      <w:r w:rsidR="00C313A6">
        <w:rPr>
          <w:color w:val="000000" w:themeColor="text1"/>
          <w:sz w:val="22"/>
          <w:szCs w:val="22"/>
        </w:rPr>
        <w:fldChar w:fldCharType="begin"/>
      </w:r>
      <w:r w:rsidR="00E8330B">
        <w:rPr>
          <w:color w:val="000000" w:themeColor="text1"/>
          <w:sz w:val="22"/>
          <w:szCs w:val="22"/>
        </w:rPr>
        <w:instrText xml:space="preserve"> ADDIN EN.CITE &lt;EndNote&gt;&lt;Cite&gt;&lt;Author&gt;Kiani&lt;/Author&gt;&lt;Year&gt;2023&lt;/Year&gt;&lt;RecNum&gt;128&lt;/RecNum&gt;&lt;DisplayText&gt;&lt;style face="superscript"&gt;76&lt;/style&gt;&lt;/DisplayText&gt;&lt;record&gt;&lt;rec-number&gt;128&lt;/rec-number&gt;&lt;foreign-keys&gt;&lt;key app="EN" db-id="tadzffpwsrew09erpdtxaaf9xerfa292epd9" timestamp="1731056042"&gt;128&lt;/key&gt;&lt;/foreign-keys&gt;&lt;ref-type name="Conference Proceedings"&gt;10&lt;/ref-type&gt;&lt;contributors&gt;&lt;authors&gt;&lt;author&gt;Kiani, Tal&lt;/author&gt;&lt;author&gt;Caciularu, Avi&lt;/author&gt;&lt;author&gt;Zev, Shani&lt;/author&gt;&lt;author&gt;Major, Dan Thomas&lt;/author&gt;&lt;author&gt;Goldberger, Jacob&lt;/author&gt;&lt;/authors&gt;&lt;/contributors&gt;&lt;titles&gt;&lt;title&gt;Utilizing Perturbation of Atoms’ Positions for Equivariant Pre-Training in 3D Molecular Analysis&lt;/title&gt;&lt;secondary-title&gt;2023 IEEE 33rd International Workshop on Machine Learning for Signal Processing (MLSP)&lt;/secondary-title&gt;&lt;/titles&gt;&lt;pages&gt;1-6&lt;/pages&gt;&lt;dates&gt;&lt;year&gt;2023&lt;/year&gt;&lt;/dates&gt;&lt;publisher&gt;IEEE&lt;/publisher&gt;&lt;isbn&gt;9798350324112&lt;/isbn&gt;&lt;urls&gt;&lt;/urls&gt;&lt;/record&gt;&lt;/Cite&gt;&lt;/EndNote&gt;</w:instrText>
      </w:r>
      <w:r w:rsidR="00C313A6">
        <w:rPr>
          <w:color w:val="000000" w:themeColor="text1"/>
          <w:sz w:val="22"/>
          <w:szCs w:val="22"/>
        </w:rPr>
        <w:fldChar w:fldCharType="separate"/>
      </w:r>
      <w:r w:rsidR="00E8330B" w:rsidRPr="00E8330B">
        <w:rPr>
          <w:noProof/>
          <w:color w:val="000000" w:themeColor="text1"/>
          <w:sz w:val="22"/>
          <w:szCs w:val="22"/>
          <w:vertAlign w:val="superscript"/>
        </w:rPr>
        <w:t>76</w:t>
      </w:r>
      <w:r w:rsidR="00C313A6">
        <w:rPr>
          <w:color w:val="000000" w:themeColor="text1"/>
          <w:sz w:val="22"/>
          <w:szCs w:val="22"/>
        </w:rPr>
        <w:fldChar w:fldCharType="end"/>
      </w:r>
      <w:ins w:id="112" w:author="Dan-thomas Major" w:date="2025-08-28T11:14:00Z" w16du:dateUtc="2025-08-28T08:14:00Z">
        <w:r w:rsidR="005B643B">
          <w:rPr>
            <w:color w:val="000000" w:themeColor="text1"/>
            <w:sz w:val="22"/>
            <w:szCs w:val="22"/>
          </w:rPr>
          <w:t>.</w:t>
        </w:r>
      </w:ins>
    </w:p>
    <w:p w14:paraId="5B1DD161" w14:textId="2BC83902" w:rsidR="00D17580" w:rsidRPr="00BA2A59" w:rsidRDefault="00762416" w:rsidP="008B69B5">
      <w:pPr>
        <w:spacing w:after="120" w:line="360" w:lineRule="auto"/>
        <w:jc w:val="both"/>
        <w:rPr>
          <w:color w:val="000000" w:themeColor="text1"/>
          <w:sz w:val="22"/>
          <w:szCs w:val="22"/>
        </w:rPr>
      </w:pPr>
      <w:r w:rsidRPr="00852FB1">
        <w:rPr>
          <w:b/>
          <w:bCs/>
          <w:color w:val="000000" w:themeColor="text1"/>
        </w:rPr>
        <w:t>3.2.</w:t>
      </w:r>
      <w:r w:rsidR="00BD55A7" w:rsidRPr="00852FB1">
        <w:rPr>
          <w:b/>
          <w:bCs/>
          <w:color w:val="000000" w:themeColor="text1"/>
        </w:rPr>
        <w:t>4</w:t>
      </w:r>
      <w:r w:rsidRPr="00852FB1">
        <w:rPr>
          <w:b/>
          <w:bCs/>
          <w:color w:val="000000" w:themeColor="text1"/>
        </w:rPr>
        <w:t xml:space="preserve">. </w:t>
      </w:r>
      <w:r w:rsidR="006247F8" w:rsidRPr="00852FB1">
        <w:rPr>
          <w:b/>
          <w:bCs/>
          <w:color w:val="000000" w:themeColor="text1"/>
        </w:rPr>
        <w:t xml:space="preserve">Create and mine a sequence database of known TPS </w:t>
      </w:r>
      <w:del w:id="113" w:author="Dan-thomas Major" w:date="2025-08-27T18:00:00Z" w16du:dateUtc="2025-08-27T15:00:00Z">
        <w:r w:rsidR="006247F8" w:rsidRPr="00852FB1" w:rsidDel="008B69B5">
          <w:rPr>
            <w:b/>
            <w:bCs/>
            <w:color w:val="000000" w:themeColor="text1"/>
          </w:rPr>
          <w:delText xml:space="preserve">and P450 </w:delText>
        </w:r>
      </w:del>
      <w:r w:rsidR="006247F8" w:rsidRPr="00852FB1">
        <w:rPr>
          <w:b/>
          <w:bCs/>
          <w:color w:val="000000" w:themeColor="text1"/>
        </w:rPr>
        <w:t>enzymes.</w:t>
      </w:r>
      <w:r w:rsidR="00244C68" w:rsidRPr="00BA2A59">
        <w:rPr>
          <w:color w:val="000000" w:themeColor="text1"/>
          <w:sz w:val="22"/>
          <w:szCs w:val="22"/>
        </w:rPr>
        <w:t xml:space="preserve"> </w:t>
      </w:r>
      <w:r w:rsidR="00D17580" w:rsidRPr="00D17580">
        <w:rPr>
          <w:color w:val="000000" w:themeColor="text1"/>
          <w:sz w:val="22"/>
          <w:szCs w:val="22"/>
        </w:rPr>
        <w:t>The goal of this database and accompanying analysis is to point to residues likely to be involved in stabilizing specific carbocation skeletons and co-evolved active site residues, as well as form the basis for construction of 3D models (</w:t>
      </w:r>
      <w:r w:rsidR="00F36F61" w:rsidRPr="00BA2A59">
        <w:rPr>
          <w:color w:val="000000" w:themeColor="text1"/>
          <w:sz w:val="22"/>
          <w:szCs w:val="22"/>
        </w:rPr>
        <w:t xml:space="preserve">see </w:t>
      </w:r>
      <w:r w:rsidR="00F36F61" w:rsidRPr="00BA2A59">
        <w:rPr>
          <w:b/>
          <w:bCs/>
          <w:color w:val="000000" w:themeColor="text1"/>
          <w:sz w:val="22"/>
          <w:szCs w:val="22"/>
        </w:rPr>
        <w:t>3.2.5</w:t>
      </w:r>
      <w:r w:rsidR="00F36F61" w:rsidRPr="00BA2A59">
        <w:rPr>
          <w:color w:val="000000" w:themeColor="text1"/>
          <w:sz w:val="22"/>
          <w:szCs w:val="22"/>
        </w:rPr>
        <w:t xml:space="preserve"> </w:t>
      </w:r>
      <w:r w:rsidR="00D17580" w:rsidRPr="00D17580">
        <w:rPr>
          <w:color w:val="000000" w:themeColor="text1"/>
          <w:sz w:val="22"/>
          <w:szCs w:val="22"/>
        </w:rPr>
        <w:t xml:space="preserve">below). </w:t>
      </w:r>
      <w:r w:rsidR="00CD4EC4">
        <w:rPr>
          <w:color w:val="000000" w:themeColor="text1"/>
          <w:sz w:val="22"/>
          <w:szCs w:val="22"/>
        </w:rPr>
        <w:t>For instance, it is well established that TPS active sites are rich in aromatic residues,</w:t>
      </w:r>
      <w:r w:rsidR="005F5061">
        <w:rPr>
          <w:color w:val="000000" w:themeColor="text1"/>
          <w:sz w:val="22"/>
          <w:szCs w:val="22"/>
        </w:rPr>
        <w:fldChar w:fldCharType="begin"/>
      </w:r>
      <w:r w:rsidR="00E8330B">
        <w:rPr>
          <w:color w:val="000000" w:themeColor="text1"/>
          <w:sz w:val="22"/>
          <w:szCs w:val="22"/>
        </w:rPr>
        <w:instrText xml:space="preserve"> ADDIN EN.CITE &lt;EndNote&gt;&lt;Cite&gt;&lt;Author&gt;Christianson&lt;/Author&gt;&lt;Year&gt;2017&lt;/Year&gt;&lt;RecNum&gt;10&lt;/RecNum&gt;&lt;DisplayText&gt;&lt;style face="superscript"&gt;22&lt;/style&gt;&lt;/DisplayText&gt;&lt;record&gt;&lt;rec-number&gt;10&lt;/rec-number&gt;&lt;foreign-keys&gt;&lt;key app="EN" db-id="tadzffpwsrew09erpdtxaaf9xerfa292epd9" timestamp="1710341699"&gt;10&lt;/key&gt;&lt;/foreign-keys&gt;&lt;ref-type name="Journal Article"&gt;17&lt;/ref-type&gt;&lt;contributors&gt;&lt;authors&gt;&lt;author&gt;Christianson, David W.&lt;/author&gt;&lt;/authors&gt;&lt;/contributors&gt;&lt;titles&gt;&lt;title&gt;Structural and Chemical Biology of Terpenoid Cyclases&lt;/title&gt;&lt;secondary-title&gt;Chemical Reviews&lt;/secondary-title&gt;&lt;/titles&gt;&lt;periodical&gt;&lt;full-title&gt;Chemical Reviews&lt;/full-title&gt;&lt;abbr-1&gt;Chem. Rev.&lt;/abbr-1&gt;&lt;abbr-2&gt;Chem Rev&lt;/abbr-2&gt;&lt;/periodical&gt;&lt;pages&gt;11570-11648&lt;/pages&gt;&lt;volume&gt;117&lt;/volume&gt;&lt;number&gt;17&lt;/number&gt;&lt;dates&gt;&lt;year&gt;2017&lt;/year&gt;&lt;pub-dates&gt;&lt;date&gt;2017/09/13&lt;/date&gt;&lt;/pub-dates&gt;&lt;/dates&gt;&lt;publisher&gt;American Chemical Society&lt;/publisher&gt;&lt;isbn&gt;0009-2665&lt;/isbn&gt;&lt;urls&gt;&lt;related-urls&gt;&lt;url&gt;https://doi.org/10.1021/acs.chemrev.7b00287&lt;/url&gt;&lt;/related-urls&gt;&lt;/urls&gt;&lt;electronic-resource-num&gt;10.1021/acs.chemrev.7b00287&lt;/electronic-resource-num&gt;&lt;/record&gt;&lt;/Cite&gt;&lt;/EndNote&gt;</w:instrText>
      </w:r>
      <w:r w:rsidR="005F5061">
        <w:rPr>
          <w:color w:val="000000" w:themeColor="text1"/>
          <w:sz w:val="22"/>
          <w:szCs w:val="22"/>
        </w:rPr>
        <w:fldChar w:fldCharType="separate"/>
      </w:r>
      <w:r w:rsidR="00E8330B" w:rsidRPr="00E8330B">
        <w:rPr>
          <w:noProof/>
          <w:color w:val="000000" w:themeColor="text1"/>
          <w:sz w:val="22"/>
          <w:szCs w:val="22"/>
          <w:vertAlign w:val="superscript"/>
        </w:rPr>
        <w:t>22</w:t>
      </w:r>
      <w:r w:rsidR="005F5061">
        <w:rPr>
          <w:color w:val="000000" w:themeColor="text1"/>
          <w:sz w:val="22"/>
          <w:szCs w:val="22"/>
        </w:rPr>
        <w:fldChar w:fldCharType="end"/>
      </w:r>
      <w:r w:rsidR="00CD4EC4">
        <w:rPr>
          <w:color w:val="000000" w:themeColor="text1"/>
          <w:sz w:val="22"/>
          <w:szCs w:val="22"/>
        </w:rPr>
        <w:t xml:space="preserve"> which stabilize cations via </w:t>
      </w:r>
      <m:oMath>
        <m:r>
          <w:rPr>
            <w:rFonts w:ascii="Cambria Math" w:hAnsi="Cambria Math"/>
            <w:color w:val="000000" w:themeColor="text1"/>
            <w:sz w:val="22"/>
            <w:szCs w:val="22"/>
          </w:rPr>
          <m:t>π</m:t>
        </m:r>
      </m:oMath>
      <w:r w:rsidR="00CD4EC4">
        <w:rPr>
          <w:color w:val="000000" w:themeColor="text1"/>
          <w:sz w:val="22"/>
          <w:szCs w:val="22"/>
        </w:rPr>
        <w:t>-cation interactions, but many other interactions are possible.</w:t>
      </w:r>
      <w:r w:rsidR="005F5061">
        <w:rPr>
          <w:color w:val="000000" w:themeColor="text1"/>
          <w:sz w:val="22"/>
          <w:szCs w:val="22"/>
        </w:rPr>
        <w:fldChar w:fldCharType="begin"/>
      </w:r>
      <w:r w:rsidR="00E8330B">
        <w:rPr>
          <w:color w:val="000000" w:themeColor="text1"/>
          <w:sz w:val="22"/>
          <w:szCs w:val="22"/>
        </w:rPr>
        <w:instrText xml:space="preserve"> ADDIN EN.CITE &lt;EndNote&gt;&lt;Cite&gt;&lt;Author&gt;Raz&lt;/Author&gt;&lt;Year&gt;2020&lt;/Year&gt;&lt;RecNum&gt;15&lt;/RecNum&gt;&lt;DisplayText&gt;&lt;style face="superscript"&gt;18&lt;/style&gt;&lt;/DisplayText&gt;&lt;record&gt;&lt;rec-number&gt;15&lt;/rec-number&gt;&lt;foreign-keys&gt;&lt;key app="EN" db-id="tadzffpwsrew09erpdtxaaf9xerfa292epd9" timestamp="1710341699"&gt;15&lt;/key&gt;&lt;/foreign-keys&gt;&lt;ref-type name="Journal Article"&gt;17&lt;/ref-type&gt;&lt;contributors&gt;&lt;authors&gt;&lt;author&gt;Raz, Keren&lt;/author&gt;&lt;author&gt;Levi, Shani&lt;/author&gt;&lt;author&gt;Gupta, Prashant Kumar&lt;/author&gt;&lt;author&gt;Major, Dan Thomas&lt;/author&gt;&lt;/authors&gt;&lt;/contributors&gt;&lt;titles&gt;&lt;title&gt;Enzymatic control of product distribution in terpene synthases: insights from multiscale simulations&lt;/title&gt;&lt;secondary-title&gt;Current Opinion in Biotechnology&lt;/secondary-title&gt;&lt;/titles&gt;&lt;periodical&gt;&lt;full-title&gt;Current Opinion in Biotechnology&lt;/full-title&gt;&lt;abbr-1&gt;Curr. Opin. Biotechnol.&lt;/abbr-1&gt;&lt;abbr-2&gt;Curr Opin Biotechnol&lt;/abbr-2&gt;&lt;/periodical&gt;&lt;pages&gt;248-258&lt;/pages&gt;&lt;volume&gt;65&lt;/volume&gt;&lt;dates&gt;&lt;year&gt;2020&lt;/year&gt;&lt;pub-dates&gt;&lt;date&gt;2020/10/01/&lt;/date&gt;&lt;/pub-dates&gt;&lt;/dates&gt;&lt;isbn&gt;0958-1669&lt;/isbn&gt;&lt;urls&gt;&lt;related-urls&gt;&lt;url&gt;https://www.sciencedirect.com/science/article/pii/S0958166920300756&lt;/url&gt;&lt;/related-urls&gt;&lt;/urls&gt;&lt;electronic-resource-num&gt;https://doi.org/10.1016/j.copbio.2020.06.002&lt;/electronic-resource-num&gt;&lt;/record&gt;&lt;/Cite&gt;&lt;/EndNote&gt;</w:instrText>
      </w:r>
      <w:r w:rsidR="005F5061">
        <w:rPr>
          <w:color w:val="000000" w:themeColor="text1"/>
          <w:sz w:val="22"/>
          <w:szCs w:val="22"/>
        </w:rPr>
        <w:fldChar w:fldCharType="separate"/>
      </w:r>
      <w:r w:rsidR="00E8330B" w:rsidRPr="00E8330B">
        <w:rPr>
          <w:noProof/>
          <w:color w:val="000000" w:themeColor="text1"/>
          <w:sz w:val="22"/>
          <w:szCs w:val="22"/>
          <w:vertAlign w:val="superscript"/>
        </w:rPr>
        <w:t>18</w:t>
      </w:r>
      <w:r w:rsidR="005F5061">
        <w:rPr>
          <w:color w:val="000000" w:themeColor="text1"/>
          <w:sz w:val="22"/>
          <w:szCs w:val="22"/>
        </w:rPr>
        <w:fldChar w:fldCharType="end"/>
      </w:r>
      <w:r w:rsidR="00CD4EC4">
        <w:rPr>
          <w:color w:val="000000" w:themeColor="text1"/>
          <w:sz w:val="22"/>
          <w:szCs w:val="22"/>
        </w:rPr>
        <w:t xml:space="preserve"> </w:t>
      </w:r>
      <w:r w:rsidR="00D17580" w:rsidRPr="00D17580">
        <w:rPr>
          <w:color w:val="000000" w:themeColor="text1"/>
          <w:sz w:val="22"/>
          <w:szCs w:val="22"/>
        </w:rPr>
        <w:t xml:space="preserve">We will gather sequence data and functionally annotate all </w:t>
      </w:r>
      <w:r w:rsidR="00F36F61" w:rsidRPr="00BA2A59">
        <w:rPr>
          <w:color w:val="000000" w:themeColor="text1"/>
          <w:sz w:val="22"/>
          <w:szCs w:val="22"/>
        </w:rPr>
        <w:t xml:space="preserve">TPS </w:t>
      </w:r>
      <w:del w:id="114" w:author="Dan-thomas Major" w:date="2025-08-27T18:00:00Z" w16du:dateUtc="2025-08-27T15:00:00Z">
        <w:r w:rsidR="00F36F61" w:rsidRPr="00BA2A59" w:rsidDel="008B69B5">
          <w:rPr>
            <w:color w:val="000000" w:themeColor="text1"/>
            <w:sz w:val="22"/>
            <w:szCs w:val="22"/>
          </w:rPr>
          <w:delText xml:space="preserve">and P450 </w:delText>
        </w:r>
      </w:del>
      <w:r w:rsidR="00F36F61" w:rsidRPr="00BA2A59">
        <w:rPr>
          <w:color w:val="000000" w:themeColor="text1"/>
          <w:sz w:val="22"/>
          <w:szCs w:val="22"/>
        </w:rPr>
        <w:t>enzymes</w:t>
      </w:r>
      <w:r w:rsidR="00D17580" w:rsidRPr="00D17580">
        <w:rPr>
          <w:color w:val="000000" w:themeColor="text1"/>
          <w:sz w:val="22"/>
          <w:szCs w:val="22"/>
        </w:rPr>
        <w:t xml:space="preserve"> with known products (for sesquiterpene synthases this information exists</w:t>
      </w:r>
      <w:r w:rsidR="00F36F61" w:rsidRPr="00BA2A59">
        <w:rPr>
          <w:color w:val="000000" w:themeColor="text1"/>
          <w:sz w:val="22"/>
          <w:szCs w:val="22"/>
        </w:rPr>
        <w:t xml:space="preserve"> in part</w:t>
      </w:r>
      <w:r w:rsidR="00D17580" w:rsidRPr="00D17580">
        <w:rPr>
          <w:color w:val="000000" w:themeColor="text1"/>
          <w:sz w:val="22"/>
          <w:szCs w:val="22"/>
        </w:rPr>
        <w:fldChar w:fldCharType="begin"/>
      </w:r>
      <w:r w:rsidR="00E8330B">
        <w:rPr>
          <w:color w:val="000000" w:themeColor="text1"/>
          <w:sz w:val="22"/>
          <w:szCs w:val="22"/>
        </w:rPr>
        <w:instrText xml:space="preserve"> ADDIN EN.CITE &lt;EndNote&gt;&lt;Cite&gt;&lt;Author&gt;Durairaj&lt;/Author&gt;&lt;Year&gt;2019&lt;/Year&gt;&lt;RecNum&gt;60&lt;/RecNum&gt;&lt;DisplayText&gt;&lt;style face="superscript"&gt;65&lt;/style&gt;&lt;/DisplayText&gt;&lt;record&gt;&lt;rec-number&gt;60&lt;/rec-number&gt;&lt;foreign-keys&gt;&lt;key app="EN" db-id="tadzffpwsrew09erpdtxaaf9xerfa292epd9" timestamp="1730999249"&gt;60&lt;/key&gt;&lt;/foreign-keys&gt;&lt;ref-type name="Journal Article"&gt;17&lt;/ref-type&gt;&lt;contributors&gt;&lt;authors&gt;&lt;author&gt;Janani Durairaj&lt;/author&gt;&lt;author&gt;Alice Di Girolamo&lt;/author&gt;&lt;author&gt;Harro J. Bouwmeester&lt;/author&gt;&lt;author&gt;Dick de Ridder&lt;/author&gt;&lt;author&gt;Jules Beekwilder&lt;/author&gt;&lt;author&gt;Aalt DJ. van Dijk&lt;/author&gt;&lt;/authors&gt;&lt;/contributors&gt;&lt;titles&gt;&lt;title&gt;An analysis of characterized plant sesquiterpene synthases&lt;/title&gt;&lt;secondary-title&gt;Phytochemistry&lt;/secondary-title&gt;&lt;/titles&gt;&lt;periodical&gt;&lt;full-title&gt;Phytochemistry&lt;/full-title&gt;&lt;abbr-1&gt;Phytochem.&lt;/abbr-1&gt;&lt;/periodical&gt;&lt;pages&gt;157-165&lt;/pages&gt;&lt;volume&gt;158&lt;/volume&gt;&lt;dates&gt;&lt;year&gt;2019&lt;/year&gt;&lt;/dates&gt;&lt;urls&gt;&lt;/urls&gt;&lt;/record&gt;&lt;/Cite&gt;&lt;/EndNote&gt;</w:instrText>
      </w:r>
      <w:r w:rsidR="00D17580" w:rsidRPr="00D17580">
        <w:rPr>
          <w:color w:val="000000" w:themeColor="text1"/>
          <w:sz w:val="22"/>
          <w:szCs w:val="22"/>
        </w:rPr>
        <w:fldChar w:fldCharType="separate"/>
      </w:r>
      <w:r w:rsidR="00E8330B" w:rsidRPr="00E8330B">
        <w:rPr>
          <w:noProof/>
          <w:color w:val="000000" w:themeColor="text1"/>
          <w:sz w:val="22"/>
          <w:szCs w:val="22"/>
          <w:vertAlign w:val="superscript"/>
        </w:rPr>
        <w:t>65</w:t>
      </w:r>
      <w:r w:rsidR="00D17580" w:rsidRPr="00D17580">
        <w:rPr>
          <w:color w:val="000000" w:themeColor="text1"/>
          <w:sz w:val="22"/>
          <w:szCs w:val="22"/>
        </w:rPr>
        <w:fldChar w:fldCharType="end"/>
      </w:r>
      <w:r w:rsidR="00D17580" w:rsidRPr="00D17580">
        <w:rPr>
          <w:color w:val="000000" w:themeColor="text1"/>
          <w:sz w:val="22"/>
          <w:szCs w:val="22"/>
        </w:rPr>
        <w:t xml:space="preserve"> and this data will be </w:t>
      </w:r>
      <w:r w:rsidR="00F36F61" w:rsidRPr="00BA2A59">
        <w:rPr>
          <w:color w:val="000000" w:themeColor="text1"/>
          <w:sz w:val="22"/>
          <w:szCs w:val="22"/>
        </w:rPr>
        <w:t xml:space="preserve">downloaded and </w:t>
      </w:r>
      <w:r w:rsidR="00D17580" w:rsidRPr="00D17580">
        <w:rPr>
          <w:color w:val="000000" w:themeColor="text1"/>
          <w:sz w:val="22"/>
          <w:szCs w:val="22"/>
        </w:rPr>
        <w:t>updated as needed).</w:t>
      </w:r>
      <w:r w:rsidR="00D17580" w:rsidRPr="00D17580">
        <w:rPr>
          <w:color w:val="000000" w:themeColor="text1"/>
          <w:sz w:val="22"/>
          <w:szCs w:val="22"/>
        </w:rPr>
        <w:fldChar w:fldCharType="begin"/>
      </w:r>
      <w:r w:rsidR="00E8330B">
        <w:rPr>
          <w:color w:val="000000" w:themeColor="text1"/>
          <w:sz w:val="22"/>
          <w:szCs w:val="22"/>
        </w:rPr>
        <w:instrText xml:space="preserve"> ADDIN EN.CITE &lt;EndNote&gt;&lt;Cite&gt;&lt;Author&gt;One Thousand Plant Transcriptomes Initiative&lt;/Author&gt;&lt;Year&gt;2019&lt;/Year&gt;&lt;RecNum&gt;61&lt;/RecNum&gt;&lt;DisplayText&gt;&lt;style face="superscript"&gt;77&lt;/style&gt;&lt;/DisplayText&gt;&lt;record&gt;&lt;rec-number&gt;61&lt;/rec-number&gt;&lt;foreign-keys&gt;&lt;key app="EN" db-id="tadzffpwsrew09erpdtxaaf9xerfa292epd9" timestamp="1730999249"&gt;61&lt;/key&gt;&lt;/foreign-keys&gt;&lt;ref-type name="Journal Article"&gt;17&lt;/ref-type&gt;&lt;contributors&gt;&lt;authors&gt;&lt;author&gt;One Thousand Plant Transcriptomes Initiative,&lt;/author&gt;&lt;/authors&gt;&lt;/contributors&gt;&lt;titles&gt;&lt;title&gt;. One thousand plant transcriptomes and the phylogenomics of green plants&lt;/title&gt;&lt;secondary-title&gt;Nature&lt;/secondary-title&gt;&lt;/titles&gt;&lt;periodical&gt;&lt;full-title&gt;Nature&lt;/full-title&gt;&lt;abbr-1&gt;Nature&lt;/abbr-1&gt;&lt;/periodical&gt;&lt;pages&gt;679-685&lt;/pages&gt;&lt;volume&gt;574&lt;/volume&gt;&lt;dates&gt;&lt;year&gt;2019&lt;/year&gt;&lt;/dates&gt;&lt;urls&gt;&lt;/urls&gt;&lt;/record&gt;&lt;/Cite&gt;&lt;/EndNote&gt;</w:instrText>
      </w:r>
      <w:r w:rsidR="00D17580" w:rsidRPr="00D17580">
        <w:rPr>
          <w:color w:val="000000" w:themeColor="text1"/>
          <w:sz w:val="22"/>
          <w:szCs w:val="22"/>
        </w:rPr>
        <w:fldChar w:fldCharType="separate"/>
      </w:r>
      <w:r w:rsidR="00E8330B" w:rsidRPr="00E8330B">
        <w:rPr>
          <w:noProof/>
          <w:color w:val="000000" w:themeColor="text1"/>
          <w:sz w:val="22"/>
          <w:szCs w:val="22"/>
          <w:vertAlign w:val="superscript"/>
        </w:rPr>
        <w:t>77</w:t>
      </w:r>
      <w:r w:rsidR="00D17580" w:rsidRPr="00D17580">
        <w:rPr>
          <w:color w:val="000000" w:themeColor="text1"/>
          <w:sz w:val="22"/>
          <w:szCs w:val="22"/>
        </w:rPr>
        <w:fldChar w:fldCharType="end"/>
      </w:r>
      <w:r w:rsidR="00D17580" w:rsidRPr="00D17580">
        <w:rPr>
          <w:color w:val="000000" w:themeColor="text1"/>
          <w:sz w:val="22"/>
          <w:szCs w:val="22"/>
        </w:rPr>
        <w:t xml:space="preserve"> Enzyme sequences (e.g., from all UniProt proteins</w:t>
      </w:r>
      <w:r w:rsidR="00F36F61" w:rsidRPr="00BA2A59">
        <w:rPr>
          <w:color w:val="000000" w:themeColor="text1"/>
          <w:sz w:val="22"/>
          <w:szCs w:val="22"/>
        </w:rPr>
        <w:t>,</w:t>
      </w:r>
      <w:r w:rsidR="00D17580" w:rsidRPr="00D17580">
        <w:rPr>
          <w:color w:val="000000" w:themeColor="text1"/>
          <w:sz w:val="22"/>
          <w:szCs w:val="22"/>
        </w:rPr>
        <w:t xml:space="preserve"> the </w:t>
      </w:r>
      <w:proofErr w:type="spellStart"/>
      <w:r w:rsidR="00D17580" w:rsidRPr="00D17580">
        <w:rPr>
          <w:color w:val="000000" w:themeColor="text1"/>
          <w:sz w:val="22"/>
          <w:szCs w:val="22"/>
        </w:rPr>
        <w:t>OneKP</w:t>
      </w:r>
      <w:proofErr w:type="spellEnd"/>
      <w:r w:rsidR="00D17580" w:rsidRPr="00D17580">
        <w:rPr>
          <w:color w:val="000000" w:themeColor="text1"/>
          <w:sz w:val="22"/>
          <w:szCs w:val="22"/>
        </w:rPr>
        <w:t xml:space="preserve"> transcriptome </w:t>
      </w:r>
      <w:r w:rsidR="00DD7296" w:rsidRPr="00BA2A59">
        <w:rPr>
          <w:color w:val="000000" w:themeColor="text1"/>
          <w:sz w:val="22"/>
          <w:szCs w:val="22"/>
        </w:rPr>
        <w:t xml:space="preserve">dataset </w:t>
      </w:r>
      <w:r w:rsidR="00F36F61" w:rsidRPr="00BA2A59">
        <w:rPr>
          <w:color w:val="000000" w:themeColor="text1"/>
          <w:sz w:val="22"/>
          <w:szCs w:val="22"/>
        </w:rPr>
        <w:t>and the microbial genome database</w:t>
      </w:r>
      <w:r w:rsidR="00D17580" w:rsidRPr="00D17580">
        <w:rPr>
          <w:color w:val="000000" w:themeColor="text1"/>
          <w:sz w:val="22"/>
          <w:szCs w:val="22"/>
        </w:rPr>
        <w:t xml:space="preserve">) will be identified using hidden Markov models, multiple sequence alignment, followed by phylogenetic analysis, feature extraction (e.g., position-specific scoring matrix and position-specific frequency matrix), and clustering. This will classify the enzymes, e.g., distinguish between mono-, sesqui-, and diterpene synthases using methods like </w:t>
      </w:r>
      <w:ins w:id="115" w:author="Dan-thomas Major" w:date="2025-08-28T13:22:00Z" w16du:dateUtc="2025-08-28T10:22:00Z">
        <w:r w:rsidR="00036ED6">
          <w:rPr>
            <w:color w:val="000000" w:themeColor="text1"/>
            <w:sz w:val="22"/>
            <w:szCs w:val="22"/>
          </w:rPr>
          <w:t>Enzyme Explorer,</w:t>
        </w:r>
      </w:ins>
      <w:r w:rsidR="00E8330B">
        <w:rPr>
          <w:color w:val="000000" w:themeColor="text1"/>
          <w:sz w:val="22"/>
          <w:szCs w:val="22"/>
        </w:rPr>
        <w:fldChar w:fldCharType="begin"/>
      </w:r>
      <w:r w:rsidR="00E8330B">
        <w:rPr>
          <w:color w:val="000000" w:themeColor="text1"/>
          <w:sz w:val="22"/>
          <w:szCs w:val="22"/>
        </w:rPr>
        <w:instrText xml:space="preserve"> ADDIN EN.CITE &lt;EndNote&gt;&lt;Cite&gt;&lt;Author&gt;Samusevich&lt;/Author&gt;&lt;Year&gt;2025&lt;/Year&gt;&lt;RecNum&gt;163&lt;/RecNum&gt;&lt;DisplayText&gt;&lt;style face="superscript"&gt;78&lt;/style&gt;&lt;/DisplayText&gt;&lt;record&gt;&lt;rec-number&gt;163&lt;/rec-number&gt;&lt;foreign-keys&gt;&lt;key app="EN" db-id="tadzffpwsrew09erpdtxaaf9xerfa292epd9" timestamp="1756376654"&gt;163&lt;/key&gt;&lt;/foreign-keys&gt;&lt;ref-type name="Journal Article"&gt;17&lt;/ref-type&gt;&lt;contributors&gt;&lt;authors&gt;&lt;author&gt;Samusevich, Raman&lt;/author&gt;&lt;author&gt;Hebra, Téo&lt;/author&gt;&lt;author&gt;Bushuiev, Roman&lt;/author&gt;&lt;author&gt;Engst, Martin&lt;/author&gt;&lt;author&gt;Kulhánek, Jonáš&lt;/author&gt;&lt;author&gt;Bushuiev, Anton&lt;/author&gt;&lt;author&gt;Smith, Joshua D.&lt;/author&gt;&lt;author&gt;Čalounová, Tereza&lt;/author&gt;&lt;author&gt;Smrčková, Helena&lt;/author&gt;&lt;author&gt;Molineris, Marina&lt;/author&gt;&lt;author&gt;Schwartz, Renana&lt;/author&gt;&lt;author&gt;Tajovská, Adéla&lt;/author&gt;&lt;author&gt;Perković, Milana&lt;/author&gt;&lt;author&gt;Chatpatanasiri, Ratthachat&lt;/author&gt;&lt;author&gt;Kampranis, Sotirios C.&lt;/author&gt;&lt;author&gt;Major, Dan Thomas&lt;/author&gt;&lt;author&gt;Sivic, Josef&lt;/author&gt;&lt;author&gt;Pluskal, Tomáš&lt;/author&gt;&lt;/authors&gt;&lt;/contributors&gt;&lt;titles&gt;&lt;title&gt;Structure-enabled enzyme function prediction unveils elusive terpenoid biosynthesis in archaea&lt;/title&gt;&lt;secondary-title&gt;bioRxiv&lt;/secondary-title&gt;&lt;/titles&gt;&lt;periodical&gt;&lt;full-title&gt;bioRxiv&lt;/full-title&gt;&lt;/periodical&gt;&lt;pages&gt;2024.01.29.577750&lt;/pages&gt;&lt;dates&gt;&lt;year&gt;2025&lt;/year&gt;&lt;/dates&gt;&lt;urls&gt;&lt;related-urls&gt;&lt;url&gt;http://biorxiv.org/content/early/2025/04/29/2024.01.29.577750.abstract&lt;/url&gt;&lt;/related-urls&gt;&lt;/urls&gt;&lt;electronic-resource-num&gt;10.1101/2024.01.29.577750&lt;/electronic-resource-num&gt;&lt;/record&gt;&lt;/Cite&gt;&lt;/EndNote&gt;</w:instrText>
      </w:r>
      <w:r w:rsidR="00E8330B">
        <w:rPr>
          <w:color w:val="000000" w:themeColor="text1"/>
          <w:sz w:val="22"/>
          <w:szCs w:val="22"/>
        </w:rPr>
        <w:fldChar w:fldCharType="separate"/>
      </w:r>
      <w:r w:rsidR="00E8330B" w:rsidRPr="00E8330B">
        <w:rPr>
          <w:noProof/>
          <w:color w:val="000000" w:themeColor="text1"/>
          <w:sz w:val="22"/>
          <w:szCs w:val="22"/>
          <w:vertAlign w:val="superscript"/>
        </w:rPr>
        <w:t>78</w:t>
      </w:r>
      <w:r w:rsidR="00E8330B">
        <w:rPr>
          <w:color w:val="000000" w:themeColor="text1"/>
          <w:sz w:val="22"/>
          <w:szCs w:val="22"/>
        </w:rPr>
        <w:fldChar w:fldCharType="end"/>
      </w:r>
      <w:ins w:id="116" w:author="Dan-thomas Major" w:date="2025-08-28T13:22:00Z" w16du:dateUtc="2025-08-28T10:22:00Z">
        <w:r w:rsidR="00036ED6">
          <w:rPr>
            <w:color w:val="000000" w:themeColor="text1"/>
            <w:sz w:val="22"/>
            <w:szCs w:val="22"/>
          </w:rPr>
          <w:t xml:space="preserve"> </w:t>
        </w:r>
      </w:ins>
      <w:r w:rsidR="00D17580" w:rsidRPr="00D17580">
        <w:rPr>
          <w:color w:val="000000" w:themeColor="text1"/>
          <w:sz w:val="22"/>
          <w:szCs w:val="22"/>
        </w:rPr>
        <w:t>Terzyme</w:t>
      </w:r>
      <w:ins w:id="117" w:author="Dan-thomas Major" w:date="2025-08-28T13:22:00Z" w16du:dateUtc="2025-08-28T10:22:00Z">
        <w:r w:rsidR="00036ED6">
          <w:rPr>
            <w:color w:val="000000" w:themeColor="text1"/>
            <w:sz w:val="22"/>
            <w:szCs w:val="22"/>
          </w:rPr>
          <w:t>,</w:t>
        </w:r>
      </w:ins>
      <w:r w:rsidR="00D17580" w:rsidRPr="00D17580">
        <w:rPr>
          <w:color w:val="000000" w:themeColor="text1"/>
          <w:sz w:val="22"/>
          <w:szCs w:val="22"/>
        </w:rPr>
        <w:fldChar w:fldCharType="begin"/>
      </w:r>
      <w:r w:rsidR="00E8330B">
        <w:rPr>
          <w:color w:val="000000" w:themeColor="text1"/>
          <w:sz w:val="22"/>
          <w:szCs w:val="22"/>
        </w:rPr>
        <w:instrText xml:space="preserve"> ADDIN EN.CITE &lt;EndNote&gt;&lt;Cite&gt;&lt;Author&gt;Priya&lt;/Author&gt;&lt;Year&gt;2018&lt;/Year&gt;&lt;RecNum&gt;62&lt;/RecNum&gt;&lt;DisplayText&gt;&lt;style face="superscript"&gt;79&lt;/style&gt;&lt;/DisplayText&gt;&lt;record&gt;&lt;rec-number&gt;62&lt;/rec-number&gt;&lt;foreign-keys&gt;&lt;key app="EN" db-id="tadzffpwsrew09erpdtxaaf9xerfa292epd9" timestamp="1730999249"&gt;62&lt;/key&gt;&lt;/foreign-keys&gt;&lt;ref-type name="Journal Article"&gt;17&lt;/ref-type&gt;&lt;contributors&gt;&lt;authors&gt;&lt;author&gt;Priya, P.&lt;/author&gt;&lt;author&gt;Yadav, A.&lt;/author&gt;&lt;author&gt;Chand, J.&lt;/author&gt;&lt;author&gt;Yadav, G.&lt;/author&gt;&lt;/authors&gt;&lt;/contributors&gt;&lt;titles&gt;&lt;title&gt;Terzyme: a tool for identification and analysis of the plant terpenome&lt;/title&gt;&lt;secondary-title&gt;Plant Methods&lt;/secondary-title&gt;&lt;/titles&gt;&lt;periodical&gt;&lt;full-title&gt;Plant Methods&lt;/full-title&gt;&lt;abbr-1&gt;Plant Methods&lt;/abbr-1&gt;&lt;/periodical&gt;&lt;pages&gt;4&lt;/pages&gt;&lt;volume&gt;14&lt;/volume&gt;&lt;dates&gt;&lt;year&gt;2018&lt;/year&gt;&lt;/dates&gt;&lt;urls&gt;&lt;/urls&gt;&lt;/record&gt;&lt;/Cite&gt;&lt;/EndNote&gt;</w:instrText>
      </w:r>
      <w:r w:rsidR="00D17580" w:rsidRPr="00D17580">
        <w:rPr>
          <w:color w:val="000000" w:themeColor="text1"/>
          <w:sz w:val="22"/>
          <w:szCs w:val="22"/>
        </w:rPr>
        <w:fldChar w:fldCharType="separate"/>
      </w:r>
      <w:r w:rsidR="00E8330B" w:rsidRPr="00E8330B">
        <w:rPr>
          <w:noProof/>
          <w:color w:val="000000" w:themeColor="text1"/>
          <w:sz w:val="22"/>
          <w:szCs w:val="22"/>
          <w:vertAlign w:val="superscript"/>
        </w:rPr>
        <w:t>79</w:t>
      </w:r>
      <w:r w:rsidR="00D17580" w:rsidRPr="00D17580">
        <w:rPr>
          <w:color w:val="000000" w:themeColor="text1"/>
          <w:sz w:val="22"/>
          <w:szCs w:val="22"/>
        </w:rPr>
        <w:fldChar w:fldCharType="end"/>
      </w:r>
      <w:r w:rsidR="00D17580" w:rsidRPr="00D17580">
        <w:rPr>
          <w:color w:val="000000" w:themeColor="text1"/>
          <w:sz w:val="22"/>
          <w:szCs w:val="22"/>
        </w:rPr>
        <w:t xml:space="preserve"> </w:t>
      </w:r>
      <w:ins w:id="118" w:author="Dan-thomas Major" w:date="2025-08-28T13:22:00Z" w16du:dateUtc="2025-08-28T10:22:00Z">
        <w:r w:rsidR="00036ED6">
          <w:rPr>
            <w:color w:val="000000" w:themeColor="text1"/>
            <w:sz w:val="22"/>
            <w:szCs w:val="22"/>
          </w:rPr>
          <w:t xml:space="preserve">or </w:t>
        </w:r>
      </w:ins>
      <w:del w:id="119" w:author="Dan-thomas Major" w:date="2025-08-28T13:22:00Z" w16du:dateUtc="2025-08-28T10:22:00Z">
        <w:r w:rsidR="00D17580" w:rsidRPr="00D17580" w:rsidDel="00036ED6">
          <w:rPr>
            <w:color w:val="000000" w:themeColor="text1"/>
            <w:sz w:val="22"/>
            <w:szCs w:val="22"/>
          </w:rPr>
          <w:delText xml:space="preserve">or </w:delText>
        </w:r>
      </w:del>
      <w:r w:rsidR="00D17580" w:rsidRPr="00D17580">
        <w:rPr>
          <w:color w:val="000000" w:themeColor="text1"/>
          <w:sz w:val="22"/>
          <w:szCs w:val="22"/>
        </w:rPr>
        <w:t>the convolutional neural network-based DeepEC,</w:t>
      </w:r>
      <w:r w:rsidR="00D17580" w:rsidRPr="00D17580">
        <w:rPr>
          <w:color w:val="000000" w:themeColor="text1"/>
          <w:sz w:val="22"/>
          <w:szCs w:val="22"/>
        </w:rPr>
        <w:fldChar w:fldCharType="begin"/>
      </w:r>
      <w:r w:rsidR="00E8330B">
        <w:rPr>
          <w:color w:val="000000" w:themeColor="text1"/>
          <w:sz w:val="22"/>
          <w:szCs w:val="22"/>
        </w:rPr>
        <w:instrText xml:space="preserve"> ADDIN EN.CITE &lt;EndNote&gt;&lt;Cite&gt;&lt;Author&gt;Ryu&lt;/Author&gt;&lt;Year&gt;2019&lt;/Year&gt;&lt;RecNum&gt;63&lt;/RecNum&gt;&lt;DisplayText&gt;&lt;style face="superscript"&gt;80&lt;/style&gt;&lt;/DisplayText&gt;&lt;record&gt;&lt;rec-number&gt;63&lt;/rec-number&gt;&lt;foreign-keys&gt;&lt;key app="EN" db-id="tadzffpwsrew09erpdtxaaf9xerfa292epd9" timestamp="1730999249"&gt;63&lt;/key&gt;&lt;/foreign-keys&gt;&lt;ref-type name="Journal Article"&gt;17&lt;/ref-type&gt;&lt;contributors&gt;&lt;authors&gt;&lt;author&gt;Jae Yong Ryu&lt;/author&gt;&lt;author&gt;Hyun Uk Kim&lt;/author&gt;&lt;author&gt;Sang Yup Lee&lt;/author&gt;&lt;/authors&gt;&lt;/contributors&gt;&lt;titles&gt;&lt;title&gt;Deep learning enables high-quality and high-throughput prediction of enzyme commission numbers&lt;/title&gt;&lt;secondary-title&gt;Proc. Natl Acad. Sci. USA&lt;/secondary-title&gt;&lt;/titles&gt;&lt;periodical&gt;&lt;full-title&gt;Proc. Natl Acad. Sci. USA&lt;/full-title&gt;&lt;abbr-1&gt;Proc. Natl. Acad. Sci. U.S.A.&lt;/abbr-1&gt;&lt;/periodical&gt;&lt;pages&gt;13996-14001&lt;/pages&gt;&lt;volume&gt;116&lt;/volume&gt;&lt;dates&gt;&lt;year&gt;2019&lt;/year&gt;&lt;/dates&gt;&lt;urls&gt;&lt;/urls&gt;&lt;/record&gt;&lt;/Cite&gt;&lt;/EndNote&gt;</w:instrText>
      </w:r>
      <w:r w:rsidR="00D17580" w:rsidRPr="00D17580">
        <w:rPr>
          <w:color w:val="000000" w:themeColor="text1"/>
          <w:sz w:val="22"/>
          <w:szCs w:val="22"/>
        </w:rPr>
        <w:fldChar w:fldCharType="separate"/>
      </w:r>
      <w:r w:rsidR="00E8330B" w:rsidRPr="00E8330B">
        <w:rPr>
          <w:noProof/>
          <w:color w:val="000000" w:themeColor="text1"/>
          <w:sz w:val="22"/>
          <w:szCs w:val="22"/>
          <w:vertAlign w:val="superscript"/>
        </w:rPr>
        <w:t>80</w:t>
      </w:r>
      <w:r w:rsidR="00D17580" w:rsidRPr="00D17580">
        <w:rPr>
          <w:color w:val="000000" w:themeColor="text1"/>
          <w:sz w:val="22"/>
          <w:szCs w:val="22"/>
        </w:rPr>
        <w:fldChar w:fldCharType="end"/>
      </w:r>
      <w:r w:rsidR="00D17580" w:rsidRPr="00D17580">
        <w:rPr>
          <w:color w:val="000000" w:themeColor="text1"/>
          <w:sz w:val="22"/>
          <w:szCs w:val="22"/>
        </w:rPr>
        <w:t xml:space="preserve"> which </w:t>
      </w:r>
      <w:del w:id="120" w:author="Dan-thomas Major" w:date="2025-08-28T13:22:00Z" w16du:dateUtc="2025-08-28T10:22:00Z">
        <w:r w:rsidR="00D17580" w:rsidRPr="00D17580" w:rsidDel="00036ED6">
          <w:rPr>
            <w:color w:val="000000" w:themeColor="text1"/>
            <w:sz w:val="22"/>
            <w:szCs w:val="22"/>
          </w:rPr>
          <w:delText xml:space="preserve">is </w:delText>
        </w:r>
      </w:del>
      <w:ins w:id="121" w:author="Dan-thomas Major" w:date="2025-08-28T13:22:00Z" w16du:dateUtc="2025-08-28T10:22:00Z">
        <w:r w:rsidR="00036ED6">
          <w:rPr>
            <w:color w:val="000000" w:themeColor="text1"/>
            <w:sz w:val="22"/>
            <w:szCs w:val="22"/>
          </w:rPr>
          <w:t>are</w:t>
        </w:r>
        <w:r w:rsidR="00036ED6" w:rsidRPr="00D17580">
          <w:rPr>
            <w:color w:val="000000" w:themeColor="text1"/>
            <w:sz w:val="22"/>
            <w:szCs w:val="22"/>
          </w:rPr>
          <w:t xml:space="preserve"> </w:t>
        </w:r>
      </w:ins>
      <w:r w:rsidR="00D17580" w:rsidRPr="00D17580">
        <w:rPr>
          <w:color w:val="000000" w:themeColor="text1"/>
          <w:sz w:val="22"/>
          <w:szCs w:val="22"/>
        </w:rPr>
        <w:t>freely available Python code</w:t>
      </w:r>
      <w:ins w:id="122" w:author="Dan-thomas Major" w:date="2025-08-28T13:22:00Z" w16du:dateUtc="2025-08-28T10:22:00Z">
        <w:r w:rsidR="00036ED6">
          <w:rPr>
            <w:color w:val="000000" w:themeColor="text1"/>
            <w:sz w:val="22"/>
            <w:szCs w:val="22"/>
          </w:rPr>
          <w:t>s</w:t>
        </w:r>
      </w:ins>
      <w:r w:rsidR="00D17580" w:rsidRPr="00D17580">
        <w:rPr>
          <w:color w:val="000000" w:themeColor="text1"/>
          <w:sz w:val="22"/>
          <w:szCs w:val="22"/>
        </w:rPr>
        <w:t>. The mono-, sesqui- and di</w:t>
      </w:r>
      <w:r w:rsidR="009E09DA">
        <w:rPr>
          <w:color w:val="000000" w:themeColor="text1"/>
          <w:sz w:val="22"/>
          <w:szCs w:val="22"/>
        </w:rPr>
        <w:t>-TPS</w:t>
      </w:r>
      <w:r w:rsidR="00D17580" w:rsidRPr="00D17580">
        <w:rPr>
          <w:color w:val="000000" w:themeColor="text1"/>
          <w:sz w:val="22"/>
          <w:szCs w:val="22"/>
        </w:rPr>
        <w:t xml:space="preserve"> will be grouped separately according to the known initial carbocation cyclization intermediates, as the initial cyclization determines the initial branching of the reaction </w:t>
      </w:r>
      <w:r w:rsidR="00710F68">
        <w:rPr>
          <w:color w:val="000000" w:themeColor="text1"/>
          <w:sz w:val="22"/>
          <w:szCs w:val="22"/>
        </w:rPr>
        <w:t>mechanism</w:t>
      </w:r>
      <w:r w:rsidR="00D17580" w:rsidRPr="00D17580">
        <w:rPr>
          <w:color w:val="000000" w:themeColor="text1"/>
          <w:sz w:val="22"/>
          <w:szCs w:val="22"/>
        </w:rPr>
        <w:t>, using our mechanistic database</w:t>
      </w:r>
      <w:r w:rsidR="00710F68">
        <w:rPr>
          <w:color w:val="000000" w:themeColor="text1"/>
          <w:sz w:val="22"/>
          <w:szCs w:val="22"/>
        </w:rPr>
        <w:t xml:space="preserve"> (</w:t>
      </w:r>
      <w:r w:rsidR="00710F68" w:rsidRPr="00710F68">
        <w:rPr>
          <w:b/>
          <w:bCs/>
          <w:color w:val="000000" w:themeColor="text1"/>
          <w:sz w:val="22"/>
          <w:szCs w:val="22"/>
        </w:rPr>
        <w:t>3.2.2</w:t>
      </w:r>
      <w:r w:rsidR="00710F68">
        <w:rPr>
          <w:color w:val="000000" w:themeColor="text1"/>
          <w:sz w:val="22"/>
          <w:szCs w:val="22"/>
        </w:rPr>
        <w:t>)</w:t>
      </w:r>
      <w:r w:rsidR="00D17580" w:rsidRPr="00D17580">
        <w:rPr>
          <w:color w:val="000000" w:themeColor="text1"/>
          <w:sz w:val="22"/>
          <w:szCs w:val="22"/>
        </w:rPr>
        <w:t xml:space="preserve">. Subsequent clustering of sequences according to ensuing carbocation reaction steps will be attempted, with input from </w:t>
      </w:r>
      <w:r w:rsidR="00F36F61" w:rsidRPr="00BA2A59">
        <w:rPr>
          <w:color w:val="000000" w:themeColor="text1"/>
          <w:sz w:val="22"/>
          <w:szCs w:val="22"/>
        </w:rPr>
        <w:t xml:space="preserve">the results from </w:t>
      </w:r>
      <w:proofErr w:type="spellStart"/>
      <w:r w:rsidR="00F36F61" w:rsidRPr="00BA2A59">
        <w:rPr>
          <w:color w:val="000000" w:themeColor="text1"/>
          <w:sz w:val="22"/>
          <w:szCs w:val="22"/>
        </w:rPr>
        <w:t>RxnNet</w:t>
      </w:r>
      <w:proofErr w:type="spellEnd"/>
      <w:r w:rsidR="00F36F61" w:rsidRPr="00BA2A59">
        <w:rPr>
          <w:color w:val="000000" w:themeColor="text1"/>
          <w:sz w:val="22"/>
          <w:szCs w:val="22"/>
        </w:rPr>
        <w:t xml:space="preserve"> (</w:t>
      </w:r>
      <w:r w:rsidR="00F36F61" w:rsidRPr="00BA2A59">
        <w:rPr>
          <w:b/>
          <w:bCs/>
          <w:color w:val="000000" w:themeColor="text1"/>
          <w:sz w:val="22"/>
          <w:szCs w:val="22"/>
        </w:rPr>
        <w:t>3.2.2</w:t>
      </w:r>
      <w:r w:rsidR="00F36F61" w:rsidRPr="00BA2A59">
        <w:rPr>
          <w:color w:val="000000" w:themeColor="text1"/>
          <w:sz w:val="22"/>
          <w:szCs w:val="22"/>
        </w:rPr>
        <w:t>)</w:t>
      </w:r>
      <w:r w:rsidR="00D17580" w:rsidRPr="00D17580">
        <w:rPr>
          <w:color w:val="000000" w:themeColor="text1"/>
          <w:sz w:val="22"/>
          <w:szCs w:val="22"/>
        </w:rPr>
        <w:t xml:space="preserve">. </w:t>
      </w:r>
      <w:del w:id="123" w:author="Dan-thomas Major" w:date="2025-08-27T18:00:00Z" w16du:dateUtc="2025-08-27T15:00:00Z">
        <w:r w:rsidR="00716798" w:rsidRPr="00BA2A59" w:rsidDel="008B69B5">
          <w:rPr>
            <w:color w:val="000000" w:themeColor="text1"/>
            <w:sz w:val="22"/>
            <w:szCs w:val="22"/>
          </w:rPr>
          <w:delText xml:space="preserve">The P450 synthases will be annotated according to the kind of chemical reaction they perform. </w:delText>
        </w:r>
        <w:r w:rsidR="00716798" w:rsidDel="008B69B5">
          <w:rPr>
            <w:color w:val="000000" w:themeColor="text1"/>
            <w:sz w:val="22"/>
            <w:szCs w:val="22"/>
          </w:rPr>
          <w:delText>As a starting point, we will analyze existing plant</w:delText>
        </w:r>
        <w:r w:rsidR="005F5061" w:rsidDel="008B69B5">
          <w:rPr>
            <w:color w:val="000000" w:themeColor="text1"/>
            <w:sz w:val="22"/>
            <w:szCs w:val="22"/>
          </w:rPr>
          <w:fldChar w:fldCharType="begin">
            <w:fldData xml:space="preserve">PEVuZE5vdGU+PENpdGU+PEF1dGhvcj5XYW5nPC9BdXRob3I+PFllYXI+MjAyMTwvWWVhcj48UmVj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</w:fldData>
          </w:fldChar>
        </w:r>
        <w:r w:rsidR="00E77AA7" w:rsidDel="008B69B5">
          <w:rPr>
            <w:color w:val="000000" w:themeColor="text1"/>
            <w:sz w:val="22"/>
            <w:szCs w:val="22"/>
          </w:rPr>
          <w:delInstrText xml:space="preserve"> ADDIN EN.CITE </w:delInstrText>
        </w:r>
        <w:r w:rsidR="00E77AA7" w:rsidDel="008B69B5">
          <w:rPr>
            <w:color w:val="000000" w:themeColor="text1"/>
            <w:sz w:val="22"/>
            <w:szCs w:val="22"/>
          </w:rPr>
          <w:fldChar w:fldCharType="begin">
            <w:fldData xml:space="preserve">PEVuZE5vdGU+PENpdGU+PEF1dGhvcj5XYW5nPC9BdXRob3I+PFllYXI+MjAyMTwvWWVhcj48UmVj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</w:fldData>
          </w:fldChar>
        </w:r>
        <w:r w:rsidR="00E77AA7" w:rsidDel="008B69B5">
          <w:rPr>
            <w:color w:val="000000" w:themeColor="text1"/>
            <w:sz w:val="22"/>
            <w:szCs w:val="22"/>
          </w:rPr>
          <w:delInstrText xml:space="preserve"> ADDIN EN.CITE.DATA </w:delInstrText>
        </w:r>
        <w:r w:rsidR="00E77AA7" w:rsidDel="008B69B5">
          <w:rPr>
            <w:color w:val="000000" w:themeColor="text1"/>
            <w:sz w:val="22"/>
            <w:szCs w:val="22"/>
          </w:rPr>
        </w:r>
        <w:r w:rsidR="00E77AA7" w:rsidDel="008B69B5">
          <w:rPr>
            <w:color w:val="000000" w:themeColor="text1"/>
            <w:sz w:val="22"/>
            <w:szCs w:val="22"/>
          </w:rPr>
          <w:fldChar w:fldCharType="end"/>
        </w:r>
        <w:r w:rsidR="005F5061" w:rsidDel="008B69B5">
          <w:rPr>
            <w:color w:val="000000" w:themeColor="text1"/>
            <w:sz w:val="22"/>
            <w:szCs w:val="22"/>
          </w:rPr>
        </w:r>
        <w:r w:rsidR="005F5061" w:rsidDel="008B69B5">
          <w:rPr>
            <w:color w:val="000000" w:themeColor="text1"/>
            <w:sz w:val="22"/>
            <w:szCs w:val="22"/>
          </w:rPr>
          <w:fldChar w:fldCharType="separate"/>
        </w:r>
        <w:r w:rsidR="00E77AA7" w:rsidRPr="00E77AA7" w:rsidDel="008B69B5">
          <w:rPr>
            <w:noProof/>
            <w:color w:val="000000" w:themeColor="text1"/>
            <w:sz w:val="22"/>
            <w:szCs w:val="22"/>
            <w:vertAlign w:val="superscript"/>
          </w:rPr>
          <w:delText>77</w:delText>
        </w:r>
        <w:r w:rsidR="005F5061" w:rsidDel="008B69B5">
          <w:rPr>
            <w:color w:val="000000" w:themeColor="text1"/>
            <w:sz w:val="22"/>
            <w:szCs w:val="22"/>
          </w:rPr>
          <w:fldChar w:fldCharType="end"/>
        </w:r>
        <w:r w:rsidR="00716798" w:rsidDel="008B69B5">
          <w:rPr>
            <w:color w:val="000000" w:themeColor="text1"/>
            <w:sz w:val="22"/>
            <w:szCs w:val="22"/>
          </w:rPr>
          <w:delText xml:space="preserve"> and bacterial</w:delText>
        </w:r>
        <w:r w:rsidR="005F5061" w:rsidDel="008B69B5">
          <w:rPr>
            <w:color w:val="000000" w:themeColor="text1"/>
            <w:sz w:val="22"/>
            <w:szCs w:val="22"/>
          </w:rPr>
          <w:fldChar w:fldCharType="begin"/>
        </w:r>
        <w:r w:rsidR="00E77AA7" w:rsidDel="008B69B5">
          <w:rPr>
            <w:color w:val="000000" w:themeColor="text1"/>
            <w:sz w:val="22"/>
            <w:szCs w:val="22"/>
          </w:rPr>
          <w:delInstrText xml:space="preserve"> ADDIN EN.CITE &lt;EndNote&gt;&lt;Cite&gt;&lt;Author&gt;Fansher&lt;/Author&gt;&lt;Year&gt;2024&lt;/Year&gt;&lt;RecNum&gt;138&lt;/RecNum&gt;&lt;DisplayText&gt;&lt;style face="superscript"&gt;78&lt;/style&gt;&lt;/DisplayText&gt;&lt;record&gt;&lt;rec-number&gt;138&lt;/rec-number&gt;&lt;foreign-keys&gt;&lt;key app="EN" db-id="tadzffpwsrew09erpdtxaaf9xerfa292epd9" timestamp="1731223659"&gt;138&lt;/key&gt;&lt;/foreign-keys&gt;&lt;ref-type name="Journal Article"&gt;17&lt;/ref-type&gt;&lt;contributors&gt;&lt;authors&gt;&lt;author&gt;Fansher, D. J.&lt;/author&gt;&lt;author&gt;Besna, J. N.&lt;/author&gt;&lt;author&gt;Fendri, A.&lt;/author&gt;&lt;author&gt;Pelletier, J. N.&lt;/author&gt;&lt;/authors&gt;&lt;/contributors&gt;&lt;auth-address&gt;Chemistry Department, Université de Montréal, Montreal, QC, Canada H2V 0B3.&amp;#xD;PROTEO, The Québec Network for Research on Protein Function, Engineering, and Applications, 201 Av. du Président-Kennedy, Montréal, QC, Canada H2X 3Y7.&amp;#xD;CGCC, Center in Green Chemistry and Catalysis, Montreal, QC, Canada H2V 0B3.&amp;#xD;Department of Biochemistry and Molecular Medicine, Université de Montréal, Montreal, QC, Canada H3T 1J4.&lt;/auth-address&gt;&lt;titles&gt;&lt;title&gt;Choose Your Own Adventure: A Comprehensive Database of Reactions Catalyzed by Cytochrome P450 BM3 Variants&lt;/title&gt;&lt;secondary-title&gt;ACS Catal&lt;/secondary-title&gt;&lt;/titles&gt;&lt;periodical&gt;&lt;full-title&gt;ACS Catal&lt;/full-title&gt;&lt;abbr-1&gt;ACS Catal.&lt;/abbr-1&gt;&lt;/periodical&gt;&lt;pages&gt;5560-5592&lt;/pages&gt;&lt;volume&gt;14&lt;/volume&gt;&lt;number&gt;8&lt;/number&gt;&lt;edition&gt;20240329&lt;/edition&gt;&lt;dates&gt;&lt;year&gt;2024&lt;/year&gt;&lt;pub-dates&gt;&lt;date&gt;Apr 19&lt;/date&gt;&lt;/pub-dates&gt;&lt;/dates&gt;&lt;isbn&gt;2155-5435 (Print)&lt;/isbn&gt;&lt;accession-num&gt;38660610&lt;/accession-num&gt;&lt;urls&gt;&lt;/urls&gt;&lt;custom1&gt;The authors declare no competing financial interest.&lt;/custom1&gt;&lt;custom2&gt;PMC11036407&lt;/custom2&gt;&lt;electronic-resource-num&gt;10.1021/acscatal.4c00086&lt;/electronic-resource-num&gt;&lt;remote-database-provider&gt;NLM&lt;/remote-database-provider&gt;&lt;language&gt;eng&lt;/language&gt;&lt;/record&gt;&lt;/Cite&gt;&lt;/EndNote&gt;</w:delInstrText>
        </w:r>
        <w:r w:rsidR="005F5061" w:rsidDel="008B69B5">
          <w:rPr>
            <w:color w:val="000000" w:themeColor="text1"/>
            <w:sz w:val="22"/>
            <w:szCs w:val="22"/>
          </w:rPr>
          <w:fldChar w:fldCharType="separate"/>
        </w:r>
        <w:r w:rsidR="00E77AA7" w:rsidRPr="00E77AA7" w:rsidDel="008B69B5">
          <w:rPr>
            <w:noProof/>
            <w:color w:val="000000" w:themeColor="text1"/>
            <w:sz w:val="22"/>
            <w:szCs w:val="22"/>
            <w:vertAlign w:val="superscript"/>
          </w:rPr>
          <w:delText>78</w:delText>
        </w:r>
        <w:r w:rsidR="005F5061" w:rsidDel="008B69B5">
          <w:rPr>
            <w:color w:val="000000" w:themeColor="text1"/>
            <w:sz w:val="22"/>
            <w:szCs w:val="22"/>
          </w:rPr>
          <w:fldChar w:fldCharType="end"/>
        </w:r>
        <w:r w:rsidR="00716798" w:rsidDel="008B69B5">
          <w:rPr>
            <w:color w:val="000000" w:themeColor="text1"/>
            <w:sz w:val="22"/>
            <w:szCs w:val="22"/>
          </w:rPr>
          <w:delText xml:space="preserve"> P450 databases.</w:delText>
        </w:r>
      </w:del>
    </w:p>
    <w:p w14:paraId="2B7C4F7A" w14:textId="4044AAEB" w:rsidR="00F36F61" w:rsidRPr="00D17580" w:rsidRDefault="00F36F61" w:rsidP="00CD3919">
      <w:pPr>
        <w:spacing w:after="120" w:line="360" w:lineRule="auto"/>
        <w:ind w:firstLine="720"/>
        <w:jc w:val="both"/>
        <w:rPr>
          <w:color w:val="000000" w:themeColor="text1"/>
          <w:sz w:val="22"/>
          <w:szCs w:val="22"/>
          <w:lang w:val="en-IL"/>
        </w:rPr>
      </w:pPr>
      <w:r w:rsidRPr="00BA2A59">
        <w:rPr>
          <w:color w:val="000000" w:themeColor="text1"/>
          <w:sz w:val="22"/>
          <w:szCs w:val="22"/>
        </w:rPr>
        <w:t xml:space="preserve">We will link </w:t>
      </w:r>
      <w:r w:rsidRPr="00CD3919">
        <w:rPr>
          <w:color w:val="000000" w:themeColor="text1"/>
          <w:sz w:val="22"/>
          <w:szCs w:val="22"/>
        </w:rPr>
        <w:t>the sequence database with the chemical database of known terpenes and terpenoids (</w:t>
      </w:r>
      <w:r w:rsidRPr="00CD3919">
        <w:rPr>
          <w:b/>
          <w:bCs/>
          <w:color w:val="000000" w:themeColor="text1"/>
          <w:sz w:val="22"/>
          <w:szCs w:val="22"/>
        </w:rPr>
        <w:t>3.2.1</w:t>
      </w:r>
      <w:r w:rsidRPr="00CD3919">
        <w:rPr>
          <w:color w:val="000000" w:themeColor="text1"/>
          <w:sz w:val="22"/>
          <w:szCs w:val="22"/>
        </w:rPr>
        <w:t>) and the chemical database for reaction mechanisms (</w:t>
      </w:r>
      <w:r w:rsidRPr="00CD3919">
        <w:rPr>
          <w:b/>
          <w:bCs/>
          <w:color w:val="000000" w:themeColor="text1"/>
          <w:sz w:val="22"/>
          <w:szCs w:val="22"/>
        </w:rPr>
        <w:t>3.2.2</w:t>
      </w:r>
      <w:r w:rsidRPr="00CD3919">
        <w:rPr>
          <w:color w:val="000000" w:themeColor="text1"/>
          <w:sz w:val="22"/>
          <w:szCs w:val="22"/>
        </w:rPr>
        <w:t xml:space="preserve">). The current approach expands on </w:t>
      </w:r>
      <w:r w:rsidR="009E09DA">
        <w:rPr>
          <w:color w:val="000000" w:themeColor="text1"/>
          <w:sz w:val="22"/>
          <w:szCs w:val="22"/>
        </w:rPr>
        <w:t xml:space="preserve">excellent </w:t>
      </w:r>
      <w:r w:rsidRPr="00CD3919">
        <w:rPr>
          <w:color w:val="000000" w:themeColor="text1"/>
          <w:sz w:val="22"/>
          <w:szCs w:val="22"/>
        </w:rPr>
        <w:t>previous work on sesquiterpenes, where the focus was correlation between the initial cyclization step in sesquiterpene formation and taxonomy.</w:t>
      </w:r>
      <w:r w:rsidR="00A451DC">
        <w:rPr>
          <w:color w:val="000000" w:themeColor="text1"/>
          <w:sz w:val="22"/>
          <w:szCs w:val="22"/>
        </w:rPr>
        <w:fldChar w:fldCharType="begin"/>
      </w:r>
      <w:r w:rsidR="00E8330B">
        <w:rPr>
          <w:color w:val="000000" w:themeColor="text1"/>
          <w:sz w:val="22"/>
          <w:szCs w:val="22"/>
        </w:rPr>
        <w:instrText xml:space="preserve"> ADDIN EN.CITE &lt;EndNote&gt;&lt;Cite&gt;&lt;Author&gt;Durairaj&lt;/Author&gt;&lt;Year&gt;2019&lt;/Year&gt;&lt;RecNum&gt;60&lt;/RecNum&gt;&lt;DisplayText&gt;&lt;style face="superscript"&gt;65-66&lt;/style&gt;&lt;/DisplayText&gt;&lt;record&gt;&lt;rec-number&gt;60&lt;/rec-number&gt;&lt;foreign-keys&gt;&lt;key app="EN" db-id="tadzffpwsrew09erpdtxaaf9xerfa292epd9" timestamp="1730999249"&gt;60&lt;/key&gt;&lt;/foreign-keys&gt;&lt;ref-type name="Journal Article"&gt;17&lt;/ref-type&gt;&lt;contributors&gt;&lt;authors&gt;&lt;author&gt;Janani Durairaj&lt;/author&gt;&lt;author&gt;Alice Di Girolamo&lt;/author&gt;&lt;author&gt;Harro J. Bouwmeester&lt;/author&gt;&lt;author&gt;Dick de Ridder&lt;/author&gt;&lt;author&gt;Jules Beekwilder&lt;/author&gt;&lt;author&gt;Aalt DJ. van Dijk&lt;/author&gt;&lt;/authors&gt;&lt;/contributors&gt;&lt;titles&gt;&lt;title&gt;An analysis of characterized plant sesquiterpene synthases&lt;/title&gt;&lt;secondary-title&gt;Phytochemistry&lt;/secondary-title&gt;&lt;/titles&gt;&lt;periodical&gt;&lt;full-title&gt;Phytochemistry&lt;/full-title&gt;&lt;abbr-1&gt;Phytochem.&lt;/abbr-1&gt;&lt;/periodical&gt;&lt;pages&gt;157-165&lt;/pages&gt;&lt;volume&gt;158&lt;/volume&gt;&lt;dates&gt;&lt;year&gt;2019&lt;/year&gt;&lt;/dates&gt;&lt;urls&gt;&lt;/urls&gt;&lt;/record&gt;&lt;/Cite&gt;&lt;Cite&gt;&lt;Author&gt;Durairaj&lt;/Author&gt;&lt;Year&gt;2021&lt;/Year&gt;&lt;RecNum&gt;92&lt;/RecNum&gt;&lt;record&gt;&lt;rec-number&gt;92&lt;/rec-number&gt;&lt;foreign-keys&gt;&lt;key app="EN" db-id="tadzffpwsrew09erpdtxaaf9xerfa292epd9" timestamp="1730999249"&gt;92&lt;/key&gt;&lt;/foreign-keys&gt;&lt;ref-type name="Journal Article"&gt;17&lt;/ref-type&gt;&lt;contributors&gt;&lt;authors&gt;&lt;author&gt;Janani Durairaj&lt;/author&gt;&lt;author&gt;Elena Melillo&lt;/author&gt;&lt;author&gt;Harro J. Bouwmeester&lt;/author&gt;&lt;author&gt;Jules Beekwilder&lt;/author&gt;&lt;author&gt;Dick de Ridder&lt;/author&gt;&lt;author&gt;Aalt D. J. van Dijk&lt;/author&gt;&lt;/authors&gt;&lt;/contributors&gt;&lt;titles&gt;&lt;title&gt;Integrating structure-based machine learning and co-evolution to investigate specificity in plant sesquiterpene synthases&lt;/title&gt;&lt;secondary-title&gt;PLoS computational biology&lt;/secondary-title&gt;&lt;/titles&gt;&lt;periodical&gt;&lt;full-title&gt;PLoS computational biology&lt;/full-title&gt;&lt;abbr-1&gt;PLoS Comput. Biol.&lt;/abbr-1&gt;&lt;/periodical&gt;&lt;pages&gt;e1008197&lt;/pages&gt;&lt;volume&gt;17&lt;/volume&gt;&lt;dates&gt;&lt;year&gt;2021&lt;/year&gt;&lt;/dates&gt;&lt;urls&gt;&lt;/urls&gt;&lt;/record&gt;&lt;/Cite&gt;&lt;/EndNote&gt;</w:instrText>
      </w:r>
      <w:r w:rsidR="00A451DC">
        <w:rPr>
          <w:color w:val="000000" w:themeColor="text1"/>
          <w:sz w:val="22"/>
          <w:szCs w:val="22"/>
        </w:rPr>
        <w:fldChar w:fldCharType="separate"/>
      </w:r>
      <w:r w:rsidR="00E8330B" w:rsidRPr="00E8330B">
        <w:rPr>
          <w:noProof/>
          <w:color w:val="000000" w:themeColor="text1"/>
          <w:sz w:val="22"/>
          <w:szCs w:val="22"/>
          <w:vertAlign w:val="superscript"/>
        </w:rPr>
        <w:t>65-66</w:t>
      </w:r>
      <w:r w:rsidR="00A451DC">
        <w:rPr>
          <w:color w:val="000000" w:themeColor="text1"/>
          <w:sz w:val="22"/>
          <w:szCs w:val="22"/>
        </w:rPr>
        <w:fldChar w:fldCharType="end"/>
      </w:r>
      <w:r w:rsidRPr="00CD3919">
        <w:rPr>
          <w:color w:val="000000" w:themeColor="text1"/>
          <w:sz w:val="22"/>
          <w:szCs w:val="22"/>
        </w:rPr>
        <w:t xml:space="preserve"> </w:t>
      </w:r>
    </w:p>
    <w:p w14:paraId="4E8C005A" w14:textId="51F0A5E2" w:rsidR="004539EC" w:rsidRPr="00491453" w:rsidRDefault="00762416" w:rsidP="0053315F">
      <w:pPr>
        <w:spacing w:after="120" w:line="360" w:lineRule="auto"/>
        <w:jc w:val="both"/>
        <w:rPr>
          <w:color w:val="000000" w:themeColor="text1"/>
          <w:sz w:val="22"/>
          <w:szCs w:val="22"/>
        </w:rPr>
      </w:pPr>
      <w:r w:rsidRPr="00491453">
        <w:rPr>
          <w:b/>
          <w:bCs/>
          <w:color w:val="000000" w:themeColor="text1"/>
        </w:rPr>
        <w:t>3.2.</w:t>
      </w:r>
      <w:r w:rsidR="00BD55A7" w:rsidRPr="00491453">
        <w:rPr>
          <w:b/>
          <w:bCs/>
          <w:color w:val="000000" w:themeColor="text1"/>
        </w:rPr>
        <w:t>5</w:t>
      </w:r>
      <w:r w:rsidR="00D17580" w:rsidRPr="00491453">
        <w:rPr>
          <w:b/>
          <w:bCs/>
          <w:color w:val="000000" w:themeColor="text1"/>
        </w:rPr>
        <w:t>.</w:t>
      </w:r>
      <w:r w:rsidRPr="00491453">
        <w:rPr>
          <w:b/>
          <w:bCs/>
          <w:color w:val="000000" w:themeColor="text1"/>
        </w:rPr>
        <w:t xml:space="preserve"> </w:t>
      </w:r>
      <w:r w:rsidR="003F583B" w:rsidRPr="00491453">
        <w:rPr>
          <w:b/>
          <w:bCs/>
          <w:color w:val="000000" w:themeColor="text1"/>
        </w:rPr>
        <w:t xml:space="preserve">Create and mine a 3D structure database for known TPS </w:t>
      </w:r>
      <w:del w:id="124" w:author="Dan-thomas Major" w:date="2025-08-27T18:00:00Z" w16du:dateUtc="2025-08-27T15:00:00Z">
        <w:r w:rsidR="003F583B" w:rsidRPr="00491453" w:rsidDel="008B69B5">
          <w:rPr>
            <w:b/>
            <w:bCs/>
            <w:color w:val="000000" w:themeColor="text1"/>
          </w:rPr>
          <w:delText xml:space="preserve">and P450 </w:delText>
        </w:r>
      </w:del>
      <w:r w:rsidR="003F583B" w:rsidRPr="00491453">
        <w:rPr>
          <w:b/>
          <w:bCs/>
          <w:color w:val="000000" w:themeColor="text1"/>
        </w:rPr>
        <w:t>using available crystal structures and refined AlphaFold3 models.</w:t>
      </w:r>
      <w:r w:rsidR="000A36AB" w:rsidRPr="00491453">
        <w:rPr>
          <w:color w:val="000000" w:themeColor="text1"/>
          <w:sz w:val="22"/>
          <w:szCs w:val="22"/>
        </w:rPr>
        <w:t xml:space="preserve"> We will </w:t>
      </w:r>
      <w:r w:rsidR="000A36AB" w:rsidRPr="00491453">
        <w:rPr>
          <w:color w:val="000000" w:themeColor="text1"/>
          <w:sz w:val="22"/>
          <w:szCs w:val="22"/>
          <w:lang w:val="en-IL"/>
        </w:rPr>
        <w:t>c</w:t>
      </w:r>
      <w:r w:rsidR="00BD55A7" w:rsidRPr="00491453">
        <w:rPr>
          <w:color w:val="000000" w:themeColor="text1"/>
          <w:sz w:val="22"/>
          <w:szCs w:val="22"/>
          <w:lang w:val="en-IL"/>
        </w:rPr>
        <w:t xml:space="preserve">reate </w:t>
      </w:r>
      <w:r w:rsidR="000A36AB" w:rsidRPr="00491453">
        <w:rPr>
          <w:color w:val="000000" w:themeColor="text1"/>
          <w:sz w:val="22"/>
          <w:szCs w:val="22"/>
          <w:lang w:val="en-IL"/>
        </w:rPr>
        <w:t xml:space="preserve">a </w:t>
      </w:r>
      <w:r w:rsidR="00BD55A7" w:rsidRPr="00491453">
        <w:rPr>
          <w:color w:val="000000" w:themeColor="text1"/>
          <w:sz w:val="22"/>
          <w:szCs w:val="22"/>
          <w:lang w:val="en-IL"/>
        </w:rPr>
        <w:t xml:space="preserve">3D structure database for the TPS </w:t>
      </w:r>
      <w:del w:id="125" w:author="Dan-thomas Major" w:date="2025-08-27T18:00:00Z" w16du:dateUtc="2025-08-27T15:00:00Z">
        <w:r w:rsidR="00BD55A7" w:rsidRPr="00491453" w:rsidDel="008B69B5">
          <w:rPr>
            <w:color w:val="000000" w:themeColor="text1"/>
            <w:sz w:val="22"/>
            <w:szCs w:val="22"/>
            <w:lang w:val="en-IL"/>
          </w:rPr>
          <w:delText xml:space="preserve">and P450 </w:delText>
        </w:r>
      </w:del>
      <w:r w:rsidR="00BD55A7" w:rsidRPr="00491453">
        <w:rPr>
          <w:color w:val="000000" w:themeColor="text1"/>
          <w:sz w:val="22"/>
          <w:szCs w:val="22"/>
          <w:lang w:val="en-IL"/>
        </w:rPr>
        <w:t>enzymes in the sequence database</w:t>
      </w:r>
      <w:r w:rsidR="000A36AB" w:rsidRPr="00491453">
        <w:rPr>
          <w:color w:val="000000" w:themeColor="text1"/>
          <w:sz w:val="22"/>
          <w:szCs w:val="22"/>
          <w:lang w:val="en-IL"/>
        </w:rPr>
        <w:t xml:space="preserve"> (see previous section, </w:t>
      </w:r>
      <w:r w:rsidR="000A36AB" w:rsidRPr="00491453">
        <w:rPr>
          <w:b/>
          <w:bCs/>
          <w:color w:val="000000" w:themeColor="text1"/>
          <w:sz w:val="22"/>
          <w:szCs w:val="22"/>
          <w:lang w:val="en-IL"/>
        </w:rPr>
        <w:t>3.2.4</w:t>
      </w:r>
      <w:r w:rsidR="000A36AB" w:rsidRPr="00491453">
        <w:rPr>
          <w:color w:val="000000" w:themeColor="text1"/>
          <w:sz w:val="22"/>
          <w:szCs w:val="22"/>
          <w:lang w:val="en-IL"/>
        </w:rPr>
        <w:t>)</w:t>
      </w:r>
      <w:r w:rsidR="00BD55A7" w:rsidRPr="00491453">
        <w:rPr>
          <w:color w:val="000000" w:themeColor="text1"/>
          <w:sz w:val="22"/>
          <w:szCs w:val="22"/>
          <w:lang w:val="en-IL"/>
        </w:rPr>
        <w:t xml:space="preserve">. </w:t>
      </w:r>
      <w:r w:rsidR="000A36AB" w:rsidRPr="00491453">
        <w:rPr>
          <w:color w:val="000000" w:themeColor="text1"/>
          <w:sz w:val="22"/>
          <w:szCs w:val="22"/>
          <w:lang w:val="en"/>
        </w:rPr>
        <w:t>3D</w:t>
      </w:r>
      <w:r w:rsidR="000A36AB" w:rsidRPr="0010607B">
        <w:rPr>
          <w:color w:val="000000" w:themeColor="text1"/>
          <w:sz w:val="22"/>
          <w:szCs w:val="22"/>
          <w:lang w:val="en"/>
        </w:rPr>
        <w:t xml:space="preserve"> structural enzyme information for the TPS </w:t>
      </w:r>
      <w:del w:id="126" w:author="Dan-thomas Major" w:date="2025-08-27T18:00:00Z" w16du:dateUtc="2025-08-27T15:00:00Z">
        <w:r w:rsidR="000A36AB" w:rsidRPr="00491453" w:rsidDel="008B69B5">
          <w:rPr>
            <w:color w:val="000000" w:themeColor="text1"/>
            <w:sz w:val="22"/>
            <w:szCs w:val="22"/>
            <w:lang w:val="en"/>
          </w:rPr>
          <w:delText xml:space="preserve">and P450 </w:delText>
        </w:r>
      </w:del>
      <w:r w:rsidR="000A36AB" w:rsidRPr="0010607B">
        <w:rPr>
          <w:color w:val="000000" w:themeColor="text1"/>
          <w:sz w:val="22"/>
          <w:szCs w:val="22"/>
          <w:lang w:val="en"/>
        </w:rPr>
        <w:t>famil</w:t>
      </w:r>
      <w:r w:rsidR="000A36AB" w:rsidRPr="00491453">
        <w:rPr>
          <w:color w:val="000000" w:themeColor="text1"/>
          <w:sz w:val="22"/>
          <w:szCs w:val="22"/>
          <w:lang w:val="en"/>
        </w:rPr>
        <w:t>ies</w:t>
      </w:r>
      <w:r w:rsidR="000A36AB" w:rsidRPr="0010607B">
        <w:rPr>
          <w:color w:val="000000" w:themeColor="text1"/>
          <w:sz w:val="22"/>
          <w:szCs w:val="22"/>
          <w:lang w:val="en"/>
        </w:rPr>
        <w:t xml:space="preserve"> is important both for understanding the chemical mechanism of how </w:t>
      </w:r>
      <w:r w:rsidR="000A36AB" w:rsidRPr="00491453">
        <w:rPr>
          <w:color w:val="000000" w:themeColor="text1"/>
          <w:sz w:val="22"/>
          <w:szCs w:val="22"/>
          <w:lang w:val="en"/>
        </w:rPr>
        <w:t xml:space="preserve">terpenes and </w:t>
      </w:r>
      <w:r w:rsidR="000A36AB" w:rsidRPr="0010607B">
        <w:rPr>
          <w:color w:val="000000" w:themeColor="text1"/>
          <w:sz w:val="22"/>
          <w:szCs w:val="22"/>
          <w:lang w:val="en"/>
        </w:rPr>
        <w:t>terpenoids are formed</w:t>
      </w:r>
      <w:r w:rsidR="009E09DA">
        <w:rPr>
          <w:color w:val="000000" w:themeColor="text1"/>
          <w:sz w:val="22"/>
          <w:szCs w:val="22"/>
          <w:lang w:val="en"/>
        </w:rPr>
        <w:t>, and in particular enantiomer formation,</w:t>
      </w:r>
      <w:r w:rsidR="000A36AB" w:rsidRPr="0010607B">
        <w:rPr>
          <w:color w:val="000000" w:themeColor="text1"/>
          <w:sz w:val="22"/>
          <w:szCs w:val="22"/>
          <w:lang w:val="en"/>
        </w:rPr>
        <w:t xml:space="preserve"> and for potential engineering of the enzymes to design new product portfolios</w:t>
      </w:r>
      <w:r w:rsidR="00D157C3" w:rsidRPr="00615884">
        <w:rPr>
          <w:color w:val="000000" w:themeColor="text1"/>
          <w:sz w:val="22"/>
          <w:szCs w:val="22"/>
          <w:lang w:val="en"/>
        </w:rPr>
        <w:t>.</w:t>
      </w:r>
      <w:r w:rsidR="00A451DC">
        <w:rPr>
          <w:color w:val="000000" w:themeColor="text1"/>
          <w:sz w:val="22"/>
          <w:szCs w:val="22"/>
          <w:lang w:val="en"/>
        </w:rPr>
        <w:fldChar w:fldCharType="begin">
          <w:fldData xml:space="preserve">PEVuZE5vdGU+PENpdGU+PEF1dGhvcj5SYXo8L0F1dGhvcj48WWVhcj4yMDIwPC9ZZWFyPjxSZWNO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</w:fldData>
        </w:fldChar>
      </w:r>
      <w:r w:rsidR="00E8330B">
        <w:rPr>
          <w:color w:val="000000" w:themeColor="text1"/>
          <w:sz w:val="22"/>
          <w:szCs w:val="22"/>
          <w:lang w:val="en"/>
        </w:rPr>
        <w:instrText xml:space="preserve"> ADDIN EN.CITE </w:instrText>
      </w:r>
      <w:r w:rsidR="00E8330B">
        <w:rPr>
          <w:color w:val="000000" w:themeColor="text1"/>
          <w:sz w:val="22"/>
          <w:szCs w:val="22"/>
          <w:lang w:val="en"/>
        </w:rPr>
        <w:fldChar w:fldCharType="begin">
          <w:fldData xml:space="preserve">PEVuZE5vdGU+PENpdGU+PEF1dGhvcj5SYXo8L0F1dGhvcj48WWVhcj4yMDIwPC9ZZWFyPjxSZWNO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</w:fldData>
        </w:fldChar>
      </w:r>
      <w:r w:rsidR="00E8330B">
        <w:rPr>
          <w:color w:val="000000" w:themeColor="text1"/>
          <w:sz w:val="22"/>
          <w:szCs w:val="22"/>
          <w:lang w:val="en"/>
        </w:rPr>
        <w:instrText xml:space="preserve"> ADDIN EN.CITE.DATA </w:instrText>
      </w:r>
      <w:r w:rsidR="00E8330B">
        <w:rPr>
          <w:color w:val="000000" w:themeColor="text1"/>
          <w:sz w:val="22"/>
          <w:szCs w:val="22"/>
          <w:lang w:val="en"/>
        </w:rPr>
      </w:r>
      <w:r w:rsidR="00E8330B">
        <w:rPr>
          <w:color w:val="000000" w:themeColor="text1"/>
          <w:sz w:val="22"/>
          <w:szCs w:val="22"/>
          <w:lang w:val="en"/>
        </w:rPr>
        <w:fldChar w:fldCharType="end"/>
      </w:r>
      <w:r w:rsidR="00A451DC">
        <w:rPr>
          <w:color w:val="000000" w:themeColor="text1"/>
          <w:sz w:val="22"/>
          <w:szCs w:val="22"/>
          <w:lang w:val="en"/>
        </w:rPr>
        <w:fldChar w:fldCharType="separate"/>
      </w:r>
      <w:r w:rsidR="00E8330B" w:rsidRPr="00E8330B">
        <w:rPr>
          <w:noProof/>
          <w:color w:val="000000" w:themeColor="text1"/>
          <w:sz w:val="22"/>
          <w:szCs w:val="22"/>
          <w:vertAlign w:val="superscript"/>
          <w:lang w:val="en"/>
        </w:rPr>
        <w:t>18-19</w:t>
      </w:r>
      <w:r w:rsidR="00A451DC">
        <w:rPr>
          <w:color w:val="000000" w:themeColor="text1"/>
          <w:sz w:val="22"/>
          <w:szCs w:val="22"/>
          <w:lang w:val="en"/>
        </w:rPr>
        <w:fldChar w:fldCharType="end"/>
      </w:r>
      <w:r w:rsidR="000A36AB" w:rsidRPr="0010607B">
        <w:rPr>
          <w:color w:val="000000" w:themeColor="text1"/>
          <w:sz w:val="22"/>
          <w:szCs w:val="22"/>
          <w:lang w:val="en"/>
        </w:rPr>
        <w:t xml:space="preserve"> </w:t>
      </w:r>
      <w:r w:rsidR="00D157C3" w:rsidRPr="00491453">
        <w:rPr>
          <w:color w:val="000000" w:themeColor="text1"/>
          <w:sz w:val="22"/>
          <w:szCs w:val="22"/>
          <w:lang w:val="en"/>
        </w:rPr>
        <w:t>We have previously generated</w:t>
      </w:r>
      <w:r w:rsidR="000A36AB" w:rsidRPr="0010607B">
        <w:rPr>
          <w:color w:val="000000" w:themeColor="text1"/>
          <w:sz w:val="22"/>
          <w:szCs w:val="22"/>
          <w:lang w:val="en"/>
        </w:rPr>
        <w:t xml:space="preserve"> an initial data</w:t>
      </w:r>
      <w:r w:rsidR="000A36AB" w:rsidRPr="00491453">
        <w:rPr>
          <w:color w:val="000000" w:themeColor="text1"/>
          <w:sz w:val="22"/>
          <w:szCs w:val="22"/>
          <w:lang w:val="en"/>
        </w:rPr>
        <w:t>set</w:t>
      </w:r>
      <w:r w:rsidR="000A36AB" w:rsidRPr="0010607B">
        <w:rPr>
          <w:color w:val="000000" w:themeColor="text1"/>
          <w:sz w:val="22"/>
          <w:szCs w:val="22"/>
          <w:lang w:val="en"/>
        </w:rPr>
        <w:t xml:space="preserve"> of </w:t>
      </w:r>
      <w:r w:rsidR="00D157C3" w:rsidRPr="00491453">
        <w:rPr>
          <w:color w:val="000000" w:themeColor="text1"/>
          <w:sz w:val="22"/>
          <w:szCs w:val="22"/>
          <w:lang w:val="en"/>
        </w:rPr>
        <w:t xml:space="preserve">selected </w:t>
      </w:r>
      <w:r w:rsidR="000A36AB" w:rsidRPr="0010607B">
        <w:rPr>
          <w:color w:val="000000" w:themeColor="text1"/>
          <w:sz w:val="22"/>
          <w:szCs w:val="22"/>
          <w:lang w:val="en"/>
        </w:rPr>
        <w:t>class I mono-, sesqui-, and di-TPSs</w:t>
      </w:r>
      <w:r w:rsidR="00D157C3" w:rsidRPr="00491453">
        <w:rPr>
          <w:color w:val="000000" w:themeColor="text1"/>
          <w:sz w:val="22"/>
          <w:szCs w:val="22"/>
          <w:lang w:val="en"/>
        </w:rPr>
        <w:t xml:space="preserve"> in their catalytically fully closed, i.e., “active” form</w:t>
      </w:r>
      <w:r w:rsidR="00E22716">
        <w:rPr>
          <w:color w:val="000000" w:themeColor="text1"/>
          <w:sz w:val="22"/>
          <w:szCs w:val="22"/>
          <w:lang w:val="en"/>
        </w:rPr>
        <w:t xml:space="preserve"> </w:t>
      </w:r>
      <w:r w:rsidR="00E22716" w:rsidRPr="0010607B">
        <w:rPr>
          <w:color w:val="000000" w:themeColor="text1"/>
          <w:sz w:val="22"/>
          <w:szCs w:val="22"/>
          <w:lang w:val="en"/>
        </w:rPr>
        <w:t xml:space="preserve">(i.e., fully closed </w:t>
      </w:r>
      <w:proofErr w:type="spellStart"/>
      <w:r w:rsidR="00E22716" w:rsidRPr="0010607B">
        <w:rPr>
          <w:color w:val="000000" w:themeColor="text1"/>
          <w:sz w:val="22"/>
          <w:szCs w:val="22"/>
          <w:lang w:val="en"/>
        </w:rPr>
        <w:t>holo</w:t>
      </w:r>
      <w:proofErr w:type="spellEnd"/>
      <w:r w:rsidR="00E22716" w:rsidRPr="0010607B">
        <w:rPr>
          <w:color w:val="000000" w:themeColor="text1"/>
          <w:sz w:val="22"/>
          <w:szCs w:val="22"/>
          <w:lang w:val="en"/>
        </w:rPr>
        <w:t xml:space="preserve"> state</w:t>
      </w:r>
      <w:r w:rsidR="00E22716">
        <w:rPr>
          <w:color w:val="000000" w:themeColor="text1"/>
          <w:sz w:val="22"/>
          <w:szCs w:val="22"/>
          <w:lang w:val="en"/>
        </w:rPr>
        <w:t xml:space="preserve"> with key conserved hydrogen bonds </w:t>
      </w:r>
      <w:r w:rsidR="00E22716" w:rsidRPr="00787290">
        <w:rPr>
          <w:color w:val="000000" w:themeColor="text1"/>
          <w:sz w:val="22"/>
          <w:szCs w:val="22"/>
          <w:lang w:val="en"/>
        </w:rPr>
        <w:t>intact</w:t>
      </w:r>
      <w:r w:rsidR="00E22716" w:rsidRPr="0010607B">
        <w:rPr>
          <w:color w:val="000000" w:themeColor="text1"/>
          <w:sz w:val="22"/>
          <w:szCs w:val="22"/>
          <w:lang w:val="en"/>
        </w:rPr>
        <w:t>)</w:t>
      </w:r>
      <w:r w:rsidR="000A36AB" w:rsidRPr="0010607B">
        <w:rPr>
          <w:color w:val="000000" w:themeColor="text1"/>
          <w:sz w:val="22"/>
          <w:szCs w:val="22"/>
          <w:lang w:val="en"/>
        </w:rPr>
        <w:t>.</w:t>
      </w:r>
      <w:r w:rsidR="00A451DC" w:rsidRPr="00787290">
        <w:rPr>
          <w:color w:val="000000" w:themeColor="text1"/>
          <w:sz w:val="22"/>
          <w:szCs w:val="22"/>
          <w:lang w:val="en"/>
        </w:rPr>
        <w:fldChar w:fldCharType="begin"/>
      </w:r>
      <w:r w:rsidR="00E8330B">
        <w:rPr>
          <w:color w:val="000000" w:themeColor="text1"/>
          <w:sz w:val="22"/>
          <w:szCs w:val="22"/>
          <w:lang w:val="en"/>
        </w:rPr>
        <w:instrText xml:space="preserve"> ADDIN EN.CITE &lt;EndNote&gt;&lt;Cite&gt;&lt;Author&gt;Schwartz&lt;/Author&gt;&lt;Year&gt;2024&lt;/Year&gt;&lt;RecNum&gt;104&lt;/RecNum&gt;&lt;DisplayText&gt;&lt;style face="superscript"&gt;17&lt;/style&gt;&lt;/DisplayText&gt;&lt;record&gt;&lt;rec-number&gt;104&lt;/rec-number&gt;&lt;foreign-keys&gt;&lt;key app="EN" db-id="tadzffpwsrew09erpdtxaaf9xerfa292epd9" timestamp="1731048030"&gt;104&lt;/key&gt;&lt;/foreign-keys&gt;&lt;ref-type name="Journal Article"&gt;17&lt;/ref-type&gt;&lt;contributors&gt;&lt;authors&gt;&lt;author&gt;Schwartz, Renana&lt;/author&gt;&lt;author&gt;Zev, Shani&lt;/author&gt;&lt;author&gt;Major, Dan T.&lt;/author&gt;&lt;/authors&gt;&lt;/contributors&gt;&lt;titles&gt;&lt;title&gt;Differential Substrate Sensing in Terpene Synthases from Plants and Microorganisms: Insight from Structural, Bioinformatic, and EnzyDock Analyses&lt;/title&gt;&lt;secondary-title&gt;Angewandte Chemie International Edition&lt;/secondary-title&gt;&lt;/titles&gt;&lt;periodical&gt;&lt;full-title&gt;Angewandte Chemie International Edition&lt;/full-title&gt;&lt;abbr-1&gt;Angew. Chem. Int. Ed.&lt;/abbr-1&gt;&lt;abbr-2&gt;Angew Chem Int Ed&lt;/abbr-2&gt;&lt;/periodical&gt;&lt;pages&gt;e202400743&lt;/pages&gt;&lt;volume&gt;63&lt;/volume&gt;&lt;number&gt;21&lt;/number&gt;&lt;keywords&gt;&lt;keyword&gt;Enzyme catalysis&lt;/keyword&gt;&lt;keyword&gt;terpene synthases&lt;/keyword&gt;&lt;keyword&gt;substrate binding&lt;/keyword&gt;&lt;keyword&gt;plants&lt;/keyword&gt;&lt;keyword&gt;microorganisms&lt;/keyword&gt;&lt;/keywords&gt;&lt;dates&gt;&lt;year&gt;2024&lt;/year&gt;&lt;pub-dates&gt;&lt;date&gt;2024/05/21&lt;/date&gt;&lt;/pub-dates&gt;&lt;/dates&gt;&lt;publisher&gt;John Wiley &amp;amp; Sons, Ltd&lt;/publisher&gt;&lt;isbn&gt;1433-7851&lt;/isbn&gt;&lt;urls&gt;&lt;related-urls&gt;&lt;url&gt;https://doi.org/10.1002/anie.202400743&lt;/url&gt;&lt;/related-urls&gt;&lt;/urls&gt;&lt;electronic-resource-num&gt;https://doi.org/10.1002/anie.202400743&lt;/electronic-resource-num&gt;&lt;access-date&gt;2024/11/07&lt;/access-date&gt;&lt;/record&gt;&lt;/Cite&gt;&lt;/EndNote&gt;</w:instrText>
      </w:r>
      <w:r w:rsidR="00A451DC" w:rsidRPr="00787290">
        <w:rPr>
          <w:color w:val="000000" w:themeColor="text1"/>
          <w:sz w:val="22"/>
          <w:szCs w:val="22"/>
          <w:lang w:val="en"/>
        </w:rPr>
        <w:fldChar w:fldCharType="separate"/>
      </w:r>
      <w:r w:rsidR="00E8330B" w:rsidRPr="00E8330B">
        <w:rPr>
          <w:noProof/>
          <w:color w:val="000000" w:themeColor="text1"/>
          <w:sz w:val="22"/>
          <w:szCs w:val="22"/>
          <w:vertAlign w:val="superscript"/>
          <w:lang w:val="en"/>
        </w:rPr>
        <w:t>17</w:t>
      </w:r>
      <w:r w:rsidR="00A451DC" w:rsidRPr="00787290">
        <w:rPr>
          <w:color w:val="000000" w:themeColor="text1"/>
          <w:sz w:val="22"/>
          <w:szCs w:val="22"/>
          <w:lang w:val="en"/>
        </w:rPr>
        <w:fldChar w:fldCharType="end"/>
      </w:r>
      <w:r w:rsidR="00D17580" w:rsidRPr="00D17580">
        <w:rPr>
          <w:color w:val="000000" w:themeColor="text1"/>
          <w:sz w:val="22"/>
          <w:szCs w:val="22"/>
        </w:rPr>
        <w:t xml:space="preserve"> </w:t>
      </w:r>
      <w:r w:rsidR="004B12DC" w:rsidRPr="00787290">
        <w:rPr>
          <w:color w:val="000000" w:themeColor="text1"/>
          <w:sz w:val="22"/>
          <w:szCs w:val="22"/>
        </w:rPr>
        <w:t xml:space="preserve">Structure “activation” </w:t>
      </w:r>
      <w:r w:rsidR="00787290" w:rsidRPr="00787290">
        <w:rPr>
          <w:color w:val="000000" w:themeColor="text1"/>
          <w:sz w:val="22"/>
          <w:szCs w:val="22"/>
        </w:rPr>
        <w:t>wa</w:t>
      </w:r>
      <w:r w:rsidR="004B12DC" w:rsidRPr="00787290">
        <w:rPr>
          <w:color w:val="000000" w:themeColor="text1"/>
          <w:sz w:val="22"/>
          <w:szCs w:val="22"/>
        </w:rPr>
        <w:t xml:space="preserve">s achieved by enforcing a set of conserved hydrogen bonds via restrained </w:t>
      </w:r>
      <w:r w:rsidR="007858A1" w:rsidRPr="00787290">
        <w:rPr>
          <w:color w:val="000000" w:themeColor="text1"/>
          <w:sz w:val="22"/>
          <w:szCs w:val="22"/>
        </w:rPr>
        <w:t xml:space="preserve">MD </w:t>
      </w:r>
      <w:r w:rsidR="004B12DC" w:rsidRPr="00787290">
        <w:rPr>
          <w:color w:val="000000" w:themeColor="text1"/>
          <w:sz w:val="22"/>
          <w:szCs w:val="22"/>
        </w:rPr>
        <w:t>simulations</w:t>
      </w:r>
      <w:r w:rsidR="007858A1">
        <w:rPr>
          <w:color w:val="000000" w:themeColor="text1"/>
          <w:sz w:val="22"/>
          <w:szCs w:val="22"/>
        </w:rPr>
        <w:t xml:space="preserve"> and minimization</w:t>
      </w:r>
      <w:r w:rsidR="004B12DC">
        <w:rPr>
          <w:color w:val="000000" w:themeColor="text1"/>
          <w:sz w:val="22"/>
          <w:szCs w:val="22"/>
        </w:rPr>
        <w:t>.</w:t>
      </w:r>
      <w:r w:rsidR="00787290">
        <w:rPr>
          <w:color w:val="000000" w:themeColor="text1"/>
          <w:sz w:val="22"/>
          <w:szCs w:val="22"/>
          <w:lang w:val="en"/>
        </w:rPr>
        <w:fldChar w:fldCharType="begin"/>
      </w:r>
      <w:r w:rsidR="00E8330B">
        <w:rPr>
          <w:color w:val="000000" w:themeColor="text1"/>
          <w:sz w:val="22"/>
          <w:szCs w:val="22"/>
          <w:lang w:val="en"/>
        </w:rPr>
        <w:instrText xml:space="preserve"> ADDIN EN.CITE &lt;EndNote&gt;&lt;Cite&gt;&lt;Author&gt;Schwartz&lt;/Author&gt;&lt;Year&gt;2024&lt;/Year&gt;&lt;RecNum&gt;104&lt;/RecNum&gt;&lt;DisplayText&gt;&lt;style face="superscript"&gt;17&lt;/style&gt;&lt;/DisplayText&gt;&lt;record&gt;&lt;rec-number&gt;104&lt;/rec-number&gt;&lt;foreign-keys&gt;&lt;key app="EN" db-id="tadzffpwsrew09erpdtxaaf9xerfa292epd9" timestamp="1731048030"&gt;104&lt;/key&gt;&lt;/foreign-keys&gt;&lt;ref-type name="Journal Article"&gt;17&lt;/ref-type&gt;&lt;contributors&gt;&lt;authors&gt;&lt;author&gt;Schwartz, Renana&lt;/author&gt;&lt;author&gt;Zev, Shani&lt;/author&gt;&lt;author&gt;Major, Dan T.&lt;/author&gt;&lt;/authors&gt;&lt;/contributors&gt;&lt;titles&gt;&lt;title&gt;Differential Substrate Sensing in Terpene Synthases from Plants and Microorganisms: Insight from Structural, Bioinformatic, and EnzyDock Analyses&lt;/title&gt;&lt;secondary-title&gt;Angewandte Chemie International Edition&lt;/secondary-title&gt;&lt;/titles&gt;&lt;periodical&gt;&lt;full-title&gt;Angewandte Chemie International Edition&lt;/full-title&gt;&lt;abbr-1&gt;Angew. Chem. Int. Ed.&lt;/abbr-1&gt;&lt;abbr-2&gt;Angew Chem Int Ed&lt;/abbr-2&gt;&lt;/periodical&gt;&lt;pages&gt;e202400743&lt;/pages&gt;&lt;volume&gt;63&lt;/volume&gt;&lt;number&gt;21&lt;/number&gt;&lt;keywords&gt;&lt;keyword&gt;Enzyme catalysis&lt;/keyword&gt;&lt;keyword&gt;terpene synthases&lt;/keyword&gt;&lt;keyword&gt;substrate binding&lt;/keyword&gt;&lt;keyword&gt;plants&lt;/keyword&gt;&lt;keyword&gt;microorganisms&lt;/keyword&gt;&lt;/keywords&gt;&lt;dates&gt;&lt;year&gt;2024&lt;/year&gt;&lt;pub-dates&gt;&lt;date&gt;2024/05/21&lt;/date&gt;&lt;/pub-dates&gt;&lt;/dates&gt;&lt;publisher&gt;John Wiley &amp;amp; Sons, Ltd&lt;/publisher&gt;&lt;isbn&gt;1433-7851&lt;/isbn&gt;&lt;urls&gt;&lt;related-urls&gt;&lt;url&gt;https://doi.org/10.1002/anie.202400743&lt;/url&gt;&lt;/related-urls&gt;&lt;/urls&gt;&lt;electronic-resource-num&gt;https://doi.org/10.1002/anie.202400743&lt;/electronic-resource-num&gt;&lt;access-date&gt;2024/11/07&lt;/access-date&gt;&lt;/record&gt;&lt;/Cite&gt;&lt;/EndNote&gt;</w:instrText>
      </w:r>
      <w:r w:rsidR="00787290">
        <w:rPr>
          <w:color w:val="000000" w:themeColor="text1"/>
          <w:sz w:val="22"/>
          <w:szCs w:val="22"/>
          <w:lang w:val="en"/>
        </w:rPr>
        <w:fldChar w:fldCharType="separate"/>
      </w:r>
      <w:r w:rsidR="00E8330B" w:rsidRPr="00E8330B">
        <w:rPr>
          <w:noProof/>
          <w:color w:val="000000" w:themeColor="text1"/>
          <w:sz w:val="22"/>
          <w:szCs w:val="22"/>
          <w:vertAlign w:val="superscript"/>
          <w:lang w:val="en"/>
        </w:rPr>
        <w:t>17</w:t>
      </w:r>
      <w:r w:rsidR="00787290">
        <w:rPr>
          <w:color w:val="000000" w:themeColor="text1"/>
          <w:sz w:val="22"/>
          <w:szCs w:val="22"/>
          <w:lang w:val="en"/>
        </w:rPr>
        <w:fldChar w:fldCharType="end"/>
      </w:r>
      <w:r w:rsidR="00787290">
        <w:rPr>
          <w:color w:val="000000" w:themeColor="text1"/>
          <w:sz w:val="22"/>
          <w:szCs w:val="22"/>
        </w:rPr>
        <w:t xml:space="preserve"> </w:t>
      </w:r>
      <w:r w:rsidR="004539EC" w:rsidRPr="0010607B">
        <w:rPr>
          <w:color w:val="000000" w:themeColor="text1"/>
          <w:sz w:val="22"/>
          <w:szCs w:val="22"/>
          <w:lang w:val="en"/>
        </w:rPr>
        <w:t>This data</w:t>
      </w:r>
      <w:r w:rsidR="004539EC" w:rsidRPr="00491453">
        <w:rPr>
          <w:color w:val="000000" w:themeColor="text1"/>
          <w:sz w:val="22"/>
          <w:szCs w:val="22"/>
          <w:lang w:val="en"/>
        </w:rPr>
        <w:t>set</w:t>
      </w:r>
      <w:r w:rsidR="004539EC" w:rsidRPr="0010607B">
        <w:rPr>
          <w:color w:val="000000" w:themeColor="text1"/>
          <w:sz w:val="22"/>
          <w:szCs w:val="22"/>
          <w:lang w:val="en"/>
        </w:rPr>
        <w:t xml:space="preserve"> will be expanded to include </w:t>
      </w:r>
      <w:r w:rsidR="00D157C3" w:rsidRPr="00491453">
        <w:rPr>
          <w:color w:val="000000" w:themeColor="text1"/>
          <w:sz w:val="22"/>
          <w:szCs w:val="22"/>
          <w:lang w:val="en-IL"/>
        </w:rPr>
        <w:lastRenderedPageBreak/>
        <w:t xml:space="preserve">the TPS </w:t>
      </w:r>
      <w:del w:id="127" w:author="Dan-thomas Major" w:date="2025-08-27T18:01:00Z" w16du:dateUtc="2025-08-27T15:01:00Z">
        <w:r w:rsidR="00D157C3" w:rsidRPr="00491453" w:rsidDel="008B69B5">
          <w:rPr>
            <w:color w:val="000000" w:themeColor="text1"/>
            <w:sz w:val="22"/>
            <w:szCs w:val="22"/>
            <w:lang w:val="en-IL"/>
          </w:rPr>
          <w:delText xml:space="preserve">and P450 </w:delText>
        </w:r>
      </w:del>
      <w:r w:rsidR="00D157C3" w:rsidRPr="00491453">
        <w:rPr>
          <w:color w:val="000000" w:themeColor="text1"/>
          <w:sz w:val="22"/>
          <w:szCs w:val="22"/>
          <w:lang w:val="en-IL"/>
        </w:rPr>
        <w:t xml:space="preserve">enzymes in the sequence database (see previous section, </w:t>
      </w:r>
      <w:r w:rsidR="00D157C3" w:rsidRPr="00491453">
        <w:rPr>
          <w:b/>
          <w:bCs/>
          <w:color w:val="000000" w:themeColor="text1"/>
          <w:sz w:val="22"/>
          <w:szCs w:val="22"/>
          <w:lang w:val="en-IL"/>
        </w:rPr>
        <w:t>3.2.4</w:t>
      </w:r>
      <w:r w:rsidR="00D157C3" w:rsidRPr="00491453">
        <w:rPr>
          <w:color w:val="000000" w:themeColor="text1"/>
          <w:sz w:val="22"/>
          <w:szCs w:val="22"/>
          <w:lang w:val="en-IL"/>
        </w:rPr>
        <w:t>)</w:t>
      </w:r>
      <w:r w:rsidR="004539EC" w:rsidRPr="0010607B">
        <w:rPr>
          <w:color w:val="000000" w:themeColor="text1"/>
          <w:sz w:val="22"/>
          <w:szCs w:val="22"/>
          <w:lang w:val="en"/>
        </w:rPr>
        <w:t>. The enzymes will be modeled in their catalytically competent</w:t>
      </w:r>
      <w:r w:rsidR="006A1145">
        <w:rPr>
          <w:color w:val="000000" w:themeColor="text1"/>
          <w:sz w:val="22"/>
          <w:szCs w:val="22"/>
          <w:lang w:val="en"/>
        </w:rPr>
        <w:t>, “active”</w:t>
      </w:r>
      <w:r w:rsidR="004539EC" w:rsidRPr="0010607B">
        <w:rPr>
          <w:color w:val="000000" w:themeColor="text1"/>
          <w:sz w:val="22"/>
          <w:szCs w:val="22"/>
          <w:lang w:val="en"/>
        </w:rPr>
        <w:t xml:space="preserve"> state. This will be achieved by using a workflow combining available crystal structures, Alpha</w:t>
      </w:r>
      <w:r w:rsidR="00A30DBF">
        <w:rPr>
          <w:color w:val="000000" w:themeColor="text1"/>
          <w:sz w:val="22"/>
          <w:szCs w:val="22"/>
          <w:lang w:val="en"/>
        </w:rPr>
        <w:t>F</w:t>
      </w:r>
      <w:r w:rsidR="004539EC" w:rsidRPr="0010607B">
        <w:rPr>
          <w:color w:val="000000" w:themeColor="text1"/>
          <w:sz w:val="22"/>
          <w:szCs w:val="22"/>
          <w:lang w:val="en"/>
        </w:rPr>
        <w:t>old</w:t>
      </w:r>
      <w:r w:rsidR="00D157C3" w:rsidRPr="00491453">
        <w:rPr>
          <w:color w:val="000000" w:themeColor="text1"/>
          <w:sz w:val="22"/>
          <w:szCs w:val="22"/>
          <w:lang w:val="en"/>
        </w:rPr>
        <w:t>3</w:t>
      </w:r>
      <w:r w:rsidR="00A451DC">
        <w:rPr>
          <w:color w:val="000000" w:themeColor="text1"/>
          <w:sz w:val="22"/>
          <w:szCs w:val="22"/>
          <w:lang w:val="en"/>
        </w:rPr>
        <w:fldChar w:fldCharType="begin">
          <w:fldData xml:space="preserve">PEVuZE5vdGU+PENpdGU+PEF1dGhvcj5BYnJhbXNvbjwvQXV0aG9yPjxZZWFyPjIwMjQ8L1llYXI+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==
</w:fldData>
        </w:fldChar>
      </w:r>
      <w:r w:rsidR="00E8330B">
        <w:rPr>
          <w:color w:val="000000" w:themeColor="text1"/>
          <w:sz w:val="22"/>
          <w:szCs w:val="22"/>
          <w:lang w:val="en"/>
        </w:rPr>
        <w:instrText xml:space="preserve"> ADDIN EN.CITE </w:instrText>
      </w:r>
      <w:r w:rsidR="00E8330B">
        <w:rPr>
          <w:color w:val="000000" w:themeColor="text1"/>
          <w:sz w:val="22"/>
          <w:szCs w:val="22"/>
          <w:lang w:val="en"/>
        </w:rPr>
        <w:fldChar w:fldCharType="begin">
          <w:fldData xml:space="preserve">PEVuZE5vdGU+PENpdGU+PEF1dGhvcj5BYnJhbXNvbjwvQXV0aG9yPjxZZWFyPjIwMjQ8L1llYXI+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==
</w:fldData>
        </w:fldChar>
      </w:r>
      <w:r w:rsidR="00E8330B">
        <w:rPr>
          <w:color w:val="000000" w:themeColor="text1"/>
          <w:sz w:val="22"/>
          <w:szCs w:val="22"/>
          <w:lang w:val="en"/>
        </w:rPr>
        <w:instrText xml:space="preserve"> ADDIN EN.CITE.DATA </w:instrText>
      </w:r>
      <w:r w:rsidR="00E8330B">
        <w:rPr>
          <w:color w:val="000000" w:themeColor="text1"/>
          <w:sz w:val="22"/>
          <w:szCs w:val="22"/>
          <w:lang w:val="en"/>
        </w:rPr>
      </w:r>
      <w:r w:rsidR="00E8330B">
        <w:rPr>
          <w:color w:val="000000" w:themeColor="text1"/>
          <w:sz w:val="22"/>
          <w:szCs w:val="22"/>
          <w:lang w:val="en"/>
        </w:rPr>
        <w:fldChar w:fldCharType="end"/>
      </w:r>
      <w:r w:rsidR="00A451DC">
        <w:rPr>
          <w:color w:val="000000" w:themeColor="text1"/>
          <w:sz w:val="22"/>
          <w:szCs w:val="22"/>
          <w:lang w:val="en"/>
        </w:rPr>
        <w:fldChar w:fldCharType="separate"/>
      </w:r>
      <w:r w:rsidR="00E8330B" w:rsidRPr="00E8330B">
        <w:rPr>
          <w:noProof/>
          <w:color w:val="000000" w:themeColor="text1"/>
          <w:sz w:val="22"/>
          <w:szCs w:val="22"/>
          <w:vertAlign w:val="superscript"/>
          <w:lang w:val="en"/>
        </w:rPr>
        <w:t>81</w:t>
      </w:r>
      <w:r w:rsidR="00A451DC">
        <w:rPr>
          <w:color w:val="000000" w:themeColor="text1"/>
          <w:sz w:val="22"/>
          <w:szCs w:val="22"/>
          <w:lang w:val="en"/>
        </w:rPr>
        <w:fldChar w:fldCharType="end"/>
      </w:r>
      <w:del w:id="128" w:author="Dan-thomas Major" w:date="2025-08-28T13:26:00Z" w16du:dateUtc="2025-08-28T10:26:00Z">
        <w:r w:rsidR="004539EC" w:rsidRPr="0010607B" w:rsidDel="00036ED6">
          <w:rPr>
            <w:color w:val="000000" w:themeColor="text1"/>
            <w:sz w:val="22"/>
            <w:szCs w:val="22"/>
            <w:lang w:val="en"/>
          </w:rPr>
          <w:delText>, and</w:delText>
        </w:r>
      </w:del>
      <w:ins w:id="129" w:author="Dan-thomas Major" w:date="2025-08-28T13:26:00Z" w16du:dateUtc="2025-08-28T10:26:00Z">
        <w:r w:rsidR="00036ED6">
          <w:rPr>
            <w:color w:val="000000" w:themeColor="text1"/>
            <w:sz w:val="22"/>
            <w:szCs w:val="22"/>
            <w:lang w:val="en"/>
          </w:rPr>
          <w:t xml:space="preserve"> or</w:t>
        </w:r>
      </w:ins>
      <w:r w:rsidR="004539EC" w:rsidRPr="0010607B">
        <w:rPr>
          <w:color w:val="000000" w:themeColor="text1"/>
          <w:sz w:val="22"/>
          <w:szCs w:val="22"/>
          <w:lang w:val="en"/>
        </w:rPr>
        <w:t xml:space="preserve"> </w:t>
      </w:r>
      <w:ins w:id="130" w:author="Dan-thomas Major" w:date="2025-08-28T13:25:00Z" w16du:dateUtc="2025-08-28T10:25:00Z">
        <w:r w:rsidR="00036ED6">
          <w:rPr>
            <w:color w:val="000000" w:themeColor="text1"/>
            <w:sz w:val="22"/>
            <w:szCs w:val="22"/>
            <w:lang w:val="en"/>
          </w:rPr>
          <w:t>Boltz-2</w:t>
        </w:r>
      </w:ins>
      <w:ins w:id="131" w:author="Dan-thomas Major" w:date="2025-08-28T13:26:00Z" w16du:dateUtc="2025-08-28T10:26:00Z">
        <w:r w:rsidR="00036ED6">
          <w:rPr>
            <w:color w:val="000000" w:themeColor="text1"/>
            <w:sz w:val="22"/>
            <w:szCs w:val="22"/>
            <w:lang w:val="en"/>
          </w:rPr>
          <w:t>,</w:t>
        </w:r>
      </w:ins>
      <w:r w:rsidR="00E8330B">
        <w:rPr>
          <w:color w:val="000000" w:themeColor="text1"/>
          <w:sz w:val="22"/>
          <w:szCs w:val="22"/>
          <w:lang w:val="en"/>
        </w:rPr>
        <w:fldChar w:fldCharType="begin"/>
      </w:r>
      <w:r w:rsidR="00E8330B">
        <w:rPr>
          <w:color w:val="000000" w:themeColor="text1"/>
          <w:sz w:val="22"/>
          <w:szCs w:val="22"/>
          <w:lang w:val="en"/>
        </w:rPr>
        <w:instrText xml:space="preserve"> ADDIN EN.CITE &lt;EndNote&gt;&lt;Cite&gt;&lt;Author&gt;Passaro&lt;/Author&gt;&lt;Year&gt;2025&lt;/Year&gt;&lt;RecNum&gt;164&lt;/RecNum&gt;&lt;DisplayText&gt;&lt;style face="superscript"&gt;82&lt;/style&gt;&lt;/DisplayText&gt;&lt;record&gt;&lt;rec-number&gt;164&lt;/rec-number&gt;&lt;foreign-keys&gt;&lt;key app="EN" db-id="tadzffpwsrew09erpdtxaaf9xerfa292epd9" timestamp="1756376819"&gt;164&lt;/key&gt;&lt;/foreign-keys&gt;&lt;ref-type name="Journal Article"&gt;17&lt;/ref-type&gt;&lt;contributors&gt;&lt;authors&gt;&lt;author&gt;Passaro, Saro&lt;/author&gt;&lt;author&gt;Corso, Gabriele&lt;/author&gt;&lt;author&gt;Wohlwend, Jeremy&lt;/author&gt;&lt;author&gt;Reveiz, Mateo&lt;/author&gt;&lt;author&gt;Thaler, Stephan&lt;/author&gt;&lt;author&gt;Somnath, Vignesh Ram&lt;/author&gt;&lt;author&gt;Getz, Noah&lt;/author&gt;&lt;author&gt;Portnoi, Tally&lt;/author&gt;&lt;author&gt;Roy, Julien&lt;/author&gt;&lt;author&gt;Stark, Hannes&lt;/author&gt;&lt;author&gt;Kwabi-Addo, David&lt;/author&gt;&lt;author&gt;Beaini, Dominique&lt;/author&gt;&lt;author&gt;Jaakkola, Tommi&lt;/author&gt;&lt;author&gt;Barzilay, Regina&lt;/author&gt;&lt;/authors&gt;&lt;/contributors&gt;&lt;titles&gt;&lt;title&gt;Boltz-2: Towards Accurate and Efficient Binding Affinity Prediction&lt;/title&gt;&lt;secondary-title&gt;bioRxiv&lt;/secondary-title&gt;&lt;/titles&gt;&lt;periodical&gt;&lt;full-title&gt;bioRxiv&lt;/full-title&gt;&lt;/periodical&gt;&lt;pages&gt;2025.06.14.659707&lt;/pages&gt;&lt;dates&gt;&lt;year&gt;2025&lt;/year&gt;&lt;/dates&gt;&lt;urls&gt;&lt;related-urls&gt;&lt;url&gt;http://biorxiv.org/content/early/2025/06/18/2025.06.14.659707.abstract&lt;/url&gt;&lt;/related-urls&gt;&lt;/urls&gt;&lt;electronic-resource-num&gt;10.1101/2025.06.14.659707&lt;/electronic-resource-num&gt;&lt;/record&gt;&lt;/Cite&gt;&lt;/EndNote&gt;</w:instrText>
      </w:r>
      <w:r w:rsidR="00E8330B">
        <w:rPr>
          <w:color w:val="000000" w:themeColor="text1"/>
          <w:sz w:val="22"/>
          <w:szCs w:val="22"/>
          <w:lang w:val="en"/>
        </w:rPr>
        <w:fldChar w:fldCharType="separate"/>
      </w:r>
      <w:r w:rsidR="00E8330B" w:rsidRPr="00E8330B">
        <w:rPr>
          <w:noProof/>
          <w:color w:val="000000" w:themeColor="text1"/>
          <w:sz w:val="22"/>
          <w:szCs w:val="22"/>
          <w:vertAlign w:val="superscript"/>
          <w:lang w:val="en"/>
        </w:rPr>
        <w:t>82</w:t>
      </w:r>
      <w:r w:rsidR="00E8330B">
        <w:rPr>
          <w:color w:val="000000" w:themeColor="text1"/>
          <w:sz w:val="22"/>
          <w:szCs w:val="22"/>
          <w:lang w:val="en"/>
        </w:rPr>
        <w:fldChar w:fldCharType="end"/>
      </w:r>
      <w:ins w:id="132" w:author="Dan-thomas Major" w:date="2025-08-28T13:26:00Z" w16du:dateUtc="2025-08-28T10:26:00Z">
        <w:r w:rsidR="00036ED6">
          <w:rPr>
            <w:color w:val="000000" w:themeColor="text1"/>
            <w:sz w:val="22"/>
            <w:szCs w:val="22"/>
            <w:lang w:val="en"/>
          </w:rPr>
          <w:t xml:space="preserve"> and restrained simulations</w:t>
        </w:r>
      </w:ins>
      <w:del w:id="133" w:author="Dan-thomas Major" w:date="2025-08-28T13:26:00Z" w16du:dateUtc="2025-08-28T10:26:00Z">
        <w:r w:rsidR="004539EC" w:rsidRPr="0010607B" w:rsidDel="00036ED6">
          <w:rPr>
            <w:color w:val="000000" w:themeColor="text1"/>
            <w:sz w:val="22"/>
            <w:szCs w:val="22"/>
            <w:lang w:val="en"/>
          </w:rPr>
          <w:delText>Modeller</w:delText>
        </w:r>
        <w:r w:rsidR="00A451DC" w:rsidDel="00036ED6">
          <w:rPr>
            <w:color w:val="000000" w:themeColor="text1"/>
            <w:sz w:val="22"/>
            <w:szCs w:val="22"/>
            <w:lang w:val="en"/>
          </w:rPr>
          <w:fldChar w:fldCharType="begin"/>
        </w:r>
        <w:r w:rsidR="00E77AA7" w:rsidDel="00036ED6">
          <w:rPr>
            <w:color w:val="000000" w:themeColor="text1"/>
            <w:sz w:val="22"/>
            <w:szCs w:val="22"/>
            <w:lang w:val="en"/>
          </w:rPr>
          <w:delInstrText xml:space="preserve"> ADDIN EN.CITE &lt;EndNote&gt;&lt;Cite&gt;&lt;Author&gt;Eswar&lt;/Author&gt;&lt;Year&gt;2003&lt;/Year&gt;&lt;RecNum&gt;130&lt;/RecNum&gt;&lt;DisplayText&gt;&lt;style face="superscript"&gt;80&lt;/style&gt;&lt;/DisplayText&gt;&lt;record&gt;&lt;rec-number&gt;130&lt;/rec-number&gt;&lt;foreign-keys&gt;&lt;key app="EN" db-id="tadzffpwsrew09erpdtxaaf9xerfa292epd9" timestamp="1731056521"&gt;130&lt;/key&gt;&lt;/foreign-keys&gt;&lt;ref-type name="Journal Article"&gt;17&lt;/ref-type&gt;&lt;contributors&gt;&lt;authors&gt;&lt;author&gt;Eswar, Narayanan&lt;/author&gt;&lt;author&gt;John, Bino&lt;/author&gt;&lt;author&gt;Mirkovic, Nebojsa&lt;/author&gt;&lt;author&gt;Fiser, Andras&lt;/author&gt;&lt;author&gt;Ilyin, Valentin A&lt;/author&gt;&lt;author&gt;Pieper, Ursula&lt;/author&gt;&lt;author&gt;Stuart, Ashley C&lt;/author&gt;&lt;author&gt;Marti-Renom, Marc A&lt;/author&gt;&lt;author&gt;Madhusudhan, Mallur S&lt;/author&gt;&lt;author&gt;Yerkovich, Bozidar&lt;/author&gt;&lt;/authors&gt;&lt;/contributors&gt;&lt;titles&gt;&lt;title&gt;Tools for comparative protein structure modeling and analysis&lt;/title&gt;&lt;secondary-title&gt;Nucleic acids research&lt;/secondary-title&gt;&lt;/titles&gt;&lt;periodical&gt;&lt;full-title&gt;Nucleic Acids Research&lt;/full-title&gt;&lt;abbr-1&gt;Nucleic Acids Res.&lt;/abbr-1&gt;&lt;abbr-2&gt;Nucleic Acids Res&lt;/abbr-2&gt;&lt;/periodical&gt;&lt;pages&gt;3375-3380&lt;/pages&gt;&lt;volume&gt;31&lt;/volume&gt;&lt;number&gt;13&lt;/number&gt;&lt;dates&gt;&lt;year&gt;2003&lt;/year&gt;&lt;/dates&gt;&lt;isbn&gt;1362-4962&lt;/isbn&gt;&lt;urls&gt;&lt;/urls&gt;&lt;/record&gt;&lt;/Cite&gt;&lt;/EndNote&gt;</w:delInstrText>
        </w:r>
        <w:r w:rsidR="00A451DC" w:rsidDel="00036ED6">
          <w:rPr>
            <w:color w:val="000000" w:themeColor="text1"/>
            <w:sz w:val="22"/>
            <w:szCs w:val="22"/>
            <w:lang w:val="en"/>
          </w:rPr>
          <w:fldChar w:fldCharType="separate"/>
        </w:r>
        <w:r w:rsidR="00E77AA7" w:rsidRPr="00E77AA7" w:rsidDel="00036ED6">
          <w:rPr>
            <w:noProof/>
            <w:color w:val="000000" w:themeColor="text1"/>
            <w:sz w:val="22"/>
            <w:szCs w:val="22"/>
            <w:vertAlign w:val="superscript"/>
            <w:lang w:val="en"/>
          </w:rPr>
          <w:delText>80</w:delText>
        </w:r>
        <w:r w:rsidR="00A451DC" w:rsidDel="00036ED6">
          <w:rPr>
            <w:color w:val="000000" w:themeColor="text1"/>
            <w:sz w:val="22"/>
            <w:szCs w:val="22"/>
            <w:lang w:val="en"/>
          </w:rPr>
          <w:fldChar w:fldCharType="end"/>
        </w:r>
      </w:del>
      <w:r w:rsidR="004539EC" w:rsidRPr="0010607B">
        <w:rPr>
          <w:color w:val="000000" w:themeColor="text1"/>
          <w:sz w:val="22"/>
          <w:szCs w:val="22"/>
          <w:lang w:val="en"/>
        </w:rPr>
        <w:t xml:space="preserve"> (</w:t>
      </w:r>
      <w:r w:rsidR="004539EC" w:rsidRPr="0010607B">
        <w:rPr>
          <w:b/>
          <w:bCs/>
          <w:color w:val="0070C0"/>
          <w:sz w:val="22"/>
          <w:szCs w:val="22"/>
          <w:lang w:val="en"/>
        </w:rPr>
        <w:t>Fig</w:t>
      </w:r>
      <w:r w:rsidR="00D576C3" w:rsidRPr="00787290">
        <w:rPr>
          <w:b/>
          <w:bCs/>
          <w:color w:val="0070C0"/>
          <w:sz w:val="22"/>
          <w:szCs w:val="22"/>
          <w:lang w:val="en"/>
        </w:rPr>
        <w:t>ure</w:t>
      </w:r>
      <w:r w:rsidR="004539EC" w:rsidRPr="0010607B">
        <w:rPr>
          <w:b/>
          <w:bCs/>
          <w:color w:val="0070C0"/>
          <w:sz w:val="22"/>
          <w:szCs w:val="22"/>
          <w:lang w:val="en"/>
        </w:rPr>
        <w:t xml:space="preserve"> </w:t>
      </w:r>
      <w:r w:rsidR="00787290" w:rsidRPr="00787290">
        <w:rPr>
          <w:b/>
          <w:bCs/>
          <w:color w:val="0070C0"/>
          <w:sz w:val="22"/>
          <w:szCs w:val="22"/>
          <w:lang w:val="en"/>
        </w:rPr>
        <w:t>5</w:t>
      </w:r>
      <w:r w:rsidR="004539EC" w:rsidRPr="0010607B">
        <w:rPr>
          <w:color w:val="000000" w:themeColor="text1"/>
          <w:sz w:val="22"/>
          <w:szCs w:val="22"/>
          <w:lang w:val="en"/>
        </w:rPr>
        <w:t>). Whe</w:t>
      </w:r>
      <w:r w:rsidR="00660F3A" w:rsidRPr="00491453">
        <w:rPr>
          <w:color w:val="000000" w:themeColor="text1"/>
          <w:sz w:val="22"/>
          <w:szCs w:val="22"/>
          <w:lang w:val="en"/>
        </w:rPr>
        <w:t>neve</w:t>
      </w:r>
      <w:r w:rsidR="004539EC" w:rsidRPr="0010607B">
        <w:rPr>
          <w:color w:val="000000" w:themeColor="text1"/>
          <w:sz w:val="22"/>
          <w:szCs w:val="22"/>
          <w:lang w:val="en"/>
        </w:rPr>
        <w:t xml:space="preserve">r possible, crystal structures will be employed. If these experimental structures are either of the apo enzyme or the </w:t>
      </w:r>
      <w:proofErr w:type="spellStart"/>
      <w:r w:rsidR="004539EC" w:rsidRPr="0010607B">
        <w:rPr>
          <w:color w:val="000000" w:themeColor="text1"/>
          <w:sz w:val="22"/>
          <w:szCs w:val="22"/>
          <w:lang w:val="en"/>
        </w:rPr>
        <w:t>holo</w:t>
      </w:r>
      <w:proofErr w:type="spellEnd"/>
      <w:r w:rsidR="004539EC" w:rsidRPr="0010607B">
        <w:rPr>
          <w:color w:val="000000" w:themeColor="text1"/>
          <w:sz w:val="22"/>
          <w:szCs w:val="22"/>
          <w:lang w:val="en"/>
        </w:rPr>
        <w:t xml:space="preserve"> enzyme </w:t>
      </w:r>
      <w:r w:rsidR="00787290" w:rsidRPr="0010607B">
        <w:rPr>
          <w:color w:val="000000" w:themeColor="text1"/>
          <w:sz w:val="22"/>
          <w:szCs w:val="22"/>
          <w:lang w:val="en"/>
        </w:rPr>
        <w:t xml:space="preserve">not </w:t>
      </w:r>
      <w:r w:rsidR="004539EC" w:rsidRPr="0010607B">
        <w:rPr>
          <w:color w:val="000000" w:themeColor="text1"/>
          <w:sz w:val="22"/>
          <w:szCs w:val="22"/>
          <w:lang w:val="en"/>
        </w:rPr>
        <w:t xml:space="preserve">in a fully catalytically competent state, the experimental structure will be modeled (i.e., “activated”) to generate the fully active enzyme, as we have shown in the past for, e.g., </w:t>
      </w:r>
      <w:proofErr w:type="spellStart"/>
      <w:r w:rsidR="004539EC" w:rsidRPr="0010607B">
        <w:rPr>
          <w:color w:val="000000" w:themeColor="text1"/>
          <w:sz w:val="22"/>
          <w:szCs w:val="22"/>
          <w:lang w:val="en"/>
        </w:rPr>
        <w:t>taxadiene</w:t>
      </w:r>
      <w:proofErr w:type="spellEnd"/>
      <w:r w:rsidR="004539EC" w:rsidRPr="0010607B">
        <w:rPr>
          <w:color w:val="000000" w:themeColor="text1"/>
          <w:sz w:val="22"/>
          <w:szCs w:val="22"/>
          <w:lang w:val="en"/>
        </w:rPr>
        <w:t xml:space="preserve"> synthase</w:t>
      </w:r>
      <w:r w:rsidR="00A451DC">
        <w:rPr>
          <w:color w:val="000000" w:themeColor="text1"/>
          <w:sz w:val="22"/>
          <w:szCs w:val="22"/>
          <w:lang w:val="en"/>
        </w:rPr>
        <w:fldChar w:fldCharType="begin">
          <w:fldData xml:space="preserve">PEVuZE5vdGU+PENpdGU+PEF1dGhvcj5BbnNiYWNoZXI8L0F1dGhvcj48WWVhcj4yMDE4PC9ZZWFy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</w:fldData>
        </w:fldChar>
      </w:r>
      <w:r w:rsidR="00E8330B">
        <w:rPr>
          <w:color w:val="000000" w:themeColor="text1"/>
          <w:sz w:val="22"/>
          <w:szCs w:val="22"/>
          <w:lang w:val="en"/>
        </w:rPr>
        <w:instrText xml:space="preserve"> ADDIN EN.CITE </w:instrText>
      </w:r>
      <w:r w:rsidR="00E8330B">
        <w:rPr>
          <w:color w:val="000000" w:themeColor="text1"/>
          <w:sz w:val="22"/>
          <w:szCs w:val="22"/>
          <w:lang w:val="en"/>
        </w:rPr>
        <w:fldChar w:fldCharType="begin">
          <w:fldData xml:space="preserve">PEVuZE5vdGU+PENpdGU+PEF1dGhvcj5BbnNiYWNoZXI8L0F1dGhvcj48WWVhcj4yMDE4PC9ZZWFy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</w:fldData>
        </w:fldChar>
      </w:r>
      <w:r w:rsidR="00E8330B">
        <w:rPr>
          <w:color w:val="000000" w:themeColor="text1"/>
          <w:sz w:val="22"/>
          <w:szCs w:val="22"/>
          <w:lang w:val="en"/>
        </w:rPr>
        <w:instrText xml:space="preserve"> ADDIN EN.CITE.DATA </w:instrText>
      </w:r>
      <w:r w:rsidR="00E8330B">
        <w:rPr>
          <w:color w:val="000000" w:themeColor="text1"/>
          <w:sz w:val="22"/>
          <w:szCs w:val="22"/>
          <w:lang w:val="en"/>
        </w:rPr>
      </w:r>
      <w:r w:rsidR="00E8330B">
        <w:rPr>
          <w:color w:val="000000" w:themeColor="text1"/>
          <w:sz w:val="22"/>
          <w:szCs w:val="22"/>
          <w:lang w:val="en"/>
        </w:rPr>
        <w:fldChar w:fldCharType="end"/>
      </w:r>
      <w:r w:rsidR="00A451DC">
        <w:rPr>
          <w:color w:val="000000" w:themeColor="text1"/>
          <w:sz w:val="22"/>
          <w:szCs w:val="22"/>
          <w:lang w:val="en"/>
        </w:rPr>
        <w:fldChar w:fldCharType="separate"/>
      </w:r>
      <w:r w:rsidR="00E8330B" w:rsidRPr="00E8330B">
        <w:rPr>
          <w:noProof/>
          <w:color w:val="000000" w:themeColor="text1"/>
          <w:sz w:val="22"/>
          <w:szCs w:val="22"/>
          <w:vertAlign w:val="superscript"/>
          <w:lang w:val="en"/>
        </w:rPr>
        <w:t>68, 83</w:t>
      </w:r>
      <w:r w:rsidR="00A451DC">
        <w:rPr>
          <w:color w:val="000000" w:themeColor="text1"/>
          <w:sz w:val="22"/>
          <w:szCs w:val="22"/>
          <w:lang w:val="en"/>
        </w:rPr>
        <w:fldChar w:fldCharType="end"/>
      </w:r>
      <w:r w:rsidR="00615884">
        <w:rPr>
          <w:color w:val="000000" w:themeColor="text1"/>
          <w:sz w:val="22"/>
          <w:szCs w:val="22"/>
          <w:lang w:val="en"/>
        </w:rPr>
        <w:t xml:space="preserve"> </w:t>
      </w:r>
      <w:r w:rsidR="00BE05D1" w:rsidRPr="00491453">
        <w:rPr>
          <w:color w:val="000000" w:themeColor="text1"/>
          <w:sz w:val="22"/>
          <w:szCs w:val="22"/>
        </w:rPr>
        <w:t>and other TPS</w:t>
      </w:r>
      <w:r w:rsidR="004539EC" w:rsidRPr="0010607B">
        <w:rPr>
          <w:color w:val="000000" w:themeColor="text1"/>
          <w:sz w:val="22"/>
          <w:szCs w:val="22"/>
          <w:lang w:val="en"/>
        </w:rPr>
        <w:t>.</w:t>
      </w:r>
      <w:r w:rsidR="00A451DC">
        <w:rPr>
          <w:color w:val="000000" w:themeColor="text1"/>
          <w:sz w:val="22"/>
          <w:szCs w:val="22"/>
          <w:lang w:val="en"/>
        </w:rPr>
        <w:fldChar w:fldCharType="begin"/>
      </w:r>
      <w:r w:rsidR="00E8330B">
        <w:rPr>
          <w:color w:val="000000" w:themeColor="text1"/>
          <w:sz w:val="22"/>
          <w:szCs w:val="22"/>
          <w:lang w:val="en"/>
        </w:rPr>
        <w:instrText xml:space="preserve"> ADDIN EN.CITE &lt;EndNote&gt;&lt;Cite&gt;&lt;Author&gt;Schwartz&lt;/Author&gt;&lt;Year&gt;2024&lt;/Year&gt;&lt;RecNum&gt;104&lt;/RecNum&gt;&lt;DisplayText&gt;&lt;style face="superscript"&gt;17&lt;/style&gt;&lt;/DisplayText&gt;&lt;record&gt;&lt;rec-number&gt;104&lt;/rec-number&gt;&lt;foreign-keys&gt;&lt;key app="EN" db-id="tadzffpwsrew09erpdtxaaf9xerfa292epd9" timestamp="1731048030"&gt;104&lt;/key&gt;&lt;/foreign-keys&gt;&lt;ref-type name="Journal Article"&gt;17&lt;/ref-type&gt;&lt;contributors&gt;&lt;authors&gt;&lt;author&gt;Schwartz, Renana&lt;/author&gt;&lt;author&gt;Zev, Shani&lt;/author&gt;&lt;author&gt;Major, Dan T.&lt;/author&gt;&lt;/authors&gt;&lt;/contributors&gt;&lt;titles&gt;&lt;title&gt;Differential Substrate Sensing in Terpene Synthases from Plants and Microorganisms: Insight from Structural, Bioinformatic, and EnzyDock Analyses&lt;/title&gt;&lt;secondary-title&gt;Angewandte Chemie International Edition&lt;/secondary-title&gt;&lt;/titles&gt;&lt;periodical&gt;&lt;full-title&gt;Angewandte Chemie International Edition&lt;/full-title&gt;&lt;abbr-1&gt;Angew. Chem. Int. Ed.&lt;/abbr-1&gt;&lt;abbr-2&gt;Angew Chem Int Ed&lt;/abbr-2&gt;&lt;/periodical&gt;&lt;pages&gt;e202400743&lt;/pages&gt;&lt;volume&gt;63&lt;/volume&gt;&lt;number&gt;21&lt;/number&gt;&lt;keywords&gt;&lt;keyword&gt;Enzyme catalysis&lt;/keyword&gt;&lt;keyword&gt;terpene synthases&lt;/keyword&gt;&lt;keyword&gt;substrate binding&lt;/keyword&gt;&lt;keyword&gt;plants&lt;/keyword&gt;&lt;keyword&gt;microorganisms&lt;/keyword&gt;&lt;/keywords&gt;&lt;dates&gt;&lt;year&gt;2024&lt;/year&gt;&lt;pub-dates&gt;&lt;date&gt;2024/05/21&lt;/date&gt;&lt;/pub-dates&gt;&lt;/dates&gt;&lt;publisher&gt;John Wiley &amp;amp; Sons, Ltd&lt;/publisher&gt;&lt;isbn&gt;1433-7851&lt;/isbn&gt;&lt;urls&gt;&lt;related-urls&gt;&lt;url&gt;https://doi.org/10.1002/anie.202400743&lt;/url&gt;&lt;/related-urls&gt;&lt;/urls&gt;&lt;electronic-resource-num&gt;https://doi.org/10.1002/anie.202400743&lt;/electronic-resource-num&gt;&lt;access-date&gt;2024/11/07&lt;/access-date&gt;&lt;/record&gt;&lt;/Cite&gt;&lt;/EndNote&gt;</w:instrText>
      </w:r>
      <w:r w:rsidR="00A451DC">
        <w:rPr>
          <w:color w:val="000000" w:themeColor="text1"/>
          <w:sz w:val="22"/>
          <w:szCs w:val="22"/>
          <w:lang w:val="en"/>
        </w:rPr>
        <w:fldChar w:fldCharType="separate"/>
      </w:r>
      <w:r w:rsidR="00E8330B" w:rsidRPr="00E8330B">
        <w:rPr>
          <w:noProof/>
          <w:color w:val="000000" w:themeColor="text1"/>
          <w:sz w:val="22"/>
          <w:szCs w:val="22"/>
          <w:vertAlign w:val="superscript"/>
          <w:lang w:val="en"/>
        </w:rPr>
        <w:t>17</w:t>
      </w:r>
      <w:r w:rsidR="00A451DC">
        <w:rPr>
          <w:color w:val="000000" w:themeColor="text1"/>
          <w:sz w:val="22"/>
          <w:szCs w:val="22"/>
          <w:lang w:val="en"/>
        </w:rPr>
        <w:fldChar w:fldCharType="end"/>
      </w:r>
      <w:r w:rsidR="004539EC" w:rsidRPr="0010607B">
        <w:rPr>
          <w:color w:val="000000" w:themeColor="text1"/>
          <w:sz w:val="22"/>
          <w:szCs w:val="22"/>
          <w:lang w:val="en"/>
        </w:rPr>
        <w:t xml:space="preserve"> Alpha</w:t>
      </w:r>
      <w:r w:rsidR="00A30DBF">
        <w:rPr>
          <w:color w:val="000000" w:themeColor="text1"/>
          <w:sz w:val="22"/>
          <w:szCs w:val="22"/>
          <w:lang w:val="en"/>
        </w:rPr>
        <w:t>F</w:t>
      </w:r>
      <w:r w:rsidR="004539EC" w:rsidRPr="0010607B">
        <w:rPr>
          <w:color w:val="000000" w:themeColor="text1"/>
          <w:sz w:val="22"/>
          <w:szCs w:val="22"/>
          <w:lang w:val="en"/>
        </w:rPr>
        <w:t>old</w:t>
      </w:r>
      <w:r w:rsidR="00BE05D1" w:rsidRPr="00491453">
        <w:rPr>
          <w:color w:val="000000" w:themeColor="text1"/>
          <w:sz w:val="22"/>
          <w:szCs w:val="22"/>
          <w:lang w:val="en"/>
        </w:rPr>
        <w:t>3</w:t>
      </w:r>
      <w:r w:rsidR="004539EC" w:rsidRPr="0010607B">
        <w:rPr>
          <w:color w:val="000000" w:themeColor="text1"/>
          <w:sz w:val="22"/>
          <w:szCs w:val="22"/>
          <w:lang w:val="en"/>
        </w:rPr>
        <w:t xml:space="preserve"> </w:t>
      </w:r>
      <w:ins w:id="134" w:author="Dan-thomas Major" w:date="2025-08-28T13:27:00Z" w16du:dateUtc="2025-08-28T10:27:00Z">
        <w:r w:rsidR="00036ED6">
          <w:rPr>
            <w:color w:val="000000" w:themeColor="text1"/>
            <w:sz w:val="22"/>
            <w:szCs w:val="22"/>
            <w:lang w:val="en"/>
          </w:rPr>
          <w:t xml:space="preserve">or Boltz-2 </w:t>
        </w:r>
      </w:ins>
      <w:r w:rsidR="004539EC" w:rsidRPr="0010607B">
        <w:rPr>
          <w:color w:val="000000" w:themeColor="text1"/>
          <w:sz w:val="22"/>
          <w:szCs w:val="22"/>
          <w:lang w:val="en"/>
        </w:rPr>
        <w:t xml:space="preserve">will be used to generate initial models in the many cases where no experimental crystal structure exists. However, these structures might not be accurate enough for </w:t>
      </w:r>
      <w:r w:rsidR="00787290">
        <w:rPr>
          <w:color w:val="000000" w:themeColor="text1"/>
          <w:sz w:val="22"/>
          <w:szCs w:val="22"/>
          <w:lang w:val="en"/>
        </w:rPr>
        <w:t xml:space="preserve">TPS </w:t>
      </w:r>
      <w:r w:rsidR="004539EC" w:rsidRPr="0010607B">
        <w:rPr>
          <w:color w:val="000000" w:themeColor="text1"/>
          <w:sz w:val="22"/>
          <w:szCs w:val="22"/>
          <w:lang w:val="en"/>
        </w:rPr>
        <w:t>modeling at the atomic level</w:t>
      </w:r>
      <w:r w:rsidR="00A30DBF">
        <w:rPr>
          <w:color w:val="000000" w:themeColor="text1"/>
          <w:sz w:val="22"/>
          <w:szCs w:val="22"/>
          <w:lang w:val="en"/>
        </w:rPr>
        <w:t>, as we have recently indicated</w:t>
      </w:r>
      <w:r w:rsidR="004539EC" w:rsidRPr="0010607B">
        <w:rPr>
          <w:color w:val="000000" w:themeColor="text1"/>
          <w:sz w:val="22"/>
          <w:szCs w:val="22"/>
          <w:lang w:val="en"/>
        </w:rPr>
        <w:t>.</w:t>
      </w:r>
      <w:r w:rsidR="00323875">
        <w:rPr>
          <w:color w:val="000000" w:themeColor="text1"/>
          <w:sz w:val="22"/>
          <w:szCs w:val="22"/>
          <w:lang w:val="en"/>
        </w:rPr>
        <w:fldChar w:fldCharType="begin"/>
      </w:r>
      <w:r w:rsidR="00E8330B">
        <w:rPr>
          <w:color w:val="000000" w:themeColor="text1"/>
          <w:sz w:val="22"/>
          <w:szCs w:val="22"/>
          <w:lang w:val="en"/>
        </w:rPr>
        <w:instrText xml:space="preserve"> ADDIN EN.CITE &lt;EndNote&gt;&lt;Cite&gt;&lt;Author&gt;Himpich&lt;/Author&gt;&lt;Year&gt;2024&lt;/Year&gt;&lt;RecNum&gt;144&lt;/RecNum&gt;&lt;DisplayText&gt;&lt;style face="superscript"&gt;84&lt;/style&gt;&lt;/DisplayText&gt;&lt;record&gt;&lt;rec-number&gt;144&lt;/rec-number&gt;&lt;foreign-keys&gt;&lt;key app="EN" db-id="tadzffpwsrew09erpdtxaaf9xerfa292epd9" timestamp="1731229715"&gt;144&lt;/key&gt;&lt;/foreign-keys&gt;&lt;ref-type name="Journal Article"&gt;17&lt;/ref-type&gt;&lt;contributors&gt;&lt;authors&gt;&lt;author&gt;Himpich, Stephanie&lt;/author&gt;&lt;author&gt;Ringel, Marion&lt;/author&gt;&lt;author&gt;Schwartz, Renana&lt;/author&gt;&lt;author&gt;Dimos, Nicole&lt;/author&gt;&lt;author&gt;Driller, Ronja&lt;/author&gt;&lt;author&gt;Helmer, Carl P. O.&lt;/author&gt;&lt;author&gt;Kumar Gupta, Prashant&lt;/author&gt;&lt;author&gt;Haack, Martina&lt;/author&gt;&lt;author&gt;Thomas Major, Dan&lt;/author&gt;&lt;author&gt;Brück, Thomas&lt;/author&gt;&lt;author&gt;Loll, Bernhard&lt;/author&gt;&lt;/authors&gt;&lt;/contributors&gt;&lt;titles&gt;&lt;title&gt;How Can the Diterpene Synthase CotB2V80L Alter the Product Profile?&lt;/title&gt;&lt;secondary-title&gt;ChemCatChem&lt;/secondary-title&gt;&lt;/titles&gt;&lt;periodical&gt;&lt;full-title&gt;ChemCatChem&lt;/full-title&gt;&lt;abbr-1&gt;ChemCatChem&lt;/abbr-1&gt;&lt;/periodical&gt;&lt;pages&gt;e202400711&lt;/pages&gt;&lt;keywords&gt;&lt;keyword&gt;terpene synthase&lt;/keyword&gt;&lt;keyword&gt;protein structure&lt;/keyword&gt;&lt;keyword&gt;biocatalysis&lt;/keyword&gt;&lt;keyword&gt;green chemistry&lt;/keyword&gt;&lt;keyword&gt;computational chemistry&lt;/keyword&gt;&lt;keyword&gt;QM/MM calculations&lt;/keyword&gt;&lt;/keywords&gt;&lt;dates&gt;&lt;year&gt;2024&lt;/year&gt;&lt;pub-dates&gt;&lt;date&gt;2024/07/16&lt;/date&gt;&lt;/pub-dates&gt;&lt;/dates&gt;&lt;publisher&gt;John Wiley &amp;amp; Sons, Ltd&lt;/publisher&gt;&lt;isbn&gt;1867-3880&lt;/isbn&gt;&lt;urls&gt;&lt;related-urls&gt;&lt;url&gt;https://doi.org/10.1002/cctc.202400711&lt;/url&gt;&lt;/related-urls&gt;&lt;/urls&gt;&lt;electronic-resource-num&gt;https://doi.org/10.1002/cctc.202400711&lt;/electronic-resource-num&gt;&lt;access-date&gt;2024/11/10&lt;/access-date&gt;&lt;/record&gt;&lt;/Cite&gt;&lt;/EndNote&gt;</w:instrText>
      </w:r>
      <w:r w:rsidR="00323875">
        <w:rPr>
          <w:color w:val="000000" w:themeColor="text1"/>
          <w:sz w:val="22"/>
          <w:szCs w:val="22"/>
          <w:lang w:val="en"/>
        </w:rPr>
        <w:fldChar w:fldCharType="separate"/>
      </w:r>
      <w:r w:rsidR="00E8330B" w:rsidRPr="00E8330B">
        <w:rPr>
          <w:noProof/>
          <w:color w:val="000000" w:themeColor="text1"/>
          <w:sz w:val="22"/>
          <w:szCs w:val="22"/>
          <w:vertAlign w:val="superscript"/>
          <w:lang w:val="en"/>
        </w:rPr>
        <w:t>84</w:t>
      </w:r>
      <w:r w:rsidR="00323875">
        <w:rPr>
          <w:color w:val="000000" w:themeColor="text1"/>
          <w:sz w:val="22"/>
          <w:szCs w:val="22"/>
          <w:lang w:val="en"/>
        </w:rPr>
        <w:fldChar w:fldCharType="end"/>
      </w:r>
      <w:r w:rsidR="004539EC" w:rsidRPr="0010607B">
        <w:rPr>
          <w:color w:val="000000" w:themeColor="text1"/>
          <w:sz w:val="22"/>
          <w:szCs w:val="22"/>
          <w:lang w:val="en"/>
        </w:rPr>
        <w:t xml:space="preserve"> Hence, subsequent refinement, or “activation”, of the model is necessary. This will </w:t>
      </w:r>
      <w:r w:rsidR="00661950">
        <w:rPr>
          <w:noProof/>
          <w:color w:val="000000" w:themeColor="text1"/>
          <w:sz w:val="22"/>
          <w:szCs w:val="22"/>
          <w:lang w:val="en-IL"/>
        </w:rPr>
        <mc:AlternateContent>
          <mc:Choice Requires="wpg">
            <w:drawing>
              <wp:anchor distT="0" distB="0" distL="114300" distR="114300" simplePos="0" relativeHeight="251675648" behindDoc="0" locked="0" layoutInCell="1" allowOverlap="1" wp14:anchorId="483FFAA0" wp14:editId="703B3C5C">
                <wp:simplePos x="0" y="0"/>
                <wp:positionH relativeFrom="column">
                  <wp:posOffset>4031133</wp:posOffset>
                </wp:positionH>
                <wp:positionV relativeFrom="paragraph">
                  <wp:posOffset>885190</wp:posOffset>
                </wp:positionV>
                <wp:extent cx="2125345" cy="3830955"/>
                <wp:effectExtent l="0" t="0" r="0" b="4445"/>
                <wp:wrapSquare wrapText="bothSides"/>
                <wp:docPr id="1320299256" name="Group 10"/>
                <wp:cNvGraphicFramePr/>
                <a:graphic xmlns:a="http://schemas.openxmlformats.org/drawingml/2006/main">
                  <a:graphicData uri="http://schemas.microsoft.com/office/word/2010/wordprocessingGroup">
                    <wpg:wgp>
                      <wpg:cNvGrpSpPr/>
                      <wpg:grpSpPr>
                        <a:xfrm>
                          <a:off x="0" y="0"/>
                          <a:ext cx="2125345" cy="3830955"/>
                          <a:chOff x="0" y="0"/>
                          <a:chExt cx="2125345" cy="3831755"/>
                        </a:xfrm>
                      </wpg:grpSpPr>
                      <wps:wsp>
                        <wps:cNvPr id="295074343" name="Text Box 9"/>
                        <wps:cNvSpPr txBox="1"/>
                        <wps:spPr>
                          <a:xfrm>
                            <a:off x="26698" y="2462606"/>
                            <a:ext cx="2096770" cy="1369149"/>
                          </a:xfrm>
                          <a:prstGeom prst="rect">
                            <a:avLst/>
                          </a:prstGeom>
                          <a:solidFill>
                            <a:schemeClr val="lt1"/>
                          </a:solidFill>
                          <a:ln w="6350">
                            <a:noFill/>
                          </a:ln>
                        </wps:spPr>
                        <wps:txbx>
                          <w:txbxContent>
                            <w:p w14:paraId="77DCBD37" w14:textId="14622A40" w:rsidR="00B51EC3" w:rsidRPr="00B51EC3" w:rsidRDefault="00B51EC3" w:rsidP="00B51EC3">
                              <w:pPr>
                                <w:jc w:val="both"/>
                                <w:rPr>
                                  <w:sz w:val="20"/>
                                  <w:szCs w:val="20"/>
                                </w:rPr>
                              </w:pPr>
                              <w:r w:rsidRPr="00B51EC3">
                                <w:rPr>
                                  <w:b/>
                                  <w:bCs/>
                                  <w:color w:val="0070C0"/>
                                  <w:sz w:val="20"/>
                                  <w:szCs w:val="20"/>
                                </w:rPr>
                                <w:t>Figure 7.</w:t>
                              </w:r>
                              <w:r w:rsidRPr="00B51EC3">
                                <w:rPr>
                                  <w:sz w:val="20"/>
                                  <w:szCs w:val="20"/>
                                </w:rPr>
                                <w:t xml:space="preserve"> </w:t>
                              </w:r>
                              <w:r w:rsidRPr="008E2B47">
                                <w:rPr>
                                  <w:b/>
                                  <w:bCs/>
                                  <w:color w:val="0070C0"/>
                                  <w:sz w:val="20"/>
                                  <w:szCs w:val="20"/>
                                </w:rPr>
                                <w:t>(A)</w:t>
                              </w:r>
                              <w:r>
                                <w:rPr>
                                  <w:sz w:val="20"/>
                                  <w:szCs w:val="20"/>
                                </w:rPr>
                                <w:t xml:space="preserve"> Electrostatic potential in a TPS. </w:t>
                              </w:r>
                              <w:r w:rsidRPr="008E2B47">
                                <w:rPr>
                                  <w:b/>
                                  <w:bCs/>
                                  <w:color w:val="0070C0"/>
                                  <w:sz w:val="20"/>
                                  <w:szCs w:val="20"/>
                                </w:rPr>
                                <w:t>(B)</w:t>
                              </w:r>
                              <w:r>
                                <w:rPr>
                                  <w:sz w:val="20"/>
                                  <w:szCs w:val="20"/>
                                </w:rPr>
                                <w:t xml:space="preserve"> Active site volume in a TPS. </w:t>
                              </w:r>
                              <w:r w:rsidRPr="008E2B47">
                                <w:rPr>
                                  <w:b/>
                                  <w:bCs/>
                                  <w:color w:val="0070C0"/>
                                  <w:sz w:val="20"/>
                                  <w:szCs w:val="20"/>
                                </w:rPr>
                                <w:t>(C)</w:t>
                              </w:r>
                              <w:r>
                                <w:rPr>
                                  <w:sz w:val="20"/>
                                  <w:szCs w:val="20"/>
                                </w:rPr>
                                <w:t xml:space="preserve"> Asymmetry of actives sites in several TPS, defined as the ratio between </w:t>
                              </w:r>
                              <w:r w:rsidRPr="00B51EC3">
                                <w:rPr>
                                  <w:sz w:val="20"/>
                                  <w:szCs w:val="20"/>
                                </w:rPr>
                                <w:t xml:space="preserve">active site volume near the bound O (O1α for </w:t>
                              </w:r>
                              <w:proofErr w:type="spellStart"/>
                              <w:r w:rsidRPr="00B51EC3">
                                <w:rPr>
                                  <w:i/>
                                  <w:iCs/>
                                  <w:sz w:val="20"/>
                                  <w:szCs w:val="20"/>
                                </w:rPr>
                                <w:t>p</w:t>
                              </w:r>
                              <w:r w:rsidRPr="00B51EC3">
                                <w:rPr>
                                  <w:sz w:val="20"/>
                                  <w:szCs w:val="20"/>
                                </w:rPr>
                                <w:t>TPS</w:t>
                              </w:r>
                              <w:proofErr w:type="spellEnd"/>
                              <w:r w:rsidRPr="00B51EC3">
                                <w:rPr>
                                  <w:sz w:val="20"/>
                                  <w:szCs w:val="20"/>
                                </w:rPr>
                                <w:t xml:space="preserve">, O2α for </w:t>
                              </w:r>
                              <w:proofErr w:type="spellStart"/>
                              <w:r w:rsidRPr="00B51EC3">
                                <w:rPr>
                                  <w:i/>
                                  <w:iCs/>
                                  <w:sz w:val="20"/>
                                  <w:szCs w:val="20"/>
                                </w:rPr>
                                <w:t>m</w:t>
                              </w:r>
                              <w:r w:rsidRPr="00B51EC3">
                                <w:rPr>
                                  <w:sz w:val="20"/>
                                  <w:szCs w:val="20"/>
                                </w:rPr>
                                <w:t>TPS</w:t>
                              </w:r>
                              <w:proofErr w:type="spellEnd"/>
                              <w:r w:rsidRPr="00B51EC3">
                                <w:rPr>
                                  <w:sz w:val="20"/>
                                  <w:szCs w:val="20"/>
                                </w:rPr>
                                <w:t xml:space="preserve">) and the other O (O1α for </w:t>
                              </w:r>
                              <w:proofErr w:type="spellStart"/>
                              <w:r w:rsidRPr="00B51EC3">
                                <w:rPr>
                                  <w:i/>
                                  <w:iCs/>
                                  <w:sz w:val="20"/>
                                  <w:szCs w:val="20"/>
                                </w:rPr>
                                <w:t>m</w:t>
                              </w:r>
                              <w:r w:rsidRPr="00B51EC3">
                                <w:rPr>
                                  <w:sz w:val="20"/>
                                  <w:szCs w:val="20"/>
                                </w:rPr>
                                <w:t>TPS</w:t>
                              </w:r>
                              <w:proofErr w:type="spellEnd"/>
                              <w:r w:rsidRPr="00B51EC3">
                                <w:rPr>
                                  <w:sz w:val="20"/>
                                  <w:szCs w:val="20"/>
                                </w:rPr>
                                <w:t>, O2α for</w:t>
                              </w:r>
                              <w:r>
                                <w:rPr>
                                  <w:sz w:val="20"/>
                                  <w:szCs w:val="20"/>
                                </w:rPr>
                                <w:t xml:space="preserve"> </w:t>
                              </w:r>
                              <w:proofErr w:type="spellStart"/>
                              <w:r w:rsidRPr="00B51EC3">
                                <w:rPr>
                                  <w:i/>
                                  <w:iCs/>
                                  <w:sz w:val="20"/>
                                  <w:szCs w:val="20"/>
                                </w:rPr>
                                <w:t>p</w:t>
                              </w:r>
                              <w:r w:rsidRPr="00B51EC3">
                                <w:rPr>
                                  <w:sz w:val="20"/>
                                  <w:szCs w:val="20"/>
                                </w:rPr>
                                <w:t>TPS</w:t>
                              </w:r>
                              <w:proofErr w:type="spellEnd"/>
                              <w:r w:rsidRPr="00B51EC3">
                                <w:rPr>
                                  <w:sz w:val="20"/>
                                  <w:szCs w:val="20"/>
                                </w:rPr>
                                <w:t>)</w:t>
                              </w:r>
                              <w:r w:rsidR="008E2B47">
                                <w:rPr>
                                  <w:sz w:val="20"/>
                                  <w:szCs w:val="20"/>
                                </w:rPr>
                                <w:t xml:space="preserve"> (see </w:t>
                              </w:r>
                              <w:r w:rsidR="008E2B47" w:rsidRPr="008E2B47">
                                <w:rPr>
                                  <w:b/>
                                  <w:bCs/>
                                  <w:sz w:val="20"/>
                                  <w:szCs w:val="20"/>
                                </w:rPr>
                                <w:t>Figure 3</w:t>
                              </w:r>
                              <w:r w:rsidR="008E2B47">
                                <w:rPr>
                                  <w:sz w:val="20"/>
                                  <w:szCs w:val="20"/>
                                </w:rPr>
                                <w:t>)</w:t>
                              </w:r>
                              <w:r w:rsidRPr="00B51EC3">
                                <w:rPr>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91631796" name="Picture 1"/>
                          <pic:cNvPicPr>
                            <a:picLocks noChangeAspect="1"/>
                          </pic:cNvPicPr>
                        </pic:nvPicPr>
                        <pic:blipFill>
                          <a:blip r:embed="rId20"/>
                          <a:stretch>
                            <a:fillRect/>
                          </a:stretch>
                        </pic:blipFill>
                        <pic:spPr>
                          <a:xfrm>
                            <a:off x="0" y="0"/>
                            <a:ext cx="2125345" cy="2402205"/>
                          </a:xfrm>
                          <a:prstGeom prst="rect">
                            <a:avLst/>
                          </a:prstGeom>
                        </pic:spPr>
                      </pic:pic>
                    </wpg:wgp>
                  </a:graphicData>
                </a:graphic>
                <wp14:sizeRelV relativeFrom="margin">
                  <wp14:pctHeight>0</wp14:pctHeight>
                </wp14:sizeRelV>
              </wp:anchor>
            </w:drawing>
          </mc:Choice>
          <mc:Fallback>
            <w:pict>
              <v:group w14:anchorId="483FFAA0" id="Group 10" o:spid="_x0000_s1041" style="position:absolute;left:0;text-align:left;margin-left:317.4pt;margin-top:69.7pt;width:167.35pt;height:301.65pt;z-index:251675648;mso-height-relative:margin" coordsize="21253,38317" o:gfxdata="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">
                <v:shape id="Text Box 9" o:spid="_x0000_s1042" type="#_x0000_t202" style="position:absolute;left:266;top:24626;width:20968;height:1369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" fillcolor="white [3201]" stroked="f" strokeweight=".5pt">
                  <v:textbox>
                    <w:txbxContent>
                      <w:p w14:paraId="77DCBD37" w14:textId="14622A40" w:rsidR="00B51EC3" w:rsidRPr="00B51EC3" w:rsidRDefault="00B51EC3" w:rsidP="00B51EC3">
                        <w:pPr>
                          <w:jc w:val="both"/>
                          <w:rPr>
                            <w:sz w:val="20"/>
                            <w:szCs w:val="20"/>
                          </w:rPr>
                        </w:pPr>
                        <w:r w:rsidRPr="00B51EC3">
                          <w:rPr>
                            <w:b/>
                            <w:bCs/>
                            <w:color w:val="0070C0"/>
                            <w:sz w:val="20"/>
                            <w:szCs w:val="20"/>
                          </w:rPr>
                          <w:t>Figure 7.</w:t>
                        </w:r>
                        <w:r w:rsidRPr="00B51EC3">
                          <w:rPr>
                            <w:sz w:val="20"/>
                            <w:szCs w:val="20"/>
                          </w:rPr>
                          <w:t xml:space="preserve"> </w:t>
                        </w:r>
                        <w:r w:rsidRPr="008E2B47">
                          <w:rPr>
                            <w:b/>
                            <w:bCs/>
                            <w:color w:val="0070C0"/>
                            <w:sz w:val="20"/>
                            <w:szCs w:val="20"/>
                          </w:rPr>
                          <w:t>(A)</w:t>
                        </w:r>
                        <w:r>
                          <w:rPr>
                            <w:sz w:val="20"/>
                            <w:szCs w:val="20"/>
                          </w:rPr>
                          <w:t xml:space="preserve"> Electrostatic potential in a TPS. </w:t>
                        </w:r>
                        <w:r w:rsidRPr="008E2B47">
                          <w:rPr>
                            <w:b/>
                            <w:bCs/>
                            <w:color w:val="0070C0"/>
                            <w:sz w:val="20"/>
                            <w:szCs w:val="20"/>
                          </w:rPr>
                          <w:t>(B)</w:t>
                        </w:r>
                        <w:r>
                          <w:rPr>
                            <w:sz w:val="20"/>
                            <w:szCs w:val="20"/>
                          </w:rPr>
                          <w:t xml:space="preserve"> Active site volume in a TPS. </w:t>
                        </w:r>
                        <w:r w:rsidRPr="008E2B47">
                          <w:rPr>
                            <w:b/>
                            <w:bCs/>
                            <w:color w:val="0070C0"/>
                            <w:sz w:val="20"/>
                            <w:szCs w:val="20"/>
                          </w:rPr>
                          <w:t>(C)</w:t>
                        </w:r>
                        <w:r>
                          <w:rPr>
                            <w:sz w:val="20"/>
                            <w:szCs w:val="20"/>
                          </w:rPr>
                          <w:t xml:space="preserve"> Asymmetry of actives sites in several TPS, defined as the ratio between </w:t>
                        </w:r>
                        <w:r w:rsidRPr="00B51EC3">
                          <w:rPr>
                            <w:sz w:val="20"/>
                            <w:szCs w:val="20"/>
                          </w:rPr>
                          <w:t xml:space="preserve">active site volume near the bound O (O1α for </w:t>
                        </w:r>
                        <w:proofErr w:type="spellStart"/>
                        <w:r w:rsidRPr="00B51EC3">
                          <w:rPr>
                            <w:i/>
                            <w:iCs/>
                            <w:sz w:val="20"/>
                            <w:szCs w:val="20"/>
                          </w:rPr>
                          <w:t>p</w:t>
                        </w:r>
                        <w:r w:rsidRPr="00B51EC3">
                          <w:rPr>
                            <w:sz w:val="20"/>
                            <w:szCs w:val="20"/>
                          </w:rPr>
                          <w:t>TPS</w:t>
                        </w:r>
                        <w:proofErr w:type="spellEnd"/>
                        <w:r w:rsidRPr="00B51EC3">
                          <w:rPr>
                            <w:sz w:val="20"/>
                            <w:szCs w:val="20"/>
                          </w:rPr>
                          <w:t xml:space="preserve">, O2α for </w:t>
                        </w:r>
                        <w:proofErr w:type="spellStart"/>
                        <w:r w:rsidRPr="00B51EC3">
                          <w:rPr>
                            <w:i/>
                            <w:iCs/>
                            <w:sz w:val="20"/>
                            <w:szCs w:val="20"/>
                          </w:rPr>
                          <w:t>m</w:t>
                        </w:r>
                        <w:r w:rsidRPr="00B51EC3">
                          <w:rPr>
                            <w:sz w:val="20"/>
                            <w:szCs w:val="20"/>
                          </w:rPr>
                          <w:t>TPS</w:t>
                        </w:r>
                        <w:proofErr w:type="spellEnd"/>
                        <w:r w:rsidRPr="00B51EC3">
                          <w:rPr>
                            <w:sz w:val="20"/>
                            <w:szCs w:val="20"/>
                          </w:rPr>
                          <w:t xml:space="preserve">) and the other O (O1α for </w:t>
                        </w:r>
                        <w:proofErr w:type="spellStart"/>
                        <w:r w:rsidRPr="00B51EC3">
                          <w:rPr>
                            <w:i/>
                            <w:iCs/>
                            <w:sz w:val="20"/>
                            <w:szCs w:val="20"/>
                          </w:rPr>
                          <w:t>m</w:t>
                        </w:r>
                        <w:r w:rsidRPr="00B51EC3">
                          <w:rPr>
                            <w:sz w:val="20"/>
                            <w:szCs w:val="20"/>
                          </w:rPr>
                          <w:t>TPS</w:t>
                        </w:r>
                        <w:proofErr w:type="spellEnd"/>
                        <w:r w:rsidRPr="00B51EC3">
                          <w:rPr>
                            <w:sz w:val="20"/>
                            <w:szCs w:val="20"/>
                          </w:rPr>
                          <w:t>, O2α for</w:t>
                        </w:r>
                        <w:r>
                          <w:rPr>
                            <w:sz w:val="20"/>
                            <w:szCs w:val="20"/>
                          </w:rPr>
                          <w:t xml:space="preserve"> </w:t>
                        </w:r>
                        <w:proofErr w:type="spellStart"/>
                        <w:r w:rsidRPr="00B51EC3">
                          <w:rPr>
                            <w:i/>
                            <w:iCs/>
                            <w:sz w:val="20"/>
                            <w:szCs w:val="20"/>
                          </w:rPr>
                          <w:t>p</w:t>
                        </w:r>
                        <w:r w:rsidRPr="00B51EC3">
                          <w:rPr>
                            <w:sz w:val="20"/>
                            <w:szCs w:val="20"/>
                          </w:rPr>
                          <w:t>TPS</w:t>
                        </w:r>
                        <w:proofErr w:type="spellEnd"/>
                        <w:r w:rsidRPr="00B51EC3">
                          <w:rPr>
                            <w:sz w:val="20"/>
                            <w:szCs w:val="20"/>
                          </w:rPr>
                          <w:t>)</w:t>
                        </w:r>
                        <w:r w:rsidR="008E2B47">
                          <w:rPr>
                            <w:sz w:val="20"/>
                            <w:szCs w:val="20"/>
                          </w:rPr>
                          <w:t xml:space="preserve"> (see </w:t>
                        </w:r>
                        <w:r w:rsidR="008E2B47" w:rsidRPr="008E2B47">
                          <w:rPr>
                            <w:b/>
                            <w:bCs/>
                            <w:sz w:val="20"/>
                            <w:szCs w:val="20"/>
                          </w:rPr>
                          <w:t>Figure 3</w:t>
                        </w:r>
                        <w:r w:rsidR="008E2B47">
                          <w:rPr>
                            <w:sz w:val="20"/>
                            <w:szCs w:val="20"/>
                          </w:rPr>
                          <w:t>)</w:t>
                        </w:r>
                        <w:r w:rsidRPr="00B51EC3">
                          <w:rPr>
                            <w:sz w:val="20"/>
                            <w:szCs w:val="20"/>
                          </w:rPr>
                          <w:t>.</w:t>
                        </w:r>
                      </w:p>
                    </w:txbxContent>
                  </v:textbox>
                </v:shape>
                <v:shape id="Picture 1" o:spid="_x0000_s1043" type="#_x0000_t75" style="position:absolute;width:21253;height:2402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">
                  <v:imagedata r:id="rId21" o:title=""/>
                </v:shape>
                <w10:wrap type="square"/>
              </v:group>
            </w:pict>
          </mc:Fallback>
        </mc:AlternateContent>
      </w:r>
      <w:r w:rsidR="004539EC" w:rsidRPr="0010607B">
        <w:rPr>
          <w:color w:val="000000" w:themeColor="text1"/>
          <w:sz w:val="22"/>
          <w:szCs w:val="22"/>
          <w:lang w:val="en"/>
        </w:rPr>
        <w:t xml:space="preserve">be achieved using </w:t>
      </w:r>
      <w:ins w:id="135" w:author="Dan-thomas Major" w:date="2025-08-28T13:28:00Z" w16du:dateUtc="2025-08-28T10:28:00Z">
        <w:r w:rsidR="00036ED6" w:rsidRPr="0010607B">
          <w:rPr>
            <w:color w:val="000000" w:themeColor="text1"/>
            <w:sz w:val="22"/>
            <w:szCs w:val="22"/>
            <w:lang w:val="en"/>
          </w:rPr>
          <w:t>Alpha</w:t>
        </w:r>
        <w:r w:rsidR="00036ED6">
          <w:rPr>
            <w:color w:val="000000" w:themeColor="text1"/>
            <w:sz w:val="22"/>
            <w:szCs w:val="22"/>
            <w:lang w:val="en"/>
          </w:rPr>
          <w:t>F</w:t>
        </w:r>
        <w:r w:rsidR="00036ED6" w:rsidRPr="0010607B">
          <w:rPr>
            <w:color w:val="000000" w:themeColor="text1"/>
            <w:sz w:val="22"/>
            <w:szCs w:val="22"/>
            <w:lang w:val="en"/>
          </w:rPr>
          <w:t>old</w:t>
        </w:r>
        <w:r w:rsidR="00036ED6" w:rsidRPr="00491453">
          <w:rPr>
            <w:color w:val="000000" w:themeColor="text1"/>
            <w:sz w:val="22"/>
            <w:szCs w:val="22"/>
            <w:lang w:val="en"/>
          </w:rPr>
          <w:t>3</w:t>
        </w:r>
        <w:r w:rsidR="00036ED6" w:rsidRPr="0010607B">
          <w:rPr>
            <w:color w:val="000000" w:themeColor="text1"/>
            <w:sz w:val="22"/>
            <w:szCs w:val="22"/>
            <w:lang w:val="en"/>
          </w:rPr>
          <w:t xml:space="preserve"> </w:t>
        </w:r>
        <w:r w:rsidR="00036ED6">
          <w:rPr>
            <w:color w:val="000000" w:themeColor="text1"/>
            <w:sz w:val="22"/>
            <w:szCs w:val="22"/>
            <w:lang w:val="en"/>
          </w:rPr>
          <w:t xml:space="preserve">or Boltz-2 </w:t>
        </w:r>
        <w:r w:rsidR="00036ED6">
          <w:rPr>
            <w:color w:val="000000" w:themeColor="text1"/>
            <w:sz w:val="22"/>
            <w:szCs w:val="22"/>
            <w:lang w:val="en"/>
          </w:rPr>
          <w:t>models</w:t>
        </w:r>
      </w:ins>
      <w:del w:id="136" w:author="Dan-thomas Major" w:date="2025-08-28T13:28:00Z" w16du:dateUtc="2025-08-28T10:28:00Z">
        <w:r w:rsidR="004539EC" w:rsidRPr="0010607B" w:rsidDel="00036ED6">
          <w:rPr>
            <w:color w:val="000000" w:themeColor="text1"/>
            <w:sz w:val="22"/>
            <w:szCs w:val="22"/>
            <w:lang w:val="en"/>
          </w:rPr>
          <w:delText>Modeller</w:delText>
        </w:r>
      </w:del>
      <w:r w:rsidR="004539EC" w:rsidRPr="0010607B">
        <w:rPr>
          <w:color w:val="000000" w:themeColor="text1"/>
          <w:sz w:val="22"/>
          <w:szCs w:val="22"/>
          <w:lang w:val="en"/>
        </w:rPr>
        <w:t>, relying on existing TPS structures resolved in their active state</w:t>
      </w:r>
      <w:r w:rsidR="00660F3A" w:rsidRPr="00491453">
        <w:rPr>
          <w:color w:val="000000" w:themeColor="text1"/>
          <w:sz w:val="22"/>
          <w:szCs w:val="22"/>
          <w:lang w:val="en"/>
        </w:rPr>
        <w:t>,</w:t>
      </w:r>
      <w:r w:rsidR="004539EC" w:rsidRPr="0010607B">
        <w:rPr>
          <w:color w:val="000000" w:themeColor="text1"/>
          <w:sz w:val="22"/>
          <w:szCs w:val="22"/>
          <w:lang w:val="en"/>
        </w:rPr>
        <w:t xml:space="preserve"> e.g., for TPS </w:t>
      </w:r>
      <w:r w:rsidR="00DB1C3D" w:rsidRPr="00491453">
        <w:rPr>
          <w:color w:val="000000" w:themeColor="text1"/>
          <w:sz w:val="22"/>
          <w:szCs w:val="22"/>
          <w:lang w:val="en"/>
        </w:rPr>
        <w:t xml:space="preserve">the </w:t>
      </w:r>
      <w:r w:rsidR="00DB1C3D" w:rsidRPr="00491453">
        <w:rPr>
          <w:i/>
          <w:iCs/>
          <w:color w:val="000000" w:themeColor="text1"/>
          <w:sz w:val="22"/>
          <w:szCs w:val="22"/>
        </w:rPr>
        <w:t>Salvia officinalis</w:t>
      </w:r>
      <w:r w:rsidR="00DB1C3D" w:rsidRPr="00491453">
        <w:rPr>
          <w:b/>
          <w:bCs/>
          <w:color w:val="000000" w:themeColor="text1"/>
          <w:sz w:val="22"/>
          <w:szCs w:val="22"/>
        </w:rPr>
        <w:t xml:space="preserve"> </w:t>
      </w:r>
      <w:r w:rsidR="00DB1C3D" w:rsidRPr="00491453">
        <w:rPr>
          <w:color w:val="000000" w:themeColor="text1"/>
          <w:sz w:val="22"/>
          <w:szCs w:val="22"/>
        </w:rPr>
        <w:t>bornyl diphosphate synthase (PDB ID: 1n21</w:t>
      </w:r>
      <w:r w:rsidR="00A451DC">
        <w:rPr>
          <w:color w:val="000000" w:themeColor="text1"/>
          <w:sz w:val="22"/>
          <w:szCs w:val="22"/>
        </w:rPr>
        <w:fldChar w:fldCharType="begin">
          <w:fldData xml:space="preserve">PEVuZE5vdGU+PENpdGU+PEF1dGhvcj5XaGl0dGluZ3RvbjwvQXV0aG9yPjxZZWFyPjIwMDI8L1ll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PEVuZE5vdGU+PENpdGU+PEF1dGhvcj5XaGl0dGluZ3RvbjwvQXV0aG9yPjxZZWFyPjIwMDI8L1ll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00A451DC">
        <w:rPr>
          <w:color w:val="000000" w:themeColor="text1"/>
          <w:sz w:val="22"/>
          <w:szCs w:val="22"/>
        </w:rPr>
        <w:fldChar w:fldCharType="separate"/>
      </w:r>
      <w:r w:rsidR="00E8330B" w:rsidRPr="00E8330B">
        <w:rPr>
          <w:noProof/>
          <w:color w:val="000000" w:themeColor="text1"/>
          <w:sz w:val="22"/>
          <w:szCs w:val="22"/>
          <w:vertAlign w:val="superscript"/>
        </w:rPr>
        <w:t>85</w:t>
      </w:r>
      <w:r w:rsidR="00A451DC">
        <w:rPr>
          <w:color w:val="000000" w:themeColor="text1"/>
          <w:sz w:val="22"/>
          <w:szCs w:val="22"/>
        </w:rPr>
        <w:fldChar w:fldCharType="end"/>
      </w:r>
      <w:r w:rsidR="00DB1C3D" w:rsidRPr="00491453">
        <w:rPr>
          <w:color w:val="000000" w:themeColor="text1"/>
          <w:sz w:val="22"/>
          <w:szCs w:val="22"/>
        </w:rPr>
        <w:t xml:space="preserve">) and </w:t>
      </w:r>
      <w:r w:rsidR="00DB1C3D" w:rsidRPr="00491453">
        <w:rPr>
          <w:i/>
          <w:iCs/>
          <w:color w:val="000000" w:themeColor="text1"/>
          <w:sz w:val="22"/>
          <w:szCs w:val="22"/>
        </w:rPr>
        <w:t xml:space="preserve">Aspergillus </w:t>
      </w:r>
      <w:proofErr w:type="spellStart"/>
      <w:r w:rsidR="00DB1C3D" w:rsidRPr="00491453">
        <w:rPr>
          <w:i/>
          <w:iCs/>
          <w:color w:val="000000" w:themeColor="text1"/>
          <w:sz w:val="22"/>
          <w:szCs w:val="22"/>
        </w:rPr>
        <w:t>terreus</w:t>
      </w:r>
      <w:proofErr w:type="spellEnd"/>
      <w:r w:rsidR="00DB1C3D" w:rsidRPr="00491453">
        <w:rPr>
          <w:color w:val="000000" w:themeColor="text1"/>
          <w:sz w:val="22"/>
          <w:szCs w:val="22"/>
        </w:rPr>
        <w:t xml:space="preserve"> </w:t>
      </w:r>
      <w:proofErr w:type="spellStart"/>
      <w:r w:rsidR="00DB1C3D" w:rsidRPr="00491453">
        <w:rPr>
          <w:color w:val="000000" w:themeColor="text1"/>
          <w:sz w:val="22"/>
          <w:szCs w:val="22"/>
        </w:rPr>
        <w:t>aristolochene</w:t>
      </w:r>
      <w:proofErr w:type="spellEnd"/>
      <w:r w:rsidR="00DB1C3D" w:rsidRPr="00491453">
        <w:rPr>
          <w:color w:val="000000" w:themeColor="text1"/>
          <w:sz w:val="22"/>
          <w:szCs w:val="22"/>
        </w:rPr>
        <w:t xml:space="preserve"> synthase (PDB ID: 4kux</w:t>
      </w:r>
      <w:r w:rsidR="00A451DC">
        <w:rPr>
          <w:color w:val="000000" w:themeColor="text1"/>
          <w:sz w:val="22"/>
          <w:szCs w:val="22"/>
        </w:rPr>
        <w:fldChar w:fldCharType="begin">
          <w:fldData xml:space="preserve">PEVuZE5vdGU+PENpdGU+PEF1dGhvcj5DaGVuPC9BdXRob3I+PFllYXI+MjAxMzwvWWVhcj48UmVj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PEVuZE5vdGU+PENpdGU+PEF1dGhvcj5DaGVuPC9BdXRob3I+PFllYXI+MjAxMzwvWWVhcj48UmVj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00A451DC">
        <w:rPr>
          <w:color w:val="000000" w:themeColor="text1"/>
          <w:sz w:val="22"/>
          <w:szCs w:val="22"/>
        </w:rPr>
        <w:fldChar w:fldCharType="separate"/>
      </w:r>
      <w:r w:rsidR="00E8330B" w:rsidRPr="00E8330B">
        <w:rPr>
          <w:noProof/>
          <w:color w:val="000000" w:themeColor="text1"/>
          <w:sz w:val="22"/>
          <w:szCs w:val="22"/>
          <w:vertAlign w:val="superscript"/>
        </w:rPr>
        <w:t>86</w:t>
      </w:r>
      <w:r w:rsidR="00A451DC">
        <w:rPr>
          <w:color w:val="000000" w:themeColor="text1"/>
          <w:sz w:val="22"/>
          <w:szCs w:val="22"/>
        </w:rPr>
        <w:fldChar w:fldCharType="end"/>
      </w:r>
      <w:r w:rsidR="00DB1C3D" w:rsidRPr="00491453">
        <w:rPr>
          <w:color w:val="000000" w:themeColor="text1"/>
          <w:sz w:val="22"/>
          <w:szCs w:val="22"/>
        </w:rPr>
        <w:t>) are good template structures</w:t>
      </w:r>
      <w:r w:rsidR="00DC1AD6" w:rsidRPr="00491453">
        <w:rPr>
          <w:color w:val="000000" w:themeColor="text1"/>
          <w:sz w:val="22"/>
          <w:szCs w:val="22"/>
        </w:rPr>
        <w:t>.</w:t>
      </w:r>
      <w:r w:rsidR="00DB1C3D" w:rsidRPr="00491453">
        <w:rPr>
          <w:color w:val="000000" w:themeColor="text1"/>
          <w:sz w:val="22"/>
          <w:szCs w:val="22"/>
        </w:rPr>
        <w:t xml:space="preserve"> </w:t>
      </w:r>
      <w:del w:id="137" w:author="Dan-thomas Major" w:date="2025-08-27T18:01:00Z" w16du:dateUtc="2025-08-27T15:01:00Z">
        <w:r w:rsidR="00DC1AD6" w:rsidRPr="00491453" w:rsidDel="008B69B5">
          <w:rPr>
            <w:color w:val="000000" w:themeColor="text1"/>
            <w:sz w:val="22"/>
            <w:szCs w:val="22"/>
          </w:rPr>
          <w:delText>F</w:delText>
        </w:r>
        <w:r w:rsidR="004539EC" w:rsidRPr="0010607B" w:rsidDel="008B69B5">
          <w:rPr>
            <w:color w:val="000000" w:themeColor="text1"/>
            <w:sz w:val="22"/>
            <w:szCs w:val="22"/>
            <w:lang w:val="en"/>
          </w:rPr>
          <w:delText>or P450 enzymes, the structure</w:delText>
        </w:r>
        <w:r w:rsidR="0053315F" w:rsidRPr="00491453" w:rsidDel="008B69B5">
          <w:rPr>
            <w:color w:val="000000" w:themeColor="text1"/>
            <w:sz w:val="22"/>
            <w:szCs w:val="22"/>
            <w:lang w:val="en"/>
          </w:rPr>
          <w:delText>s</w:delText>
        </w:r>
        <w:r w:rsidR="004539EC" w:rsidRPr="0010607B" w:rsidDel="008B69B5">
          <w:rPr>
            <w:color w:val="000000" w:themeColor="text1"/>
            <w:sz w:val="22"/>
            <w:szCs w:val="22"/>
            <w:lang w:val="en"/>
          </w:rPr>
          <w:delText xml:space="preserve"> of </w:delText>
        </w:r>
        <w:r w:rsidR="0053315F" w:rsidRPr="00491453" w:rsidDel="008B69B5">
          <w:rPr>
            <w:color w:val="000000" w:themeColor="text1"/>
            <w:sz w:val="22"/>
            <w:szCs w:val="22"/>
          </w:rPr>
          <w:delText>P450cam (PDB: 1DZ4,</w:delText>
        </w:r>
        <w:r w:rsidR="00A451DC" w:rsidDel="008B69B5">
          <w:rPr>
            <w:color w:val="000000" w:themeColor="text1"/>
            <w:sz w:val="22"/>
            <w:szCs w:val="22"/>
          </w:rPr>
          <w:fldChar w:fldCharType="begin"/>
        </w:r>
        <w:r w:rsidR="00E77AA7" w:rsidDel="008B69B5">
          <w:rPr>
            <w:color w:val="000000" w:themeColor="text1"/>
            <w:sz w:val="22"/>
            <w:szCs w:val="22"/>
          </w:rPr>
          <w:delInstrText xml:space="preserve"> ADDIN EN.CITE &lt;EndNote&gt;&lt;Cite&gt;&lt;Author&gt;Schlichting&lt;/Author&gt;&lt;Year&gt;2000&lt;/Year&gt;&lt;RecNum&gt;132&lt;/RecNum&gt;&lt;DisplayText&gt;&lt;style face="superscript"&gt;85&lt;/style&gt;&lt;/DisplayText&gt;&lt;record&gt;&lt;rec-number&gt;132&lt;/rec-number&gt;&lt;foreign-keys&gt;&lt;key app="EN" db-id="tadzffpwsrew09erpdtxaaf9xerfa292epd9" timestamp="1731056818"&gt;132&lt;/key&gt;&lt;/foreign-keys&gt;&lt;ref-type name="Journal Article"&gt;17&lt;/ref-type&gt;&lt;contributors&gt;&lt;authors&gt;&lt;author&gt;Schlichting, Ilme&lt;/author&gt;&lt;author&gt;Berendzen, Joel&lt;/author&gt;&lt;author&gt;Chu, Kelvin&lt;/author&gt;&lt;author&gt;Stock, Ann M.&lt;/author&gt;&lt;author&gt;Maves, Shelley A.&lt;/author&gt;&lt;author&gt;Benson, David E.&lt;/author&gt;&lt;author&gt;Sweet, Robert M.&lt;/author&gt;&lt;author&gt;Ringe, Dagmar&lt;/author&gt;&lt;author&gt;Petsko, Gregory A.&lt;/author&gt;&lt;author&gt;Sligar, Stephen G.&lt;/author&gt;&lt;/authors&gt;&lt;/contributors&gt;&lt;titles&gt;&lt;title&gt;The Catalytic Pathway of Cytochrome P450cam at Atomic Resolution&lt;/title&gt;&lt;secondary-title&gt;Science&lt;/secondary-title&gt;&lt;/titles&gt;&lt;periodical&gt;&lt;full-title&gt;Science&lt;/full-title&gt;&lt;abbr-1&gt;Science&lt;/abbr-1&gt;&lt;/periodical&gt;&lt;pages&gt;1615-1622&lt;/pages&gt;&lt;volume&gt;287&lt;/volume&gt;&lt;number&gt;5458&lt;/number&gt;&lt;dates&gt;&lt;year&gt;2000&lt;/year&gt;&lt;pub-dates&gt;&lt;date&gt;2000/03/03&lt;/date&gt;&lt;/pub-dates&gt;&lt;/dates&gt;&lt;publisher&gt;American Association for the Advancement of Science&lt;/publisher&gt;&lt;urls&gt;&lt;related-urls&gt;&lt;url&gt;https://doi.org/10.1126/science.287.5458.1615&lt;/url&gt;&lt;/related-urls&gt;&lt;/urls&gt;&lt;electronic-resource-num&gt;10.1126/science.287.5458.1615&lt;/electronic-resource-num&gt;&lt;access-date&gt;2024/11/08&lt;/access-date&gt;&lt;/record&gt;&lt;/Cite&gt;&lt;/EndNote&gt;</w:delInstrText>
        </w:r>
        <w:r w:rsidR="00A451DC" w:rsidDel="008B69B5">
          <w:rPr>
            <w:color w:val="000000" w:themeColor="text1"/>
            <w:sz w:val="22"/>
            <w:szCs w:val="22"/>
          </w:rPr>
          <w:fldChar w:fldCharType="separate"/>
        </w:r>
        <w:r w:rsidR="00E77AA7" w:rsidRPr="00E77AA7" w:rsidDel="008B69B5">
          <w:rPr>
            <w:noProof/>
            <w:color w:val="000000" w:themeColor="text1"/>
            <w:sz w:val="22"/>
            <w:szCs w:val="22"/>
            <w:vertAlign w:val="superscript"/>
          </w:rPr>
          <w:delText>85</w:delText>
        </w:r>
        <w:r w:rsidR="00A451DC" w:rsidDel="008B69B5">
          <w:rPr>
            <w:color w:val="000000" w:themeColor="text1"/>
            <w:sz w:val="22"/>
            <w:szCs w:val="22"/>
          </w:rPr>
          <w:fldChar w:fldCharType="end"/>
        </w:r>
        <w:r w:rsidR="0053315F" w:rsidRPr="00491453" w:rsidDel="008B69B5">
          <w:rPr>
            <w:color w:val="000000" w:themeColor="text1"/>
            <w:sz w:val="22"/>
            <w:szCs w:val="22"/>
          </w:rPr>
          <w:delText xml:space="preserve"> 2CPP</w:delText>
        </w:r>
        <w:r w:rsidR="00660F3A" w:rsidRPr="00491453" w:rsidDel="008B69B5">
          <w:rPr>
            <w:color w:val="000000" w:themeColor="text1"/>
            <w:sz w:val="22"/>
            <w:szCs w:val="22"/>
          </w:rPr>
          <w:delText>,</w:delText>
        </w:r>
        <w:r w:rsidR="00A451DC" w:rsidDel="008B69B5">
          <w:rPr>
            <w:color w:val="000000" w:themeColor="text1"/>
            <w:sz w:val="22"/>
            <w:szCs w:val="22"/>
          </w:rPr>
          <w:fldChar w:fldCharType="begin"/>
        </w:r>
        <w:r w:rsidR="00E77AA7" w:rsidDel="008B69B5">
          <w:rPr>
            <w:color w:val="000000" w:themeColor="text1"/>
            <w:sz w:val="22"/>
            <w:szCs w:val="22"/>
          </w:rPr>
          <w:delInstrText xml:space="preserve"> ADDIN EN.CITE &lt;EndNote&gt;&lt;Cite&gt;&lt;Author&gt;Poulos&lt;/Author&gt;&lt;Year&gt;1987&lt;/Year&gt;&lt;RecNum&gt;133&lt;/RecNum&gt;&lt;DisplayText&gt;&lt;style face="superscript"&gt;86&lt;/style&gt;&lt;/DisplayText&gt;&lt;record&gt;&lt;rec-number&gt;133&lt;/rec-number&gt;&lt;foreign-keys&gt;&lt;key app="EN" db-id="tadzffpwsrew09erpdtxaaf9xerfa292epd9" timestamp="1731056858"&gt;133&lt;/key&gt;&lt;/foreign-keys&gt;&lt;ref-type name="Journal Article"&gt;17&lt;/ref-type&gt;&lt;contributors&gt;&lt;authors&gt;&lt;author&gt;Poulos, Thomas L.&lt;/author&gt;&lt;author&gt;Finzel, Barry C.&lt;/author&gt;&lt;author&gt;Howard, Andrew J.&lt;/author&gt;&lt;/authors&gt;&lt;/contributors&gt;&lt;titles&gt;&lt;title&gt;High-resolution crystal structure of cytochrome P450cam&lt;/title&gt;&lt;secondary-title&gt;Journal of Molecular Biology&lt;/secondary-title&gt;&lt;/titles&gt;&lt;periodical&gt;&lt;full-title&gt;Journal of Molecular Biology&lt;/full-title&gt;&lt;abbr-1&gt;J. Mol. Biol.&lt;/abbr-1&gt;&lt;abbr-2&gt;J Mol Biol&lt;/abbr-2&gt;&lt;/periodical&gt;&lt;pages&gt;687-700&lt;/pages&gt;&lt;volume&gt;195&lt;/volume&gt;&lt;number&gt;3&lt;/number&gt;&lt;dates&gt;&lt;year&gt;1987&lt;/year&gt;&lt;pub-dates&gt;&lt;date&gt;1987/06/05/&lt;/date&gt;&lt;/pub-dates&gt;&lt;/dates&gt;&lt;isbn&gt;0022-2836&lt;/isbn&gt;&lt;urls&gt;&lt;related-urls&gt;&lt;url&gt;https://www.sciencedirect.com/science/article/pii/0022283687901902&lt;/url&gt;&lt;/related-urls&gt;&lt;/urls&gt;&lt;electronic-resource-num&gt;https://doi.org/10.1016/0022-2836(87)90190-2&lt;/electronic-resource-num&gt;&lt;/record&gt;&lt;/Cite&gt;&lt;/EndNote&gt;</w:delInstrText>
        </w:r>
        <w:r w:rsidR="00A451DC" w:rsidDel="008B69B5">
          <w:rPr>
            <w:color w:val="000000" w:themeColor="text1"/>
            <w:sz w:val="22"/>
            <w:szCs w:val="22"/>
          </w:rPr>
          <w:fldChar w:fldCharType="separate"/>
        </w:r>
        <w:r w:rsidR="00E77AA7" w:rsidRPr="00E77AA7" w:rsidDel="008B69B5">
          <w:rPr>
            <w:noProof/>
            <w:color w:val="000000" w:themeColor="text1"/>
            <w:sz w:val="22"/>
            <w:szCs w:val="22"/>
            <w:vertAlign w:val="superscript"/>
          </w:rPr>
          <w:delText>86</w:delText>
        </w:r>
        <w:r w:rsidR="00A451DC" w:rsidDel="008B69B5">
          <w:rPr>
            <w:color w:val="000000" w:themeColor="text1"/>
            <w:sz w:val="22"/>
            <w:szCs w:val="22"/>
          </w:rPr>
          <w:fldChar w:fldCharType="end"/>
        </w:r>
        <w:r w:rsidR="00660F3A" w:rsidRPr="00491453" w:rsidDel="008B69B5">
          <w:rPr>
            <w:color w:val="000000" w:themeColor="text1"/>
            <w:sz w:val="22"/>
            <w:szCs w:val="22"/>
          </w:rPr>
          <w:delText xml:space="preserve"> 4WJS</w:delText>
        </w:r>
        <w:r w:rsidR="00A451DC" w:rsidDel="008B69B5">
          <w:rPr>
            <w:color w:val="000000" w:themeColor="text1"/>
            <w:sz w:val="22"/>
            <w:szCs w:val="22"/>
          </w:rPr>
          <w:fldChar w:fldCharType="begin"/>
        </w:r>
        <w:r w:rsidR="00E77AA7" w:rsidDel="008B69B5">
          <w:rPr>
            <w:color w:val="000000" w:themeColor="text1"/>
            <w:sz w:val="22"/>
            <w:szCs w:val="22"/>
          </w:rPr>
          <w:delInstrText xml:space="preserve"> ADDIN EN.CITE &lt;EndNote&gt;&lt;Cite&gt;&lt;Author&gt;Baßler&lt;/Author&gt;&lt;Year&gt;2014&lt;/Year&gt;&lt;RecNum&gt;134&lt;/RecNum&gt;&lt;DisplayText&gt;&lt;style face="superscript"&gt;87&lt;/style&gt;&lt;/DisplayText&gt;&lt;record&gt;&lt;rec-number&gt;134&lt;/rec-number&gt;&lt;foreign-keys&gt;&lt;key app="EN" db-id="tadzffpwsrew09erpdtxaaf9xerfa292epd9" timestamp="1731056918"&gt;134&lt;/key&gt;&lt;/foreign-keys&gt;&lt;ref-type name="Journal Article"&gt;17&lt;/ref-type&gt;&lt;contributors&gt;&lt;authors&gt;&lt;author&gt;Baßler, Jochen&lt;/author&gt;&lt;author&gt;Paternoga, Helge&lt;/author&gt;&lt;author&gt;Holdermann, Iris&lt;/author&gt;&lt;author&gt;Thoms, Matthias&lt;/author&gt;&lt;author&gt;Granneman, Sander&lt;/author&gt;&lt;author&gt;Barrio-Garcia, Clara&lt;/author&gt;&lt;author&gt;Nyarko, Afua&lt;/author&gt;&lt;author&gt;Lee, Woonghee&lt;/author&gt;&lt;author&gt;Stier, Gunter&lt;/author&gt;&lt;author&gt;Clark, Sarah A.&lt;/author&gt;&lt;author&gt;Schraivogel, Daniel&lt;/author&gt;&lt;author&gt;Kallas, Martina&lt;/author&gt;&lt;author&gt;Beckmann, Roland&lt;/author&gt;&lt;author&gt;Tollervey, David&lt;/author&gt;&lt;author&gt;Barbar, Elisar&lt;/author&gt;&lt;author&gt;Sinning, Irmi&lt;/author&gt;&lt;author&gt;Hurt, Ed&lt;/author&gt;&lt;/authors&gt;&lt;/contributors&gt;&lt;titles&gt;&lt;title&gt;A network of assembly factors is involved in remodeling rRNA elements during preribosome maturation&lt;/title&gt;&lt;secondary-title&gt;Journal of Cell Biology&lt;/secondary-title&gt;&lt;/titles&gt;&lt;periodical&gt;&lt;full-title&gt;Journal of Cell Biology&lt;/full-title&gt;&lt;abbr-1&gt;J. Cell Biol.&lt;/abbr-1&gt;&lt;abbr-2&gt;J Cell Biol&lt;/abbr-2&gt;&lt;/periodical&gt;&lt;pages&gt;481-498&lt;/pages&gt;&lt;volume&gt;207&lt;/volume&gt;&lt;number&gt;4&lt;/number&gt;&lt;dates&gt;&lt;year&gt;2014&lt;/year&gt;&lt;/dates&gt;&lt;isbn&gt;0021-9525&lt;/isbn&gt;&lt;urls&gt;&lt;related-urls&gt;&lt;url&gt;https://doi.org/10.1083/jcb.201408111&lt;/url&gt;&lt;/related-urls&gt;&lt;/urls&gt;&lt;electronic-resource-num&gt;10.1083/jcb.201408111&lt;/electronic-resource-num&gt;&lt;access-date&gt;11/8/2024&lt;/access-date&gt;&lt;/record&gt;&lt;/Cite&gt;&lt;/EndNote&gt;</w:delInstrText>
        </w:r>
        <w:r w:rsidR="00A451DC" w:rsidDel="008B69B5">
          <w:rPr>
            <w:color w:val="000000" w:themeColor="text1"/>
            <w:sz w:val="22"/>
            <w:szCs w:val="22"/>
          </w:rPr>
          <w:fldChar w:fldCharType="separate"/>
        </w:r>
        <w:r w:rsidR="00E77AA7" w:rsidRPr="00E77AA7" w:rsidDel="008B69B5">
          <w:rPr>
            <w:noProof/>
            <w:color w:val="000000" w:themeColor="text1"/>
            <w:sz w:val="22"/>
            <w:szCs w:val="22"/>
            <w:vertAlign w:val="superscript"/>
          </w:rPr>
          <w:delText>87</w:delText>
        </w:r>
        <w:r w:rsidR="00A451DC" w:rsidDel="008B69B5">
          <w:rPr>
            <w:color w:val="000000" w:themeColor="text1"/>
            <w:sz w:val="22"/>
            <w:szCs w:val="22"/>
          </w:rPr>
          <w:fldChar w:fldCharType="end"/>
        </w:r>
        <w:r w:rsidR="00DC1AD6" w:rsidRPr="00491453" w:rsidDel="008B69B5">
          <w:rPr>
            <w:color w:val="000000" w:themeColor="text1"/>
            <w:sz w:val="22"/>
            <w:szCs w:val="22"/>
          </w:rPr>
          <w:delText xml:space="preserve"> </w:delText>
        </w:r>
        <w:r w:rsidR="00DC1AD6" w:rsidRPr="00D24FCB" w:rsidDel="008B69B5">
          <w:rPr>
            <w:color w:val="000000" w:themeColor="text1"/>
            <w:sz w:val="22"/>
            <w:szCs w:val="22"/>
          </w:rPr>
          <w:delText xml:space="preserve">for monoterpenes) and </w:delText>
        </w:r>
        <w:r w:rsidR="004539EC" w:rsidRPr="0010607B" w:rsidDel="008B69B5">
          <w:rPr>
            <w:color w:val="000000" w:themeColor="text1"/>
            <w:sz w:val="22"/>
            <w:szCs w:val="22"/>
            <w:lang w:val="en"/>
          </w:rPr>
          <w:delText>CYP76AH1 (PDB: 5YM3</w:delText>
        </w:r>
        <w:r w:rsidR="00DC1AD6" w:rsidRPr="00D24FCB" w:rsidDel="008B69B5">
          <w:rPr>
            <w:color w:val="000000" w:themeColor="text1"/>
            <w:sz w:val="22"/>
            <w:szCs w:val="22"/>
            <w:lang w:val="en"/>
          </w:rPr>
          <w:delText xml:space="preserve"> for diterpenes</w:delText>
        </w:r>
        <w:r w:rsidR="00A451DC" w:rsidRPr="00D24FCB" w:rsidDel="008B69B5">
          <w:rPr>
            <w:color w:val="000000" w:themeColor="text1"/>
            <w:sz w:val="22"/>
            <w:szCs w:val="22"/>
            <w:lang w:val="en"/>
          </w:rPr>
          <w:fldChar w:fldCharType="begin">
            <w:fldData xml:space="preserve">PEVuZE5vdGU+PENpdGU+PEF1dGhvcj5HdTwvQXV0aG9yPjxZZWFyPjIwMTk8L1llYXI+PFJlY051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</w:fldData>
          </w:fldChar>
        </w:r>
        <w:r w:rsidR="00E77AA7" w:rsidDel="008B69B5">
          <w:rPr>
            <w:color w:val="000000" w:themeColor="text1"/>
            <w:sz w:val="22"/>
            <w:szCs w:val="22"/>
            <w:lang w:val="en"/>
          </w:rPr>
          <w:delInstrText xml:space="preserve"> ADDIN EN.CITE </w:delInstrText>
        </w:r>
        <w:r w:rsidR="00E77AA7" w:rsidDel="008B69B5">
          <w:rPr>
            <w:color w:val="000000" w:themeColor="text1"/>
            <w:sz w:val="22"/>
            <w:szCs w:val="22"/>
            <w:lang w:val="en"/>
          </w:rPr>
          <w:fldChar w:fldCharType="begin">
            <w:fldData xml:space="preserve">PEVuZE5vdGU+PENpdGU+PEF1dGhvcj5HdTwvQXV0aG9yPjxZZWFyPjIwMTk8L1llYXI+PFJlY051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</w:fldData>
          </w:fldChar>
        </w:r>
        <w:r w:rsidR="00E77AA7" w:rsidDel="008B69B5">
          <w:rPr>
            <w:color w:val="000000" w:themeColor="text1"/>
            <w:sz w:val="22"/>
            <w:szCs w:val="22"/>
            <w:lang w:val="en"/>
          </w:rPr>
          <w:delInstrText xml:space="preserve"> ADDIN EN.CITE.DATA </w:delInstrText>
        </w:r>
        <w:r w:rsidR="00E77AA7" w:rsidDel="008B69B5">
          <w:rPr>
            <w:color w:val="000000" w:themeColor="text1"/>
            <w:sz w:val="22"/>
            <w:szCs w:val="22"/>
            <w:lang w:val="en"/>
          </w:rPr>
        </w:r>
        <w:r w:rsidR="00E77AA7" w:rsidDel="008B69B5">
          <w:rPr>
            <w:color w:val="000000" w:themeColor="text1"/>
            <w:sz w:val="22"/>
            <w:szCs w:val="22"/>
            <w:lang w:val="en"/>
          </w:rPr>
          <w:fldChar w:fldCharType="end"/>
        </w:r>
        <w:r w:rsidR="00A451DC" w:rsidRPr="00D24FCB" w:rsidDel="008B69B5">
          <w:rPr>
            <w:color w:val="000000" w:themeColor="text1"/>
            <w:sz w:val="22"/>
            <w:szCs w:val="22"/>
            <w:lang w:val="en"/>
          </w:rPr>
        </w:r>
        <w:r w:rsidR="00A451DC" w:rsidRPr="00D24FCB" w:rsidDel="008B69B5">
          <w:rPr>
            <w:color w:val="000000" w:themeColor="text1"/>
            <w:sz w:val="22"/>
            <w:szCs w:val="22"/>
            <w:lang w:val="en"/>
          </w:rPr>
          <w:fldChar w:fldCharType="separate"/>
        </w:r>
        <w:r w:rsidR="00E77AA7" w:rsidRPr="00E77AA7" w:rsidDel="008B69B5">
          <w:rPr>
            <w:noProof/>
            <w:color w:val="000000" w:themeColor="text1"/>
            <w:sz w:val="22"/>
            <w:szCs w:val="22"/>
            <w:vertAlign w:val="superscript"/>
            <w:lang w:val="en"/>
          </w:rPr>
          <w:delText>88</w:delText>
        </w:r>
        <w:r w:rsidR="00A451DC" w:rsidRPr="00D24FCB" w:rsidDel="008B69B5">
          <w:rPr>
            <w:color w:val="000000" w:themeColor="text1"/>
            <w:sz w:val="22"/>
            <w:szCs w:val="22"/>
            <w:lang w:val="en"/>
          </w:rPr>
          <w:fldChar w:fldCharType="end"/>
        </w:r>
        <w:r w:rsidR="004539EC" w:rsidRPr="0010607B" w:rsidDel="008B69B5">
          <w:rPr>
            <w:color w:val="000000" w:themeColor="text1"/>
            <w:sz w:val="22"/>
            <w:szCs w:val="22"/>
            <w:lang w:val="en"/>
          </w:rPr>
          <w:delText xml:space="preserve">) </w:delText>
        </w:r>
        <w:r w:rsidR="00DC1AD6" w:rsidRPr="00D24FCB" w:rsidDel="008B69B5">
          <w:rPr>
            <w:color w:val="000000" w:themeColor="text1"/>
            <w:sz w:val="22"/>
            <w:szCs w:val="22"/>
            <w:lang w:val="en"/>
          </w:rPr>
          <w:delText>are</w:delText>
        </w:r>
        <w:r w:rsidR="004539EC" w:rsidRPr="0010607B" w:rsidDel="008B69B5">
          <w:rPr>
            <w:color w:val="000000" w:themeColor="text1"/>
            <w:sz w:val="22"/>
            <w:szCs w:val="22"/>
            <w:lang w:val="en"/>
          </w:rPr>
          <w:delText xml:space="preserve"> relevant and will be used for modeling. </w:delText>
        </w:r>
      </w:del>
      <w:r w:rsidR="004539EC" w:rsidRPr="0010607B">
        <w:rPr>
          <w:color w:val="000000" w:themeColor="text1"/>
          <w:sz w:val="22"/>
          <w:szCs w:val="22"/>
          <w:lang w:val="en"/>
        </w:rPr>
        <w:t xml:space="preserve">Specific enzyme regions will be remodeled </w:t>
      </w:r>
      <w:r w:rsidR="00660F3A" w:rsidRPr="00D24FCB">
        <w:rPr>
          <w:color w:val="000000" w:themeColor="text1"/>
          <w:sz w:val="22"/>
          <w:szCs w:val="22"/>
          <w:lang w:val="en"/>
        </w:rPr>
        <w:t xml:space="preserve">as needed </w:t>
      </w:r>
      <w:r w:rsidR="004539EC" w:rsidRPr="0010607B">
        <w:rPr>
          <w:color w:val="000000" w:themeColor="text1"/>
          <w:sz w:val="22"/>
          <w:szCs w:val="22"/>
          <w:lang w:val="en"/>
        </w:rPr>
        <w:t xml:space="preserve">to place highly conserved residues in positions required for catalysis, as identified by high quality crystal structures and prior modeling studies in our group. The final structure models will be relaxed using </w:t>
      </w:r>
      <w:r w:rsidR="00A30DBF" w:rsidRPr="00D24FCB">
        <w:rPr>
          <w:color w:val="000000" w:themeColor="text1"/>
          <w:sz w:val="22"/>
          <w:szCs w:val="22"/>
          <w:lang w:val="en"/>
        </w:rPr>
        <w:t>MD</w:t>
      </w:r>
      <w:r w:rsidR="004539EC" w:rsidRPr="0010607B">
        <w:rPr>
          <w:color w:val="000000" w:themeColor="text1"/>
          <w:sz w:val="22"/>
          <w:szCs w:val="22"/>
          <w:lang w:val="en"/>
        </w:rPr>
        <w:t xml:space="preserve"> simulations </w:t>
      </w:r>
      <w:r w:rsidR="00A30DBF" w:rsidRPr="00D24FCB">
        <w:rPr>
          <w:color w:val="000000" w:themeColor="text1"/>
          <w:sz w:val="22"/>
          <w:szCs w:val="22"/>
          <w:lang w:val="en"/>
        </w:rPr>
        <w:t xml:space="preserve">and minimization </w:t>
      </w:r>
      <w:r w:rsidR="004539EC" w:rsidRPr="0010607B">
        <w:rPr>
          <w:color w:val="000000" w:themeColor="text1"/>
          <w:sz w:val="22"/>
          <w:szCs w:val="22"/>
          <w:lang w:val="en"/>
        </w:rPr>
        <w:t>using the CHARMM program,</w:t>
      </w:r>
      <w:r w:rsidR="00323875">
        <w:rPr>
          <w:color w:val="000000" w:themeColor="text1"/>
          <w:sz w:val="22"/>
          <w:szCs w:val="22"/>
          <w:lang w:val="en"/>
        </w:rPr>
        <w:fldChar w:fldCharType="begin">
          <w:fldData xml:space="preserve">PEVuZE5vdGU+PENpdGU+PEF1dGhvcj5Id2FuZzwvQXV0aG9yPjxZZWFyPjIwMjQ8L1llYXI+PFJl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</w:fldData>
        </w:fldChar>
      </w:r>
      <w:r w:rsidR="00E8330B">
        <w:rPr>
          <w:color w:val="000000" w:themeColor="text1"/>
          <w:sz w:val="22"/>
          <w:szCs w:val="22"/>
          <w:lang w:val="en"/>
        </w:rPr>
        <w:instrText xml:space="preserve"> ADDIN EN.CITE </w:instrText>
      </w:r>
      <w:r w:rsidR="00E8330B">
        <w:rPr>
          <w:color w:val="000000" w:themeColor="text1"/>
          <w:sz w:val="22"/>
          <w:szCs w:val="22"/>
          <w:lang w:val="en"/>
        </w:rPr>
        <w:fldChar w:fldCharType="begin">
          <w:fldData xml:space="preserve">PEVuZE5vdGU+PENpdGU+PEF1dGhvcj5Id2FuZzwvQXV0aG9yPjxZZWFyPjIwMjQ8L1llYXI+PFJl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</w:fldData>
        </w:fldChar>
      </w:r>
      <w:r w:rsidR="00E8330B">
        <w:rPr>
          <w:color w:val="000000" w:themeColor="text1"/>
          <w:sz w:val="22"/>
          <w:szCs w:val="22"/>
          <w:lang w:val="en"/>
        </w:rPr>
        <w:instrText xml:space="preserve"> ADDIN EN.CITE.DATA </w:instrText>
      </w:r>
      <w:r w:rsidR="00E8330B">
        <w:rPr>
          <w:color w:val="000000" w:themeColor="text1"/>
          <w:sz w:val="22"/>
          <w:szCs w:val="22"/>
          <w:lang w:val="en"/>
        </w:rPr>
      </w:r>
      <w:r w:rsidR="00E8330B">
        <w:rPr>
          <w:color w:val="000000" w:themeColor="text1"/>
          <w:sz w:val="22"/>
          <w:szCs w:val="22"/>
          <w:lang w:val="en"/>
        </w:rPr>
        <w:fldChar w:fldCharType="end"/>
      </w:r>
      <w:r w:rsidR="00323875">
        <w:rPr>
          <w:color w:val="000000" w:themeColor="text1"/>
          <w:sz w:val="22"/>
          <w:szCs w:val="22"/>
          <w:lang w:val="en"/>
        </w:rPr>
        <w:fldChar w:fldCharType="separate"/>
      </w:r>
      <w:r w:rsidR="00E8330B" w:rsidRPr="00E8330B">
        <w:rPr>
          <w:noProof/>
          <w:color w:val="000000" w:themeColor="text1"/>
          <w:sz w:val="22"/>
          <w:szCs w:val="22"/>
          <w:vertAlign w:val="superscript"/>
          <w:lang w:val="en"/>
        </w:rPr>
        <w:t>73</w:t>
      </w:r>
      <w:r w:rsidR="00323875">
        <w:rPr>
          <w:color w:val="000000" w:themeColor="text1"/>
          <w:sz w:val="22"/>
          <w:szCs w:val="22"/>
          <w:lang w:val="en"/>
        </w:rPr>
        <w:fldChar w:fldCharType="end"/>
      </w:r>
      <w:r w:rsidR="004539EC" w:rsidRPr="0010607B">
        <w:rPr>
          <w:color w:val="000000" w:themeColor="text1"/>
          <w:sz w:val="22"/>
          <w:szCs w:val="22"/>
          <w:lang w:val="en"/>
        </w:rPr>
        <w:t xml:space="preserve"> which allows simulations with </w:t>
      </w:r>
      <w:r w:rsidR="009E09DA">
        <w:rPr>
          <w:color w:val="000000" w:themeColor="text1"/>
          <w:sz w:val="22"/>
          <w:szCs w:val="22"/>
          <w:lang w:val="en"/>
        </w:rPr>
        <w:t>many</w:t>
      </w:r>
      <w:r w:rsidR="004539EC" w:rsidRPr="0010607B">
        <w:rPr>
          <w:color w:val="000000" w:themeColor="text1"/>
          <w:sz w:val="22"/>
          <w:szCs w:val="22"/>
          <w:lang w:val="en"/>
        </w:rPr>
        <w:t xml:space="preserve"> restraints that will keep important</w:t>
      </w:r>
      <w:r w:rsidR="00A30DBF">
        <w:rPr>
          <w:color w:val="000000" w:themeColor="text1"/>
          <w:sz w:val="22"/>
          <w:szCs w:val="22"/>
          <w:lang w:val="en"/>
        </w:rPr>
        <w:t xml:space="preserve"> conserved</w:t>
      </w:r>
      <w:r w:rsidR="004539EC" w:rsidRPr="0010607B">
        <w:rPr>
          <w:color w:val="000000" w:themeColor="text1"/>
          <w:sz w:val="22"/>
          <w:szCs w:val="22"/>
          <w:lang w:val="en"/>
        </w:rPr>
        <w:t xml:space="preserve"> protein-protein and protein-ligand interactions</w:t>
      </w:r>
      <w:r w:rsidR="009E09DA">
        <w:rPr>
          <w:color w:val="000000" w:themeColor="text1"/>
          <w:sz w:val="22"/>
          <w:szCs w:val="22"/>
          <w:lang w:val="en"/>
        </w:rPr>
        <w:fldChar w:fldCharType="begin"/>
      </w:r>
      <w:r w:rsidR="00E8330B">
        <w:rPr>
          <w:color w:val="000000" w:themeColor="text1"/>
          <w:sz w:val="22"/>
          <w:szCs w:val="22"/>
          <w:lang w:val="en"/>
        </w:rPr>
        <w:instrText xml:space="preserve"> ADDIN EN.CITE &lt;EndNote&gt;&lt;Cite&gt;&lt;Author&gt;Yehorova&lt;/Author&gt;&lt;Year&gt;2024&lt;/Year&gt;&lt;RecNum&gt;151&lt;/RecNum&gt;&lt;DisplayText&gt;&lt;style face="superscript"&gt;87&lt;/style&gt;&lt;/DisplayText&gt;&lt;record&gt;&lt;rec-number&gt;151&lt;/rec-number&gt;&lt;foreign-keys&gt;&lt;key app="EN" db-id="tadzffpwsrew09erpdtxaaf9xerfa292epd9" timestamp="1731302055"&gt;151&lt;/key&gt;&lt;/foreign-keys&gt;&lt;ref-type name="Journal Article"&gt;17&lt;/ref-type&gt;&lt;contributors&gt;&lt;authors&gt;&lt;author&gt;Yehorova, Dariia&lt;/author&gt;&lt;author&gt;Di Geronimo, Bruno&lt;/author&gt;&lt;author&gt;Robinson, Michael&lt;/author&gt;&lt;author&gt;Kasson, Peter M.&lt;/author&gt;&lt;author&gt;Kamerlin, Shina C. L.&lt;/author&gt;&lt;/authors&gt;&lt;/contributors&gt;&lt;titles&gt;&lt;title&gt;Using residue interaction networks to understand protein function and evolution and to engineer new proteins&lt;/title&gt;&lt;secondary-title&gt;Current Opinion in Structural Biology&lt;/secondary-title&gt;&lt;/titles&gt;&lt;periodical&gt;&lt;full-title&gt;Current Opinion in Structural Biology&lt;/full-title&gt;&lt;abbr-1&gt;Curr. Opin. Struct. Biol.&lt;/abbr-1&gt;&lt;/periodical&gt;&lt;pages&gt;102922&lt;/pages&gt;&lt;volume&gt;89&lt;/volume&gt;&lt;dates&gt;&lt;year&gt;2024&lt;/year&gt;&lt;pub-dates&gt;&lt;date&gt;2024/12/01/&lt;/date&gt;&lt;/pub-dates&gt;&lt;/dates&gt;&lt;isbn&gt;0959-440X&lt;/isbn&gt;&lt;urls&gt;&lt;related-urls&gt;&lt;url&gt;https://www.sciencedirect.com/science/article/pii/S0959440X24001490&lt;/url&gt;&lt;/related-urls&gt;&lt;/urls&gt;&lt;electronic-resource-num&gt;https://doi.org/10.1016/j.sbi.2024.102922&lt;/electronic-resource-num&gt;&lt;/record&gt;&lt;/Cite&gt;&lt;/EndNote&gt;</w:instrText>
      </w:r>
      <w:r w:rsidR="009E09DA">
        <w:rPr>
          <w:color w:val="000000" w:themeColor="text1"/>
          <w:sz w:val="22"/>
          <w:szCs w:val="22"/>
          <w:lang w:val="en"/>
        </w:rPr>
        <w:fldChar w:fldCharType="separate"/>
      </w:r>
      <w:r w:rsidR="00E8330B" w:rsidRPr="00E8330B">
        <w:rPr>
          <w:noProof/>
          <w:color w:val="000000" w:themeColor="text1"/>
          <w:sz w:val="22"/>
          <w:szCs w:val="22"/>
          <w:vertAlign w:val="superscript"/>
          <w:lang w:val="en"/>
        </w:rPr>
        <w:t>87</w:t>
      </w:r>
      <w:r w:rsidR="009E09DA">
        <w:rPr>
          <w:color w:val="000000" w:themeColor="text1"/>
          <w:sz w:val="22"/>
          <w:szCs w:val="22"/>
          <w:lang w:val="en"/>
        </w:rPr>
        <w:fldChar w:fldCharType="end"/>
      </w:r>
      <w:r w:rsidR="004539EC" w:rsidRPr="0010607B">
        <w:rPr>
          <w:color w:val="000000" w:themeColor="text1"/>
          <w:sz w:val="22"/>
          <w:szCs w:val="22"/>
          <w:lang w:val="en"/>
        </w:rPr>
        <w:t xml:space="preserve"> intact during the simulations.</w:t>
      </w:r>
      <w:r w:rsidR="00660F3A" w:rsidRPr="00491453">
        <w:rPr>
          <w:color w:val="000000" w:themeColor="text1"/>
          <w:sz w:val="22"/>
          <w:szCs w:val="22"/>
          <w:lang w:val="en"/>
        </w:rPr>
        <w:t xml:space="preserve"> </w:t>
      </w:r>
      <w:r w:rsidR="009E09DA">
        <w:rPr>
          <w:color w:val="000000" w:themeColor="text1"/>
          <w:sz w:val="22"/>
          <w:szCs w:val="22"/>
          <w:lang w:val="en"/>
        </w:rPr>
        <w:t>Tasks a</w:t>
      </w:r>
      <w:r w:rsidR="00660F3A" w:rsidRPr="00491453">
        <w:rPr>
          <w:color w:val="000000" w:themeColor="text1"/>
          <w:sz w:val="22"/>
          <w:szCs w:val="22"/>
          <w:lang w:val="en"/>
        </w:rPr>
        <w:t>utomation will be achieved by writing scripts in Python, Linux, and CHARMM, as we have done previously.</w:t>
      </w:r>
      <w:r w:rsidR="00A451DC">
        <w:rPr>
          <w:color w:val="000000" w:themeColor="text1"/>
          <w:sz w:val="22"/>
          <w:szCs w:val="22"/>
          <w:lang w:val="en"/>
        </w:rPr>
        <w:fldChar w:fldCharType="begin"/>
      </w:r>
      <w:r w:rsidR="00E8330B">
        <w:rPr>
          <w:color w:val="000000" w:themeColor="text1"/>
          <w:sz w:val="22"/>
          <w:szCs w:val="22"/>
          <w:lang w:val="en"/>
        </w:rPr>
        <w:instrText xml:space="preserve"> ADDIN EN.CITE &lt;EndNote&gt;&lt;Cite&gt;&lt;Author&gt;Schwartz&lt;/Author&gt;&lt;Year&gt;2024&lt;/Year&gt;&lt;RecNum&gt;104&lt;/RecNum&gt;&lt;DisplayText&gt;&lt;style face="superscript"&gt;17&lt;/style&gt;&lt;/DisplayText&gt;&lt;record&gt;&lt;rec-number&gt;104&lt;/rec-number&gt;&lt;foreign-keys&gt;&lt;key app="EN" db-id="tadzffpwsrew09erpdtxaaf9xerfa292epd9" timestamp="1731048030"&gt;104&lt;/key&gt;&lt;/foreign-keys&gt;&lt;ref-type name="Journal Article"&gt;17&lt;/ref-type&gt;&lt;contributors&gt;&lt;authors&gt;&lt;author&gt;Schwartz, Renana&lt;/author&gt;&lt;author&gt;Zev, Shani&lt;/author&gt;&lt;author&gt;Major, Dan T.&lt;/author&gt;&lt;/authors&gt;&lt;/contributors&gt;&lt;titles&gt;&lt;title&gt;Differential Substrate Sensing in Terpene Synthases from Plants and Microorganisms: Insight from Structural, Bioinformatic, and EnzyDock Analyses&lt;/title&gt;&lt;secondary-title&gt;Angewandte Chemie International Edition&lt;/secondary-title&gt;&lt;/titles&gt;&lt;periodical&gt;&lt;full-title&gt;Angewandte Chemie International Edition&lt;/full-title&gt;&lt;abbr-1&gt;Angew. Chem. Int. Ed.&lt;/abbr-1&gt;&lt;abbr-2&gt;Angew Chem Int Ed&lt;/abbr-2&gt;&lt;/periodical&gt;&lt;pages&gt;e202400743&lt;/pages&gt;&lt;volume&gt;63&lt;/volume&gt;&lt;number&gt;21&lt;/number&gt;&lt;keywords&gt;&lt;keyword&gt;Enzyme catalysis&lt;/keyword&gt;&lt;keyword&gt;terpene synthases&lt;/keyword&gt;&lt;keyword&gt;substrate binding&lt;/keyword&gt;&lt;keyword&gt;plants&lt;/keyword&gt;&lt;keyword&gt;microorganisms&lt;/keyword&gt;&lt;/keywords&gt;&lt;dates&gt;&lt;year&gt;2024&lt;/year&gt;&lt;pub-dates&gt;&lt;date&gt;2024/05/21&lt;/date&gt;&lt;/pub-dates&gt;&lt;/dates&gt;&lt;publisher&gt;John Wiley &amp;amp; Sons, Ltd&lt;/publisher&gt;&lt;isbn&gt;1433-7851&lt;/isbn&gt;&lt;urls&gt;&lt;related-urls&gt;&lt;url&gt;https://doi.org/10.1002/anie.202400743&lt;/url&gt;&lt;/related-urls&gt;&lt;/urls&gt;&lt;electronic-resource-num&gt;https://doi.org/10.1002/anie.202400743&lt;/electronic-resource-num&gt;&lt;access-date&gt;2024/11/07&lt;/access-date&gt;&lt;/record&gt;&lt;/Cite&gt;&lt;/EndNote&gt;</w:instrText>
      </w:r>
      <w:r w:rsidR="00A451DC">
        <w:rPr>
          <w:color w:val="000000" w:themeColor="text1"/>
          <w:sz w:val="22"/>
          <w:szCs w:val="22"/>
          <w:lang w:val="en"/>
        </w:rPr>
        <w:fldChar w:fldCharType="separate"/>
      </w:r>
      <w:r w:rsidR="00E8330B" w:rsidRPr="00E8330B">
        <w:rPr>
          <w:noProof/>
          <w:color w:val="000000" w:themeColor="text1"/>
          <w:sz w:val="22"/>
          <w:szCs w:val="22"/>
          <w:vertAlign w:val="superscript"/>
          <w:lang w:val="en"/>
        </w:rPr>
        <w:t>17</w:t>
      </w:r>
      <w:r w:rsidR="00A451DC">
        <w:rPr>
          <w:color w:val="000000" w:themeColor="text1"/>
          <w:sz w:val="22"/>
          <w:szCs w:val="22"/>
          <w:lang w:val="en"/>
        </w:rPr>
        <w:fldChar w:fldCharType="end"/>
      </w:r>
    </w:p>
    <w:p w14:paraId="21F66416" w14:textId="26641891" w:rsidR="00D17580" w:rsidRPr="00D17580" w:rsidRDefault="00E909BA" w:rsidP="00B51EC3">
      <w:pPr>
        <w:spacing w:after="120" w:line="360" w:lineRule="auto"/>
        <w:ind w:firstLine="720"/>
        <w:jc w:val="both"/>
        <w:rPr>
          <w:color w:val="000000" w:themeColor="text1"/>
          <w:sz w:val="22"/>
          <w:szCs w:val="22"/>
        </w:rPr>
      </w:pPr>
      <w:r w:rsidRPr="00491453">
        <w:rPr>
          <w:color w:val="000000" w:themeColor="text1"/>
          <w:sz w:val="22"/>
          <w:szCs w:val="22"/>
        </w:rPr>
        <w:t xml:space="preserve">We will apply ML techniques along with carefully crafted descriptors to analyze the active sites in TPS </w:t>
      </w:r>
      <w:del w:id="138" w:author="Dan-thomas Major" w:date="2025-08-27T18:01:00Z" w16du:dateUtc="2025-08-27T15:01:00Z">
        <w:r w:rsidRPr="00491453" w:rsidDel="008B69B5">
          <w:rPr>
            <w:color w:val="000000" w:themeColor="text1"/>
            <w:sz w:val="22"/>
            <w:szCs w:val="22"/>
          </w:rPr>
          <w:delText xml:space="preserve">and P450 </w:delText>
        </w:r>
      </w:del>
      <w:r w:rsidRPr="00491453">
        <w:rPr>
          <w:color w:val="000000" w:themeColor="text1"/>
          <w:sz w:val="22"/>
          <w:szCs w:val="22"/>
        </w:rPr>
        <w:t xml:space="preserve">enzymes. The enzymes in these families will be aligned in 3D according to </w:t>
      </w:r>
      <w:r w:rsidR="003925AC" w:rsidRPr="00491453">
        <w:rPr>
          <w:color w:val="000000" w:themeColor="text1"/>
          <w:sz w:val="22"/>
          <w:szCs w:val="22"/>
        </w:rPr>
        <w:t xml:space="preserve">CATH </w:t>
      </w:r>
      <w:r w:rsidRPr="00491453">
        <w:rPr>
          <w:color w:val="000000" w:themeColor="text1"/>
          <w:sz w:val="22"/>
          <w:szCs w:val="22"/>
        </w:rPr>
        <w:t>fold</w:t>
      </w:r>
      <w:r w:rsidR="003925AC" w:rsidRPr="00491453">
        <w:rPr>
          <w:color w:val="000000" w:themeColor="text1"/>
          <w:sz w:val="22"/>
          <w:szCs w:val="22"/>
        </w:rPr>
        <w:t xml:space="preserve"> classification (</w:t>
      </w:r>
      <w:r w:rsidR="00A20BEA" w:rsidRPr="00787290">
        <w:rPr>
          <w:color w:val="000000" w:themeColor="text1"/>
          <w:sz w:val="22"/>
          <w:szCs w:val="22"/>
        </w:rPr>
        <w:t>https://www.cathdb.info/</w:t>
      </w:r>
      <w:r w:rsidR="003925AC" w:rsidRPr="00491453">
        <w:rPr>
          <w:color w:val="000000" w:themeColor="text1"/>
          <w:sz w:val="22"/>
          <w:szCs w:val="22"/>
        </w:rPr>
        <w:t>)</w:t>
      </w:r>
      <w:r w:rsidR="00A20BEA" w:rsidRPr="00491453">
        <w:rPr>
          <w:color w:val="000000" w:themeColor="text1"/>
          <w:sz w:val="22"/>
          <w:szCs w:val="22"/>
        </w:rPr>
        <w:t xml:space="preserve"> to obtain meaningful spatial alignments</w:t>
      </w:r>
      <w:r w:rsidRPr="00491453">
        <w:rPr>
          <w:color w:val="000000" w:themeColor="text1"/>
          <w:sz w:val="22"/>
          <w:szCs w:val="22"/>
        </w:rPr>
        <w:t xml:space="preserve">. </w:t>
      </w:r>
      <w:r w:rsidR="00491453" w:rsidRPr="00491453">
        <w:rPr>
          <w:color w:val="000000" w:themeColor="text1"/>
          <w:sz w:val="22"/>
          <w:szCs w:val="22"/>
        </w:rPr>
        <w:t xml:space="preserve">3D descriptors include </w:t>
      </w:r>
      <w:r w:rsidR="00491453" w:rsidRPr="00491453">
        <w:rPr>
          <w:color w:val="000000" w:themeColor="text1"/>
          <w:sz w:val="22"/>
          <w:szCs w:val="22"/>
          <w:lang w:val="en-IL"/>
        </w:rPr>
        <w:t xml:space="preserve">active site volume, active site asymmetry </w:t>
      </w:r>
      <w:r w:rsidR="00491453" w:rsidRPr="00150574">
        <w:rPr>
          <w:color w:val="000000" w:themeColor="text1"/>
          <w:sz w:val="22"/>
          <w:szCs w:val="22"/>
          <w:lang w:val="en-IL"/>
        </w:rPr>
        <w:t>(</w:t>
      </w:r>
      <w:r w:rsidR="00491453" w:rsidRPr="00150574">
        <w:rPr>
          <w:b/>
          <w:bCs/>
          <w:color w:val="0070C0"/>
          <w:sz w:val="22"/>
          <w:szCs w:val="22"/>
          <w:lang w:val="en-IL"/>
        </w:rPr>
        <w:t xml:space="preserve">Figure </w:t>
      </w:r>
      <w:r w:rsidR="00150574" w:rsidRPr="00150574">
        <w:rPr>
          <w:b/>
          <w:bCs/>
          <w:color w:val="0070C0"/>
          <w:sz w:val="22"/>
          <w:szCs w:val="22"/>
          <w:lang w:val="en-IL"/>
        </w:rPr>
        <w:t>7</w:t>
      </w:r>
      <w:r w:rsidR="00491453" w:rsidRPr="00150574">
        <w:rPr>
          <w:color w:val="000000" w:themeColor="text1"/>
          <w:sz w:val="22"/>
          <w:szCs w:val="22"/>
          <w:lang w:val="en-IL"/>
        </w:rPr>
        <w:t>)</w:t>
      </w:r>
      <w:r w:rsidR="00491453" w:rsidRPr="00491453">
        <w:rPr>
          <w:color w:val="000000" w:themeColor="text1"/>
          <w:sz w:val="22"/>
          <w:szCs w:val="22"/>
          <w:lang w:val="en-IL"/>
        </w:rPr>
        <w:t>,</w:t>
      </w:r>
      <w:r w:rsidR="00A451DC">
        <w:rPr>
          <w:color w:val="000000" w:themeColor="text1"/>
          <w:sz w:val="22"/>
          <w:szCs w:val="22"/>
          <w:lang w:val="en-IL"/>
        </w:rPr>
        <w:fldChar w:fldCharType="begin"/>
      </w:r>
      <w:r w:rsidR="00E8330B">
        <w:rPr>
          <w:color w:val="000000" w:themeColor="text1"/>
          <w:sz w:val="22"/>
          <w:szCs w:val="22"/>
          <w:lang w:val="en-IL"/>
        </w:rPr>
        <w:instrText xml:space="preserve"> ADDIN EN.CITE &lt;EndNote&gt;&lt;Cite&gt;&lt;Author&gt;Schwartz&lt;/Author&gt;&lt;Year&gt;2024&lt;/Year&gt;&lt;RecNum&gt;104&lt;/RecNum&gt;&lt;DisplayText&gt;&lt;style face="superscript"&gt;17&lt;/style&gt;&lt;/DisplayText&gt;&lt;record&gt;&lt;rec-number&gt;104&lt;/rec-number&gt;&lt;foreign-keys&gt;&lt;key app="EN" db-id="tadzffpwsrew09erpdtxaaf9xerfa292epd9" timestamp="1731048030"&gt;104&lt;/key&gt;&lt;/foreign-keys&gt;&lt;ref-type name="Journal Article"&gt;17&lt;/ref-type&gt;&lt;contributors&gt;&lt;authors&gt;&lt;author&gt;Schwartz, Renana&lt;/author&gt;&lt;author&gt;Zev, Shani&lt;/author&gt;&lt;author&gt;Major, Dan T.&lt;/author&gt;&lt;/authors&gt;&lt;/contributors&gt;&lt;titles&gt;&lt;title&gt;Differential Substrate Sensing in Terpene Synthases from Plants and Microorganisms: Insight from Structural, Bioinformatic, and EnzyDock Analyses&lt;/title&gt;&lt;secondary-title&gt;Angewandte Chemie International Edition&lt;/secondary-title&gt;&lt;/titles&gt;&lt;periodical&gt;&lt;full-title&gt;Angewandte Chemie International Edition&lt;/full-title&gt;&lt;abbr-1&gt;Angew. Chem. Int. Ed.&lt;/abbr-1&gt;&lt;abbr-2&gt;Angew Chem Int Ed&lt;/abbr-2&gt;&lt;/periodical&gt;&lt;pages&gt;e202400743&lt;/pages&gt;&lt;volume&gt;63&lt;/volume&gt;&lt;number&gt;21&lt;/number&gt;&lt;keywords&gt;&lt;keyword&gt;Enzyme catalysis&lt;/keyword&gt;&lt;keyword&gt;terpene synthases&lt;/keyword&gt;&lt;keyword&gt;substrate binding&lt;/keyword&gt;&lt;keyword&gt;plants&lt;/keyword&gt;&lt;keyword&gt;microorganisms&lt;/keyword&gt;&lt;/keywords&gt;&lt;dates&gt;&lt;year&gt;2024&lt;/year&gt;&lt;pub-dates&gt;&lt;date&gt;2024/05/21&lt;/date&gt;&lt;/pub-dates&gt;&lt;/dates&gt;&lt;publisher&gt;John Wiley &amp;amp; Sons, Ltd&lt;/publisher&gt;&lt;isbn&gt;1433-7851&lt;/isbn&gt;&lt;urls&gt;&lt;related-urls&gt;&lt;url&gt;https://doi.org/10.1002/anie.202400743&lt;/url&gt;&lt;/related-urls&gt;&lt;/urls&gt;&lt;electronic-resource-num&gt;https://doi.org/10.1002/anie.202400743&lt;/electronic-resource-num&gt;&lt;access-date&gt;2024/11/07&lt;/access-date&gt;&lt;/record&gt;&lt;/Cite&gt;&lt;/EndNote&gt;</w:instrText>
      </w:r>
      <w:r w:rsidR="00A451DC">
        <w:rPr>
          <w:color w:val="000000" w:themeColor="text1"/>
          <w:sz w:val="22"/>
          <w:szCs w:val="22"/>
          <w:lang w:val="en-IL"/>
        </w:rPr>
        <w:fldChar w:fldCharType="separate"/>
      </w:r>
      <w:r w:rsidR="00E8330B" w:rsidRPr="00E8330B">
        <w:rPr>
          <w:noProof/>
          <w:color w:val="000000" w:themeColor="text1"/>
          <w:sz w:val="22"/>
          <w:szCs w:val="22"/>
          <w:vertAlign w:val="superscript"/>
          <w:lang w:val="en-IL"/>
        </w:rPr>
        <w:t>17</w:t>
      </w:r>
      <w:r w:rsidR="00A451DC">
        <w:rPr>
          <w:color w:val="000000" w:themeColor="text1"/>
          <w:sz w:val="22"/>
          <w:szCs w:val="22"/>
          <w:lang w:val="en-IL"/>
        </w:rPr>
        <w:fldChar w:fldCharType="end"/>
      </w:r>
      <w:r w:rsidR="00491453" w:rsidRPr="00491453">
        <w:rPr>
          <w:color w:val="000000" w:themeColor="text1"/>
          <w:sz w:val="22"/>
          <w:szCs w:val="22"/>
          <w:lang w:val="en-IL"/>
        </w:rPr>
        <w:t xml:space="preserve"> accessible surface area, active site depth, active site curvature, hydrophobicity/hydrophilicity patterns, electrostatic </w:t>
      </w:r>
      <w:r w:rsidR="00491453" w:rsidRPr="00150574">
        <w:rPr>
          <w:color w:val="000000" w:themeColor="text1"/>
          <w:sz w:val="22"/>
          <w:szCs w:val="22"/>
          <w:lang w:val="en-IL"/>
        </w:rPr>
        <w:t>potential (</w:t>
      </w:r>
      <w:r w:rsidR="00491453" w:rsidRPr="00150574">
        <w:rPr>
          <w:b/>
          <w:bCs/>
          <w:color w:val="0070C0"/>
          <w:sz w:val="22"/>
          <w:szCs w:val="22"/>
          <w:lang w:val="en-IL"/>
        </w:rPr>
        <w:t xml:space="preserve">Figure </w:t>
      </w:r>
      <w:r w:rsidR="00150574" w:rsidRPr="00150574">
        <w:rPr>
          <w:b/>
          <w:bCs/>
          <w:color w:val="0070C0"/>
          <w:sz w:val="22"/>
          <w:szCs w:val="22"/>
          <w:lang w:val="en-IL"/>
        </w:rPr>
        <w:t>7</w:t>
      </w:r>
      <w:r w:rsidR="00491453" w:rsidRPr="00150574">
        <w:rPr>
          <w:color w:val="000000" w:themeColor="text1"/>
          <w:sz w:val="22"/>
          <w:szCs w:val="22"/>
          <w:lang w:val="en-IL"/>
        </w:rPr>
        <w:t>),</w:t>
      </w:r>
      <w:r w:rsidR="00A451DC" w:rsidRPr="00150574">
        <w:rPr>
          <w:color w:val="000000" w:themeColor="text1"/>
          <w:sz w:val="22"/>
          <w:szCs w:val="22"/>
          <w:lang w:val="en-IL"/>
        </w:rPr>
        <w:fldChar w:fldCharType="begin"/>
      </w:r>
      <w:r w:rsidR="00E8330B">
        <w:rPr>
          <w:color w:val="000000" w:themeColor="text1"/>
          <w:sz w:val="22"/>
          <w:szCs w:val="22"/>
          <w:lang w:val="en-IL"/>
        </w:rPr>
        <w:instrText xml:space="preserve"> ADDIN EN.CITE &lt;EndNote&gt;&lt;Cite&gt;&lt;Author&gt;Schwartz&lt;/Author&gt;&lt;Year&gt;2024&lt;/Year&gt;&lt;RecNum&gt;104&lt;/RecNum&gt;&lt;DisplayText&gt;&lt;style face="superscript"&gt;17&lt;/style&gt;&lt;/DisplayText&gt;&lt;record&gt;&lt;rec-number&gt;104&lt;/rec-number&gt;&lt;foreign-keys&gt;&lt;key app="EN" db-id="tadzffpwsrew09erpdtxaaf9xerfa292epd9" timestamp="1731048030"&gt;104&lt;/key&gt;&lt;/foreign-keys&gt;&lt;ref-type name="Journal Article"&gt;17&lt;/ref-type&gt;&lt;contributors&gt;&lt;authors&gt;&lt;author&gt;Schwartz, Renana&lt;/author&gt;&lt;author&gt;Zev, Shani&lt;/author&gt;&lt;author&gt;Major, Dan T.&lt;/author&gt;&lt;/authors&gt;&lt;/contributors&gt;&lt;titles&gt;&lt;title&gt;Differential Substrate Sensing in Terpene Synthases from Plants and Microorganisms: Insight from Structural, Bioinformatic, and EnzyDock Analyses&lt;/title&gt;&lt;secondary-title&gt;Angewandte Chemie International Edition&lt;/secondary-title&gt;&lt;/titles&gt;&lt;periodical&gt;&lt;full-title&gt;Angewandte Chemie International Edition&lt;/full-title&gt;&lt;abbr-1&gt;Angew. Chem. Int. Ed.&lt;/abbr-1&gt;&lt;abbr-2&gt;Angew Chem Int Ed&lt;/abbr-2&gt;&lt;/periodical&gt;&lt;pages&gt;e202400743&lt;/pages&gt;&lt;volume&gt;63&lt;/volume&gt;&lt;number&gt;21&lt;/number&gt;&lt;keywords&gt;&lt;keyword&gt;Enzyme catalysis&lt;/keyword&gt;&lt;keyword&gt;terpene synthases&lt;/keyword&gt;&lt;keyword&gt;substrate binding&lt;/keyword&gt;&lt;keyword&gt;plants&lt;/keyword&gt;&lt;keyword&gt;microorganisms&lt;/keyword&gt;&lt;/keywords&gt;&lt;dates&gt;&lt;year&gt;2024&lt;/year&gt;&lt;pub-dates&gt;&lt;date&gt;2024/05/21&lt;/date&gt;&lt;/pub-dates&gt;&lt;/dates&gt;&lt;publisher&gt;John Wiley &amp;amp; Sons, Ltd&lt;/publisher&gt;&lt;isbn&gt;1433-7851&lt;/isbn&gt;&lt;urls&gt;&lt;related-urls&gt;&lt;url&gt;https://doi.org/10.1002/anie.202400743&lt;/url&gt;&lt;/related-urls&gt;&lt;/urls&gt;&lt;electronic-resource-num&gt;https://doi.org/10.1002/anie.202400743&lt;/electronic-resource-num&gt;&lt;access-date&gt;2024/11/07&lt;/access-date&gt;&lt;/record&gt;&lt;/Cite&gt;&lt;/EndNote&gt;</w:instrText>
      </w:r>
      <w:r w:rsidR="00A451DC" w:rsidRPr="00150574">
        <w:rPr>
          <w:color w:val="000000" w:themeColor="text1"/>
          <w:sz w:val="22"/>
          <w:szCs w:val="22"/>
          <w:lang w:val="en-IL"/>
        </w:rPr>
        <w:fldChar w:fldCharType="separate"/>
      </w:r>
      <w:r w:rsidR="00E8330B" w:rsidRPr="00E8330B">
        <w:rPr>
          <w:noProof/>
          <w:color w:val="000000" w:themeColor="text1"/>
          <w:sz w:val="22"/>
          <w:szCs w:val="22"/>
          <w:vertAlign w:val="superscript"/>
          <w:lang w:val="en-IL"/>
        </w:rPr>
        <w:t>17</w:t>
      </w:r>
      <w:r w:rsidR="00A451DC" w:rsidRPr="00150574">
        <w:rPr>
          <w:color w:val="000000" w:themeColor="text1"/>
          <w:sz w:val="22"/>
          <w:szCs w:val="22"/>
          <w:lang w:val="en-IL"/>
        </w:rPr>
        <w:fldChar w:fldCharType="end"/>
      </w:r>
      <w:r w:rsidR="00491453" w:rsidRPr="00150574">
        <w:rPr>
          <w:color w:val="000000" w:themeColor="text1"/>
          <w:sz w:val="22"/>
          <w:szCs w:val="22"/>
          <w:lang w:val="en-IL"/>
        </w:rPr>
        <w:t xml:space="preserve"> and</w:t>
      </w:r>
      <w:r w:rsidR="00491453" w:rsidRPr="00491453">
        <w:rPr>
          <w:color w:val="000000" w:themeColor="text1"/>
          <w:sz w:val="22"/>
          <w:szCs w:val="22"/>
          <w:lang w:val="en-IL"/>
        </w:rPr>
        <w:t xml:space="preserve"> rigidity/flexibility.</w:t>
      </w:r>
      <w:r w:rsidR="00491453" w:rsidRPr="00491453">
        <w:rPr>
          <w:color w:val="000000" w:themeColor="text1"/>
          <w:sz w:val="22"/>
          <w:szCs w:val="22"/>
        </w:rPr>
        <w:t xml:space="preserve"> </w:t>
      </w:r>
      <w:r w:rsidR="00D17580" w:rsidRPr="00D17580">
        <w:rPr>
          <w:color w:val="000000" w:themeColor="text1"/>
          <w:sz w:val="22"/>
          <w:szCs w:val="22"/>
        </w:rPr>
        <w:t xml:space="preserve">Amino acid physicochemical features, like ability to stabilize carbocations (as encoded in descriptors like </w:t>
      </w:r>
      <w:proofErr w:type="spellStart"/>
      <w:r w:rsidR="00D17580" w:rsidRPr="00D17580">
        <w:rPr>
          <w:color w:val="000000" w:themeColor="text1"/>
          <w:sz w:val="22"/>
          <w:szCs w:val="22"/>
        </w:rPr>
        <w:t>zScales</w:t>
      </w:r>
      <w:proofErr w:type="spellEnd"/>
      <w:r w:rsidR="00D17580" w:rsidRPr="00D17580">
        <w:rPr>
          <w:color w:val="000000" w:themeColor="text1"/>
          <w:sz w:val="22"/>
          <w:szCs w:val="22"/>
        </w:rPr>
        <w:t xml:space="preserve"> or VHSR),</w:t>
      </w:r>
      <w:r w:rsidR="00D17580" w:rsidRPr="00D17580">
        <w:rPr>
          <w:color w:val="000000" w:themeColor="text1"/>
          <w:sz w:val="22"/>
          <w:szCs w:val="22"/>
        </w:rPr>
        <w:fldChar w:fldCharType="begin"/>
      </w:r>
      <w:r w:rsidR="00E8330B">
        <w:rPr>
          <w:color w:val="000000" w:themeColor="text1"/>
          <w:sz w:val="22"/>
          <w:szCs w:val="22"/>
        </w:rPr>
        <w:instrText xml:space="preserve"> ADDIN EN.CITE &lt;EndNote&gt;&lt;Cite&gt;&lt;Author&gt;Xu&lt;/Author&gt;&lt;Year&gt;2020&lt;/Year&gt;&lt;RecNum&gt;64&lt;/RecNum&gt;&lt;DisplayText&gt;&lt;style face="superscript"&gt;88&lt;/style&gt;&lt;/DisplayText&gt;&lt;record&gt;&lt;rec-number&gt;64&lt;/rec-number&gt;&lt;foreign-keys&gt;&lt;key app="EN" db-id="tadzffpwsrew09erpdtxaaf9xerfa292epd9" timestamp="1730999249"&gt;64&lt;/key&gt;&lt;/foreign-keys&gt;&lt;ref-type name="Journal Article"&gt;17&lt;/ref-type&gt;&lt;contributors&gt;&lt;authors&gt;&lt;author&gt;Yuting Xu&lt;/author&gt;&lt;author&gt;Deeptak Verma&lt;/author&gt;&lt;author&gt;Robert P. Sheridan&lt;/author&gt;&lt;author&gt;Andy Liaw&lt;/author&gt;&lt;author&gt;Junshui Ma&lt;/author&gt;&lt;author&gt;Nicholas M. Marshall&lt;/author&gt;&lt;author&gt;John McIntosh&lt;/author&gt;&lt;author&gt;Edward C. Sherer&lt;/author&gt;&lt;author&gt;Vladimir Svetnik&lt;/author&gt;&lt;author&gt;Jennifer M. Johnston&lt;/author&gt;&lt;/authors&gt;&lt;/contributors&gt;&lt;titles&gt;&lt;title&gt;Deep dive into machine learning models for protein engineering&lt;/title&gt;&lt;secondary-title&gt;J. Chem. Inf. Model.&lt;/secondary-title&gt;&lt;/titles&gt;&lt;pages&gt;2773-2790&lt;/pages&gt;&lt;volume&gt;60&lt;/volume&gt;&lt;dates&gt;&lt;year&gt;2020&lt;/year&gt;&lt;/dates&gt;&lt;urls&gt;&lt;/urls&gt;&lt;/record&gt;&lt;/Cite&gt;&lt;/EndNote&gt;</w:instrText>
      </w:r>
      <w:r w:rsidR="00D17580" w:rsidRPr="00D17580">
        <w:rPr>
          <w:color w:val="000000" w:themeColor="text1"/>
          <w:sz w:val="22"/>
          <w:szCs w:val="22"/>
        </w:rPr>
        <w:fldChar w:fldCharType="separate"/>
      </w:r>
      <w:r w:rsidR="00E8330B" w:rsidRPr="00E8330B">
        <w:rPr>
          <w:noProof/>
          <w:color w:val="000000" w:themeColor="text1"/>
          <w:sz w:val="22"/>
          <w:szCs w:val="22"/>
          <w:vertAlign w:val="superscript"/>
        </w:rPr>
        <w:t>88</w:t>
      </w:r>
      <w:r w:rsidR="00D17580" w:rsidRPr="00D17580">
        <w:rPr>
          <w:color w:val="000000" w:themeColor="text1"/>
          <w:sz w:val="22"/>
          <w:szCs w:val="22"/>
        </w:rPr>
        <w:fldChar w:fldCharType="end"/>
      </w:r>
      <w:r w:rsidR="00D17580" w:rsidRPr="00D17580">
        <w:rPr>
          <w:color w:val="000000" w:themeColor="text1"/>
          <w:sz w:val="22"/>
          <w:szCs w:val="22"/>
        </w:rPr>
        <w:t xml:space="preserve"> will be extracted and clustered in 3D. This will define carbocation stabilizing residues within the active site 3D space according to TPS sub-families</w:t>
      </w:r>
      <w:del w:id="139" w:author="Dan-thomas Major" w:date="2025-08-27T18:01:00Z" w16du:dateUtc="2025-08-27T15:01:00Z">
        <w:r w:rsidR="003310E4" w:rsidRPr="00491453" w:rsidDel="008B69B5">
          <w:rPr>
            <w:color w:val="000000" w:themeColor="text1"/>
            <w:sz w:val="22"/>
            <w:szCs w:val="22"/>
          </w:rPr>
          <w:delText xml:space="preserve"> and binding of terpenes in P450 enzymes</w:delText>
        </w:r>
      </w:del>
      <w:r w:rsidR="00D17580" w:rsidRPr="00D17580">
        <w:rPr>
          <w:color w:val="000000" w:themeColor="text1"/>
          <w:sz w:val="22"/>
          <w:szCs w:val="22"/>
        </w:rPr>
        <w:t>.</w:t>
      </w:r>
      <w:r w:rsidR="00491453" w:rsidRPr="00491453">
        <w:rPr>
          <w:color w:val="000000" w:themeColor="text1"/>
          <w:sz w:val="22"/>
          <w:szCs w:val="22"/>
        </w:rPr>
        <w:t xml:space="preserve"> Using such descriptors, we will apply </w:t>
      </w:r>
      <w:r w:rsidR="00E84632">
        <w:rPr>
          <w:color w:val="000000" w:themeColor="text1"/>
          <w:sz w:val="22"/>
          <w:szCs w:val="22"/>
        </w:rPr>
        <w:t>ML/DL</w:t>
      </w:r>
      <w:r w:rsidR="00491453" w:rsidRPr="00491453">
        <w:rPr>
          <w:color w:val="000000" w:themeColor="text1"/>
          <w:sz w:val="22"/>
          <w:szCs w:val="22"/>
        </w:rPr>
        <w:t xml:space="preserve"> techniques</w:t>
      </w:r>
      <w:r w:rsidR="00B96507">
        <w:rPr>
          <w:color w:val="000000" w:themeColor="text1"/>
          <w:sz w:val="22"/>
          <w:szCs w:val="22"/>
        </w:rPr>
        <w:fldChar w:fldCharType="begin"/>
      </w:r>
      <w:r w:rsidR="00E8330B">
        <w:rPr>
          <w:color w:val="000000" w:themeColor="text1"/>
          <w:sz w:val="22"/>
          <w:szCs w:val="22"/>
        </w:rPr>
        <w:instrText xml:space="preserve"> ADDIN EN.CITE &lt;EndNote&gt;&lt;Cite&gt;&lt;Author&gt;Ribeiro&lt;/Author&gt;&lt;Year&gt;2023&lt;/Year&gt;&lt;RecNum&gt;150&lt;/RecNum&gt;&lt;DisplayText&gt;&lt;style face="superscript"&gt;89&lt;/style&gt;&lt;/DisplayText&gt;&lt;record&gt;&lt;rec-number&gt;150&lt;/rec-number&gt;&lt;foreign-keys&gt;&lt;key app="EN" db-id="tadzffpwsrew09erpdtxaaf9xerfa292epd9" timestamp="1731243963"&gt;150&lt;/key&gt;&lt;/foreign-keys&gt;&lt;ref-type name="Journal Article"&gt;17&lt;/ref-type&gt;&lt;contributors&gt;&lt;authors&gt;&lt;author&gt;Ribeiro, Antonio J. M.&lt;/author&gt;&lt;author&gt;Riziotis, Ioannis G.&lt;/author&gt;&lt;author&gt;Tyzack, Jonathan D.&lt;/author&gt;&lt;author&gt;Borkakoti, Neera&lt;/author&gt;&lt;author&gt;Thornton, Janet M.&lt;/author&gt;&lt;/authors&gt;&lt;/contributors&gt;&lt;titles&gt;&lt;title&gt;EzMechanism: an automated tool to propose catalytic mechanisms of enzyme reactions&lt;/title&gt;&lt;secondary-title&gt;Nature Methods&lt;/secondary-title&gt;&lt;/titles&gt;&lt;periodical&gt;&lt;full-title&gt;Nature Methods&lt;/full-title&gt;&lt;abbr-1&gt;Nat. Meth.&lt;/abbr-1&gt;&lt;/periodical&gt;&lt;pages&gt;1516-1522&lt;/pages&gt;&lt;volume&gt;20&lt;/volume&gt;&lt;number&gt;10&lt;/number&gt;&lt;dates&gt;&lt;year&gt;2023&lt;/year&gt;&lt;pub-dates&gt;&lt;date&gt;2023/10/01&lt;/date&gt;&lt;/pub-dates&gt;&lt;/dates&gt;&lt;isbn&gt;1548-7105&lt;/isbn&gt;&lt;urls&gt;&lt;related-urls&gt;&lt;url&gt;https://doi.org/10.1038/s41592-023-02006-7&lt;/url&gt;&lt;/related-urls&gt;&lt;/urls&gt;&lt;electronic-resource-num&gt;10.1038/s41592-023-02006-7&lt;/electronic-resource-num&gt;&lt;/record&gt;&lt;/Cite&gt;&lt;/EndNote&gt;</w:instrText>
      </w:r>
      <w:r w:rsidR="00B96507">
        <w:rPr>
          <w:color w:val="000000" w:themeColor="text1"/>
          <w:sz w:val="22"/>
          <w:szCs w:val="22"/>
        </w:rPr>
        <w:fldChar w:fldCharType="separate"/>
      </w:r>
      <w:r w:rsidR="00E8330B" w:rsidRPr="00E8330B">
        <w:rPr>
          <w:noProof/>
          <w:color w:val="000000" w:themeColor="text1"/>
          <w:sz w:val="22"/>
          <w:szCs w:val="22"/>
          <w:vertAlign w:val="superscript"/>
        </w:rPr>
        <w:t>89</w:t>
      </w:r>
      <w:r w:rsidR="00B96507">
        <w:rPr>
          <w:color w:val="000000" w:themeColor="text1"/>
          <w:sz w:val="22"/>
          <w:szCs w:val="22"/>
        </w:rPr>
        <w:fldChar w:fldCharType="end"/>
      </w:r>
      <w:r w:rsidR="00491453" w:rsidRPr="00491453">
        <w:rPr>
          <w:color w:val="000000" w:themeColor="text1"/>
          <w:sz w:val="22"/>
          <w:szCs w:val="22"/>
        </w:rPr>
        <w:t xml:space="preserve"> to obtain </w:t>
      </w:r>
      <w:r w:rsidR="00A30DBF">
        <w:rPr>
          <w:color w:val="000000" w:themeColor="text1"/>
          <w:sz w:val="22"/>
          <w:szCs w:val="22"/>
        </w:rPr>
        <w:t xml:space="preserve">correlation </w:t>
      </w:r>
      <w:r w:rsidR="00686303">
        <w:rPr>
          <w:color w:val="000000" w:themeColor="text1"/>
          <w:sz w:val="22"/>
          <w:szCs w:val="22"/>
        </w:rPr>
        <w:t xml:space="preserve">between </w:t>
      </w:r>
      <w:r w:rsidR="00491453" w:rsidRPr="00491453">
        <w:rPr>
          <w:color w:val="000000" w:themeColor="text1"/>
          <w:sz w:val="22"/>
          <w:szCs w:val="22"/>
        </w:rPr>
        <w:t xml:space="preserve">conserved 3D features in TPS </w:t>
      </w:r>
      <w:del w:id="140" w:author="Dan-thomas Major" w:date="2025-08-27T18:01:00Z" w16du:dateUtc="2025-08-27T15:01:00Z">
        <w:r w:rsidR="00491453" w:rsidRPr="00491453" w:rsidDel="008B69B5">
          <w:rPr>
            <w:color w:val="000000" w:themeColor="text1"/>
            <w:sz w:val="22"/>
            <w:szCs w:val="22"/>
          </w:rPr>
          <w:lastRenderedPageBreak/>
          <w:delText xml:space="preserve">and P450 </w:delText>
        </w:r>
      </w:del>
      <w:r w:rsidR="00491453" w:rsidRPr="00491453">
        <w:rPr>
          <w:color w:val="000000" w:themeColor="text1"/>
          <w:sz w:val="22"/>
          <w:szCs w:val="22"/>
        </w:rPr>
        <w:t>enzymes</w:t>
      </w:r>
      <w:r w:rsidR="00686303">
        <w:rPr>
          <w:color w:val="000000" w:themeColor="text1"/>
          <w:sz w:val="22"/>
          <w:szCs w:val="22"/>
        </w:rPr>
        <w:t xml:space="preserve"> and their taxonomy and </w:t>
      </w:r>
      <w:r w:rsidR="00E94C1E">
        <w:rPr>
          <w:color w:val="000000" w:themeColor="text1"/>
          <w:sz w:val="22"/>
          <w:szCs w:val="22"/>
        </w:rPr>
        <w:t xml:space="preserve">chemical </w:t>
      </w:r>
      <w:r w:rsidR="00686303">
        <w:rPr>
          <w:color w:val="000000" w:themeColor="text1"/>
          <w:sz w:val="22"/>
          <w:szCs w:val="22"/>
        </w:rPr>
        <w:t xml:space="preserve">function (i.e., chemistry, see </w:t>
      </w:r>
      <w:r w:rsidR="00686303" w:rsidRPr="00686303">
        <w:rPr>
          <w:b/>
          <w:bCs/>
          <w:color w:val="000000" w:themeColor="text1"/>
          <w:sz w:val="22"/>
          <w:szCs w:val="22"/>
        </w:rPr>
        <w:t>3.2.2</w:t>
      </w:r>
      <w:r w:rsidR="00686303">
        <w:rPr>
          <w:color w:val="000000" w:themeColor="text1"/>
          <w:sz w:val="22"/>
          <w:szCs w:val="22"/>
        </w:rPr>
        <w:t xml:space="preserve">). </w:t>
      </w:r>
      <w:r w:rsidR="00E94C1E">
        <w:rPr>
          <w:color w:val="000000" w:themeColor="text1"/>
          <w:sz w:val="22"/>
          <w:szCs w:val="22"/>
        </w:rPr>
        <w:t xml:space="preserve">We will carefully analyze and compare the differences </w:t>
      </w:r>
      <w:r w:rsidR="00B70239">
        <w:rPr>
          <w:color w:val="000000" w:themeColor="text1"/>
          <w:sz w:val="22"/>
          <w:szCs w:val="22"/>
        </w:rPr>
        <w:t>between pairs of enzymes forming enantiomers.</w:t>
      </w:r>
      <w:r w:rsidR="00E94C1E">
        <w:rPr>
          <w:color w:val="000000" w:themeColor="text1"/>
          <w:sz w:val="22"/>
          <w:szCs w:val="22"/>
        </w:rPr>
        <w:t xml:space="preserve"> </w:t>
      </w:r>
    </w:p>
    <w:p w14:paraId="1EE11372" w14:textId="521955E2" w:rsidR="00F606B7" w:rsidRPr="0064339A" w:rsidRDefault="00762416" w:rsidP="002F643A">
      <w:pPr>
        <w:spacing w:after="120" w:line="360" w:lineRule="auto"/>
        <w:jc w:val="both"/>
        <w:rPr>
          <w:color w:val="000000" w:themeColor="text1"/>
          <w:sz w:val="22"/>
          <w:szCs w:val="22"/>
        </w:rPr>
      </w:pPr>
      <w:r w:rsidRPr="0055299D">
        <w:rPr>
          <w:b/>
          <w:bCs/>
          <w:color w:val="000000" w:themeColor="text1"/>
        </w:rPr>
        <w:t xml:space="preserve">3.2.6. </w:t>
      </w:r>
      <w:r w:rsidR="00F606B7" w:rsidRPr="0055299D">
        <w:rPr>
          <w:b/>
          <w:bCs/>
          <w:color w:val="000000" w:themeColor="text1"/>
        </w:rPr>
        <w:t xml:space="preserve">Create and mine a 3D enzyme mechanism database of TPS </w:t>
      </w:r>
      <w:del w:id="141" w:author="Dan-thomas Major" w:date="2025-08-27T18:01:00Z" w16du:dateUtc="2025-08-27T15:01:00Z">
        <w:r w:rsidR="00F606B7" w:rsidRPr="0055299D" w:rsidDel="008B69B5">
          <w:rPr>
            <w:b/>
            <w:bCs/>
            <w:color w:val="000000" w:themeColor="text1"/>
          </w:rPr>
          <w:delText xml:space="preserve">and P450 </w:delText>
        </w:r>
      </w:del>
      <w:r w:rsidR="00F606B7" w:rsidRPr="0055299D">
        <w:rPr>
          <w:b/>
          <w:bCs/>
          <w:color w:val="000000" w:themeColor="text1"/>
        </w:rPr>
        <w:t>enzymes with docked states (bound substrates, intermediates, transition states, and products) and database mining.</w:t>
      </w:r>
      <w:r w:rsidR="00F606B7" w:rsidRPr="0055299D">
        <w:rPr>
          <w:color w:val="000000" w:themeColor="text1"/>
          <w:sz w:val="22"/>
          <w:szCs w:val="22"/>
        </w:rPr>
        <w:t xml:space="preserve"> </w:t>
      </w:r>
      <w:r w:rsidR="0055299D" w:rsidRPr="0055299D">
        <w:rPr>
          <w:color w:val="000000" w:themeColor="text1"/>
          <w:sz w:val="22"/>
          <w:szCs w:val="22"/>
        </w:rPr>
        <w:t xml:space="preserve">We </w:t>
      </w:r>
      <w:r w:rsidR="0055299D" w:rsidRPr="0064339A">
        <w:rPr>
          <w:color w:val="000000" w:themeColor="text1"/>
          <w:sz w:val="22"/>
          <w:szCs w:val="22"/>
        </w:rPr>
        <w:t>will perform mechanistic docking of the compounds in the chemical database of known terpenes and terpenoids (</w:t>
      </w:r>
      <w:r w:rsidR="0055299D" w:rsidRPr="0064339A">
        <w:rPr>
          <w:b/>
          <w:bCs/>
          <w:color w:val="000000" w:themeColor="text1"/>
          <w:sz w:val="22"/>
          <w:szCs w:val="22"/>
        </w:rPr>
        <w:t>3.2.1</w:t>
      </w:r>
      <w:r w:rsidR="0055299D" w:rsidRPr="0064339A">
        <w:rPr>
          <w:color w:val="000000" w:themeColor="text1"/>
          <w:sz w:val="22"/>
          <w:szCs w:val="22"/>
        </w:rPr>
        <w:t xml:space="preserve">). To this end, we will employ our </w:t>
      </w:r>
      <w:proofErr w:type="spellStart"/>
      <w:r w:rsidR="0055299D" w:rsidRPr="0064339A">
        <w:rPr>
          <w:color w:val="000000" w:themeColor="text1"/>
          <w:sz w:val="22"/>
          <w:szCs w:val="22"/>
        </w:rPr>
        <w:t>EnzyDock</w:t>
      </w:r>
      <w:proofErr w:type="spellEnd"/>
      <w:r w:rsidR="0055299D" w:rsidRPr="0064339A">
        <w:rPr>
          <w:color w:val="000000" w:themeColor="text1"/>
          <w:sz w:val="22"/>
          <w:szCs w:val="22"/>
        </w:rPr>
        <w:t xml:space="preserve"> program in conjunction with the chemical database for reaction mechanisms leading to terpenes and terpenoids (</w:t>
      </w:r>
      <w:r w:rsidR="0055299D" w:rsidRPr="0064339A">
        <w:rPr>
          <w:b/>
          <w:bCs/>
          <w:color w:val="000000" w:themeColor="text1"/>
          <w:sz w:val="22"/>
          <w:szCs w:val="22"/>
        </w:rPr>
        <w:t>3.2.2</w:t>
      </w:r>
      <w:r w:rsidR="0055299D" w:rsidRPr="0064339A">
        <w:rPr>
          <w:color w:val="000000" w:themeColor="text1"/>
          <w:sz w:val="22"/>
          <w:szCs w:val="22"/>
        </w:rPr>
        <w:t>) and</w:t>
      </w:r>
      <w:r w:rsidR="00DC0F83">
        <w:rPr>
          <w:color w:val="000000" w:themeColor="text1"/>
          <w:sz w:val="22"/>
          <w:szCs w:val="22"/>
        </w:rPr>
        <w:t xml:space="preserve"> the</w:t>
      </w:r>
      <w:r w:rsidR="0055299D" w:rsidRPr="0064339A">
        <w:rPr>
          <w:color w:val="000000" w:themeColor="text1"/>
          <w:sz w:val="22"/>
          <w:szCs w:val="22"/>
        </w:rPr>
        <w:t xml:space="preserve"> 3D structure database for known TPS </w:t>
      </w:r>
      <w:del w:id="142" w:author="Dan-thomas Major" w:date="2025-08-27T18:02:00Z" w16du:dateUtc="2025-08-27T15:02:00Z">
        <w:r w:rsidR="0055299D" w:rsidRPr="0064339A" w:rsidDel="008B69B5">
          <w:rPr>
            <w:color w:val="000000" w:themeColor="text1"/>
            <w:sz w:val="22"/>
            <w:szCs w:val="22"/>
          </w:rPr>
          <w:delText xml:space="preserve">and P450 </w:delText>
        </w:r>
      </w:del>
      <w:r w:rsidR="0055299D" w:rsidRPr="0064339A">
        <w:rPr>
          <w:color w:val="000000" w:themeColor="text1"/>
          <w:sz w:val="22"/>
          <w:szCs w:val="22"/>
        </w:rPr>
        <w:t>(</w:t>
      </w:r>
      <w:r w:rsidR="0055299D" w:rsidRPr="0064339A">
        <w:rPr>
          <w:b/>
          <w:bCs/>
          <w:color w:val="000000" w:themeColor="text1"/>
          <w:sz w:val="22"/>
          <w:szCs w:val="22"/>
        </w:rPr>
        <w:t>3.2.5</w:t>
      </w:r>
      <w:r w:rsidR="0055299D" w:rsidRPr="0064339A">
        <w:rPr>
          <w:color w:val="000000" w:themeColor="text1"/>
          <w:sz w:val="22"/>
          <w:szCs w:val="22"/>
        </w:rPr>
        <w:t>).</w:t>
      </w:r>
      <w:r w:rsidR="002F643A" w:rsidRPr="0064339A">
        <w:rPr>
          <w:color w:val="000000" w:themeColor="text1"/>
          <w:sz w:val="22"/>
          <w:szCs w:val="22"/>
        </w:rPr>
        <w:t xml:space="preserve"> Here we will provide a brief description of </w:t>
      </w:r>
      <w:proofErr w:type="spellStart"/>
      <w:r w:rsidR="002F643A" w:rsidRPr="0064339A">
        <w:rPr>
          <w:color w:val="000000" w:themeColor="text1"/>
          <w:sz w:val="22"/>
          <w:szCs w:val="22"/>
        </w:rPr>
        <w:t>EnzyDock</w:t>
      </w:r>
      <w:proofErr w:type="spellEnd"/>
      <w:r w:rsidR="002F643A" w:rsidRPr="0064339A">
        <w:rPr>
          <w:color w:val="000000" w:themeColor="text1"/>
          <w:sz w:val="22"/>
          <w:szCs w:val="22"/>
        </w:rPr>
        <w:t xml:space="preserve"> and how it can be an important tool for understanding the reactions in TPS </w:t>
      </w:r>
      <w:del w:id="143" w:author="Dan-thomas Major" w:date="2025-08-27T18:02:00Z" w16du:dateUtc="2025-08-27T15:02:00Z">
        <w:r w:rsidR="002F643A" w:rsidRPr="0064339A" w:rsidDel="008B69B5">
          <w:rPr>
            <w:color w:val="000000" w:themeColor="text1"/>
            <w:sz w:val="22"/>
            <w:szCs w:val="22"/>
          </w:rPr>
          <w:delText xml:space="preserve">and P450 </w:delText>
        </w:r>
      </w:del>
      <w:r w:rsidR="002F643A" w:rsidRPr="0064339A">
        <w:rPr>
          <w:color w:val="000000" w:themeColor="text1"/>
          <w:sz w:val="22"/>
          <w:szCs w:val="22"/>
        </w:rPr>
        <w:t xml:space="preserve">enzymes. </w:t>
      </w:r>
    </w:p>
    <w:p w14:paraId="3CAEF9E1" w14:textId="3E96963C" w:rsidR="00576300" w:rsidRPr="0064339A" w:rsidRDefault="002F643A" w:rsidP="00576300">
      <w:pPr>
        <w:spacing w:line="360" w:lineRule="auto"/>
        <w:ind w:firstLine="720"/>
        <w:jc w:val="both"/>
        <w:rPr>
          <w:color w:val="000000" w:themeColor="text1"/>
          <w:sz w:val="22"/>
          <w:szCs w:val="22"/>
        </w:rPr>
      </w:pPr>
      <w:r w:rsidRPr="0064339A">
        <w:rPr>
          <w:color w:val="000000" w:themeColor="text1"/>
          <w:sz w:val="22"/>
          <w:szCs w:val="22"/>
        </w:rPr>
        <w:t>We r</w:t>
      </w:r>
      <w:r w:rsidR="00A015C2" w:rsidRPr="0064339A">
        <w:rPr>
          <w:color w:val="000000" w:themeColor="text1"/>
          <w:sz w:val="22"/>
          <w:szCs w:val="22"/>
        </w:rPr>
        <w:t xml:space="preserve">ecently developed </w:t>
      </w:r>
      <w:proofErr w:type="spellStart"/>
      <w:r w:rsidR="00A015C2" w:rsidRPr="0064339A">
        <w:rPr>
          <w:color w:val="000000" w:themeColor="text1"/>
          <w:sz w:val="22"/>
          <w:szCs w:val="22"/>
        </w:rPr>
        <w:t>EnzyDock</w:t>
      </w:r>
      <w:proofErr w:type="spellEnd"/>
      <w:r w:rsidR="00A015C2" w:rsidRPr="0064339A">
        <w:rPr>
          <w:color w:val="000000" w:themeColor="text1"/>
          <w:sz w:val="22"/>
          <w:szCs w:val="22"/>
        </w:rPr>
        <w:t>, which is a CHARMM-based docking program,</w:t>
      </w:r>
      <w:r w:rsidR="00236B90">
        <w:rPr>
          <w:color w:val="000000" w:themeColor="text1"/>
          <w:sz w:val="22"/>
          <w:szCs w:val="22"/>
        </w:rPr>
        <w:fldChar w:fldCharType="begin">
          <w:fldData xml:space="preserve">PEVuZE5vdGU+PENpdGU+PEF1dGhvcj5Id2FuZzwvQXV0aG9yPjxZZWFyPjIwMjQ8L1llYXI+PFJl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PEVuZE5vdGU+PENpdGU+PEF1dGhvcj5Id2FuZzwvQXV0aG9yPjxZZWFyPjIwMjQ8L1llYXI+PFJl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00236B90">
        <w:rPr>
          <w:color w:val="000000" w:themeColor="text1"/>
          <w:sz w:val="22"/>
          <w:szCs w:val="22"/>
        </w:rPr>
        <w:fldChar w:fldCharType="separate"/>
      </w:r>
      <w:r w:rsidR="00E8330B" w:rsidRPr="00E8330B">
        <w:rPr>
          <w:noProof/>
          <w:color w:val="000000" w:themeColor="text1"/>
          <w:sz w:val="22"/>
          <w:szCs w:val="22"/>
          <w:vertAlign w:val="superscript"/>
        </w:rPr>
        <w:t>73</w:t>
      </w:r>
      <w:r w:rsidR="00236B90">
        <w:rPr>
          <w:color w:val="000000" w:themeColor="text1"/>
          <w:sz w:val="22"/>
          <w:szCs w:val="22"/>
        </w:rPr>
        <w:fldChar w:fldCharType="end"/>
      </w:r>
      <w:r w:rsidR="00A015C2" w:rsidRPr="0064339A">
        <w:rPr>
          <w:color w:val="000000" w:themeColor="text1"/>
          <w:sz w:val="22"/>
          <w:szCs w:val="22"/>
        </w:rPr>
        <w:t xml:space="preserve"> </w:t>
      </w:r>
      <w:r w:rsidRPr="0064339A">
        <w:rPr>
          <w:color w:val="000000" w:themeColor="text1"/>
          <w:sz w:val="22"/>
          <w:szCs w:val="22"/>
        </w:rPr>
        <w:t xml:space="preserve">and has conceptual similarities with docking tools targeting multistep reactions in </w:t>
      </w:r>
      <w:r w:rsidR="00DC0F83">
        <w:rPr>
          <w:color w:val="000000" w:themeColor="text1"/>
          <w:sz w:val="22"/>
          <w:szCs w:val="22"/>
        </w:rPr>
        <w:t>TPS</w:t>
      </w:r>
      <w:r w:rsidRPr="0064339A">
        <w:rPr>
          <w:color w:val="000000" w:themeColor="text1"/>
          <w:sz w:val="22"/>
          <w:szCs w:val="22"/>
        </w:rPr>
        <w:t>.</w:t>
      </w:r>
      <w:r w:rsidRPr="0064339A">
        <w:rPr>
          <w:color w:val="000000" w:themeColor="text1"/>
          <w:sz w:val="22"/>
          <w:szCs w:val="22"/>
        </w:rPr>
        <w:fldChar w:fldCharType="begin">
          <w:fldData xml:space="preserve">PEVuZE5vdGU+PENpdGU+PEF1dGhvcj5UaWFuPC9BdXRob3I+PFllYXI+MjAxNDwvWWVhcj48UmVj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=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PEVuZE5vdGU+PENpdGU+PEF1dGhvcj5UaWFuPC9BdXRob3I+PFllYXI+MjAxNDwvWWVhcj48UmVj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=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Pr="0064339A">
        <w:rPr>
          <w:color w:val="000000" w:themeColor="text1"/>
          <w:sz w:val="22"/>
          <w:szCs w:val="22"/>
        </w:rPr>
        <w:fldChar w:fldCharType="separate"/>
      </w:r>
      <w:r w:rsidR="00E8330B" w:rsidRPr="00E8330B">
        <w:rPr>
          <w:noProof/>
          <w:color w:val="000000" w:themeColor="text1"/>
          <w:sz w:val="22"/>
          <w:szCs w:val="22"/>
          <w:vertAlign w:val="superscript"/>
        </w:rPr>
        <w:t>90-92</w:t>
      </w:r>
      <w:r w:rsidRPr="0064339A">
        <w:rPr>
          <w:color w:val="000000" w:themeColor="text1"/>
          <w:sz w:val="22"/>
          <w:szCs w:val="22"/>
        </w:rPr>
        <w:fldChar w:fldCharType="end"/>
      </w:r>
      <w:r w:rsidRPr="0064339A">
        <w:rPr>
          <w:color w:val="000000" w:themeColor="text1"/>
          <w:sz w:val="22"/>
          <w:szCs w:val="22"/>
        </w:rPr>
        <w:t xml:space="preserve"> </w:t>
      </w:r>
      <w:r w:rsidR="00A015C2" w:rsidRPr="0064339A">
        <w:rPr>
          <w:color w:val="000000" w:themeColor="text1"/>
          <w:sz w:val="22"/>
          <w:szCs w:val="22"/>
        </w:rPr>
        <w:t xml:space="preserve">Since </w:t>
      </w:r>
      <w:proofErr w:type="spellStart"/>
      <w:r w:rsidR="00A015C2" w:rsidRPr="0064339A">
        <w:rPr>
          <w:color w:val="000000" w:themeColor="text1"/>
          <w:sz w:val="22"/>
          <w:szCs w:val="22"/>
        </w:rPr>
        <w:t>EnzyDock</w:t>
      </w:r>
      <w:proofErr w:type="spellEnd"/>
      <w:r w:rsidR="00A015C2" w:rsidRPr="0064339A">
        <w:rPr>
          <w:color w:val="000000" w:themeColor="text1"/>
          <w:sz w:val="22"/>
          <w:szCs w:val="22"/>
        </w:rPr>
        <w:t xml:space="preserve"> relies on CHARMM functionalities, it benefits from decades of development by the CHARMM development team.</w:t>
      </w:r>
      <w:r w:rsidR="00A451DC">
        <w:rPr>
          <w:color w:val="000000" w:themeColor="text1"/>
          <w:sz w:val="22"/>
          <w:szCs w:val="22"/>
        </w:rPr>
        <w:fldChar w:fldCharType="begin">
          <w:fldData xml:space="preserve">PEVuZE5vdGU+PENpdGU+PEF1dGhvcj5Id2FuZzwvQXV0aG9yPjxZZWFyPjIwMjQ8L1llYXI+PFJl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PEVuZE5vdGU+PENpdGU+PEF1dGhvcj5Id2FuZzwvQXV0aG9yPjxZZWFyPjIwMjQ8L1llYXI+PFJl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00A451DC">
        <w:rPr>
          <w:color w:val="000000" w:themeColor="text1"/>
          <w:sz w:val="22"/>
          <w:szCs w:val="22"/>
        </w:rPr>
        <w:fldChar w:fldCharType="separate"/>
      </w:r>
      <w:r w:rsidR="00E8330B" w:rsidRPr="00E8330B">
        <w:rPr>
          <w:noProof/>
          <w:color w:val="000000" w:themeColor="text1"/>
          <w:sz w:val="22"/>
          <w:szCs w:val="22"/>
          <w:vertAlign w:val="superscript"/>
        </w:rPr>
        <w:t>73</w:t>
      </w:r>
      <w:r w:rsidR="00A451DC">
        <w:rPr>
          <w:color w:val="000000" w:themeColor="text1"/>
          <w:sz w:val="22"/>
          <w:szCs w:val="22"/>
        </w:rPr>
        <w:fldChar w:fldCharType="end"/>
      </w:r>
      <w:r w:rsidR="00A015C2" w:rsidRPr="0064339A">
        <w:rPr>
          <w:color w:val="000000" w:themeColor="text1"/>
          <w:sz w:val="22"/>
          <w:szCs w:val="22"/>
        </w:rPr>
        <w:t xml:space="preserve"> </w:t>
      </w:r>
      <w:proofErr w:type="spellStart"/>
      <w:r w:rsidR="00A015C2" w:rsidRPr="0064339A">
        <w:rPr>
          <w:color w:val="000000" w:themeColor="text1"/>
          <w:sz w:val="22"/>
          <w:szCs w:val="22"/>
        </w:rPr>
        <w:t>EnzyDock</w:t>
      </w:r>
      <w:proofErr w:type="spellEnd"/>
      <w:r w:rsidR="00A015C2" w:rsidRPr="0064339A">
        <w:rPr>
          <w:color w:val="000000" w:themeColor="text1"/>
          <w:sz w:val="22"/>
          <w:szCs w:val="22"/>
        </w:rPr>
        <w:t xml:space="preserve"> includes a series of protocols to predict the chemically relevant orientations, conformations, and energies of reaction coordinate </w:t>
      </w:r>
      <w:r w:rsidR="00A015C2" w:rsidRPr="00AD31C6">
        <w:rPr>
          <w:color w:val="000000" w:themeColor="text1"/>
          <w:sz w:val="22"/>
          <w:szCs w:val="22"/>
        </w:rPr>
        <w:t>states (</w:t>
      </w:r>
      <w:r w:rsidR="00A015C2" w:rsidRPr="00AD31C6">
        <w:rPr>
          <w:b/>
          <w:bCs/>
          <w:color w:val="0070C0"/>
          <w:sz w:val="22"/>
          <w:szCs w:val="22"/>
        </w:rPr>
        <w:t>Fig</w:t>
      </w:r>
      <w:r w:rsidRPr="00AD31C6">
        <w:rPr>
          <w:b/>
          <w:bCs/>
          <w:color w:val="0070C0"/>
          <w:sz w:val="22"/>
          <w:szCs w:val="22"/>
        </w:rPr>
        <w:t>ure</w:t>
      </w:r>
      <w:r w:rsidR="00A015C2" w:rsidRPr="00AD31C6">
        <w:rPr>
          <w:b/>
          <w:bCs/>
          <w:color w:val="0070C0"/>
          <w:sz w:val="22"/>
          <w:szCs w:val="22"/>
        </w:rPr>
        <w:t xml:space="preserve"> </w:t>
      </w:r>
      <w:r w:rsidR="00AD31C6" w:rsidRPr="00AD31C6">
        <w:rPr>
          <w:b/>
          <w:bCs/>
          <w:color w:val="0070C0"/>
          <w:sz w:val="22"/>
          <w:szCs w:val="22"/>
        </w:rPr>
        <w:t>8</w:t>
      </w:r>
      <w:r w:rsidR="00A015C2" w:rsidRPr="00AD31C6">
        <w:rPr>
          <w:color w:val="000000" w:themeColor="text1"/>
          <w:sz w:val="22"/>
          <w:szCs w:val="22"/>
        </w:rPr>
        <w:t>). The</w:t>
      </w:r>
      <w:r w:rsidR="00A015C2" w:rsidRPr="0064339A">
        <w:rPr>
          <w:color w:val="000000" w:themeColor="text1"/>
          <w:sz w:val="22"/>
          <w:szCs w:val="22"/>
        </w:rPr>
        <w:t xml:space="preserve"> main feature incorporated into </w:t>
      </w:r>
      <w:proofErr w:type="spellStart"/>
      <w:r w:rsidR="00A015C2" w:rsidRPr="0064339A">
        <w:rPr>
          <w:color w:val="000000" w:themeColor="text1"/>
          <w:sz w:val="22"/>
          <w:szCs w:val="22"/>
        </w:rPr>
        <w:t>EnzyDock</w:t>
      </w:r>
      <w:proofErr w:type="spellEnd"/>
      <w:r w:rsidR="00A015C2" w:rsidRPr="0064339A">
        <w:rPr>
          <w:color w:val="000000" w:themeColor="text1"/>
          <w:sz w:val="22"/>
          <w:szCs w:val="22"/>
        </w:rPr>
        <w:t xml:space="preserve"> is mechanism-based multi-state consensus docking that allows the docking of </w:t>
      </w:r>
      <w:r w:rsidR="00FD72B2">
        <w:rPr>
          <w:color w:val="000000" w:themeColor="text1"/>
          <w:sz w:val="22"/>
          <w:szCs w:val="22"/>
        </w:rPr>
        <w:t>multiple states (</w:t>
      </w:r>
      <w:r w:rsidR="00A015C2" w:rsidRPr="0064339A">
        <w:rPr>
          <w:color w:val="000000" w:themeColor="text1"/>
          <w:sz w:val="22"/>
          <w:szCs w:val="22"/>
        </w:rPr>
        <w:t>reaction substrate, intermediates, transition states, products</w:t>
      </w:r>
      <w:r w:rsidR="00FD72B2">
        <w:rPr>
          <w:color w:val="000000" w:themeColor="text1"/>
          <w:sz w:val="22"/>
          <w:szCs w:val="22"/>
        </w:rPr>
        <w:t>)</w:t>
      </w:r>
      <w:r w:rsidR="00A015C2" w:rsidRPr="0064339A">
        <w:rPr>
          <w:color w:val="000000" w:themeColor="text1"/>
          <w:sz w:val="22"/>
          <w:szCs w:val="22"/>
        </w:rPr>
        <w:t xml:space="preserve"> in a mechanistically consistent </w:t>
      </w:r>
      <w:r w:rsidR="00FD72B2">
        <w:rPr>
          <w:color w:val="000000" w:themeColor="text1"/>
          <w:sz w:val="22"/>
          <w:szCs w:val="22"/>
        </w:rPr>
        <w:t xml:space="preserve">(i.e., consensus or similar poses) </w:t>
      </w:r>
      <w:r w:rsidR="00A015C2" w:rsidRPr="0064339A">
        <w:rPr>
          <w:color w:val="000000" w:themeColor="text1"/>
          <w:sz w:val="22"/>
          <w:szCs w:val="22"/>
        </w:rPr>
        <w:t xml:space="preserve">and induced-fit manner. </w:t>
      </w:r>
      <w:r w:rsidR="00746B16">
        <w:rPr>
          <w:color w:val="000000" w:themeColor="text1"/>
          <w:sz w:val="22"/>
          <w:szCs w:val="22"/>
        </w:rPr>
        <w:t xml:space="preserve">For instance, this assures that the substrate (GPP, FPP, GGPP) in TPS folds correctly if one </w:t>
      </w:r>
      <w:r w:rsidR="00556E12">
        <w:rPr>
          <w:color w:val="000000" w:themeColor="text1"/>
          <w:sz w:val="22"/>
          <w:szCs w:val="22"/>
        </w:rPr>
        <w:t xml:space="preserve">performs </w:t>
      </w:r>
      <w:r w:rsidR="00746B16">
        <w:rPr>
          <w:color w:val="000000" w:themeColor="text1"/>
          <w:sz w:val="22"/>
          <w:szCs w:val="22"/>
        </w:rPr>
        <w:t>dock</w:t>
      </w:r>
      <w:r w:rsidR="00556E12">
        <w:rPr>
          <w:color w:val="000000" w:themeColor="text1"/>
          <w:sz w:val="22"/>
          <w:szCs w:val="22"/>
        </w:rPr>
        <w:t>ing</w:t>
      </w:r>
      <w:r w:rsidR="00746B16">
        <w:rPr>
          <w:color w:val="000000" w:themeColor="text1"/>
          <w:sz w:val="22"/>
          <w:szCs w:val="22"/>
        </w:rPr>
        <w:t xml:space="preserve"> </w:t>
      </w:r>
      <w:r w:rsidR="00556E12">
        <w:rPr>
          <w:color w:val="000000" w:themeColor="text1"/>
          <w:sz w:val="22"/>
          <w:szCs w:val="22"/>
        </w:rPr>
        <w:t>with</w:t>
      </w:r>
      <w:r w:rsidR="00746B16">
        <w:rPr>
          <w:color w:val="000000" w:themeColor="text1"/>
          <w:sz w:val="22"/>
          <w:szCs w:val="22"/>
        </w:rPr>
        <w:t xml:space="preserve"> the product as a template </w:t>
      </w:r>
      <w:r w:rsidR="00556E12">
        <w:rPr>
          <w:color w:val="000000" w:themeColor="text1"/>
          <w:sz w:val="22"/>
          <w:szCs w:val="22"/>
        </w:rPr>
        <w:t xml:space="preserve">(or “seed”) </w:t>
      </w:r>
      <w:r w:rsidR="00746B16">
        <w:rPr>
          <w:color w:val="000000" w:themeColor="text1"/>
          <w:sz w:val="22"/>
          <w:szCs w:val="22"/>
        </w:rPr>
        <w:t xml:space="preserve">for the docking of all states. </w:t>
      </w:r>
      <w:r w:rsidR="00A015C2" w:rsidRPr="0064339A">
        <w:rPr>
          <w:color w:val="000000" w:themeColor="text1"/>
          <w:sz w:val="22"/>
          <w:szCs w:val="22"/>
        </w:rPr>
        <w:t xml:space="preserve">We note that </w:t>
      </w:r>
      <w:proofErr w:type="spellStart"/>
      <w:r w:rsidR="00A015C2" w:rsidRPr="0064339A">
        <w:rPr>
          <w:color w:val="000000" w:themeColor="text1"/>
          <w:sz w:val="22"/>
          <w:szCs w:val="22"/>
        </w:rPr>
        <w:t>EnzyDock</w:t>
      </w:r>
      <w:proofErr w:type="spellEnd"/>
      <w:r w:rsidR="00A015C2" w:rsidRPr="0064339A">
        <w:rPr>
          <w:color w:val="000000" w:themeColor="text1"/>
          <w:sz w:val="22"/>
          <w:szCs w:val="22"/>
        </w:rPr>
        <w:t xml:space="preserve"> is a </w:t>
      </w:r>
      <w:r w:rsidR="00A015C2" w:rsidRPr="0064339A">
        <w:rPr>
          <w:i/>
          <w:iCs/>
          <w:color w:val="000000" w:themeColor="text1"/>
          <w:sz w:val="22"/>
          <w:szCs w:val="22"/>
        </w:rPr>
        <w:t>docking-tool</w:t>
      </w:r>
      <w:r w:rsidR="00A015C2" w:rsidRPr="0064339A">
        <w:rPr>
          <w:color w:val="000000" w:themeColor="text1"/>
          <w:sz w:val="22"/>
          <w:szCs w:val="22"/>
        </w:rPr>
        <w:t xml:space="preserve">; it does not compute free energy profiles, which can be obtained from </w:t>
      </w:r>
      <w:r w:rsidRPr="0064339A">
        <w:rPr>
          <w:color w:val="000000" w:themeColor="text1"/>
          <w:sz w:val="22"/>
          <w:szCs w:val="22"/>
        </w:rPr>
        <w:t xml:space="preserve">e.g. </w:t>
      </w:r>
      <w:r w:rsidR="00A015C2" w:rsidRPr="0064339A">
        <w:rPr>
          <w:color w:val="000000" w:themeColor="text1"/>
          <w:sz w:val="22"/>
          <w:szCs w:val="22"/>
        </w:rPr>
        <w:t>umbrella sampling,</w:t>
      </w:r>
      <w:r w:rsidR="00A015C2" w:rsidRPr="0064339A">
        <w:rPr>
          <w:color w:val="000000" w:themeColor="text1"/>
          <w:sz w:val="22"/>
          <w:szCs w:val="22"/>
        </w:rPr>
        <w:fldChar w:fldCharType="begin"/>
      </w:r>
      <w:r w:rsidR="00E8330B">
        <w:rPr>
          <w:color w:val="000000" w:themeColor="text1"/>
          <w:sz w:val="22"/>
          <w:szCs w:val="22"/>
        </w:rPr>
        <w:instrText xml:space="preserve"> ADDIN EN.CITE &lt;EndNote&gt;&lt;Cite&gt;&lt;Author&gt;Kästner&lt;/Author&gt;&lt;Year&gt;2011&lt;/Year&gt;&lt;RecNum&gt;72&lt;/RecNum&gt;&lt;DisplayText&gt;&lt;style face="superscript"&gt;93&lt;/style&gt;&lt;/DisplayText&gt;&lt;record&gt;&lt;rec-number&gt;72&lt;/rec-number&gt;&lt;foreign-keys&gt;&lt;key app="EN" db-id="tadzffpwsrew09erpdtxaaf9xerfa292epd9" timestamp="1730999249"&gt;72&lt;/key&gt;&lt;/foreign-keys&gt;&lt;ref-type name="Journal Article"&gt;17&lt;/ref-type&gt;&lt;contributors&gt;&lt;authors&gt;&lt;author&gt;Kästner, Johannes&lt;/author&gt;&lt;/authors&gt;&lt;/contributors&gt;&lt;titles&gt;&lt;title&gt;Umbrella sampling&lt;/title&gt;&lt;secondary-title&gt;WIREs Computational Molecular Science&lt;/secondary-title&gt;&lt;/titles&gt;&lt;periodical&gt;&lt;full-title&gt;WIREs Computational Molecular Science&lt;/full-title&gt;&lt;abbr-1&gt;Wiley Interdiscip. Rev. Comput. Mol. Sci.&lt;/abbr-1&gt;&lt;/periodical&gt;&lt;pages&gt;932-942&lt;/pages&gt;&lt;volume&gt;1&lt;/volume&gt;&lt;number&gt;6&lt;/number&gt;&lt;dates&gt;&lt;year&gt;2011&lt;/year&gt;&lt;pub-dates&gt;&lt;date&gt;2011/11/01&lt;/date&gt;&lt;/pub-dates&gt;&lt;/dates&gt;&lt;publisher&gt;John Wiley &amp;amp; Sons, Ltd&lt;/publisher&gt;&lt;isbn&gt;1759-0876&lt;/isbn&gt;&lt;urls&gt;&lt;related-urls&gt;&lt;url&gt;https://doi.org/10.1002/wcms.66&lt;/url&gt;&lt;/related-urls&gt;&lt;/urls&gt;&lt;electronic-resource-num&gt;https://doi.org/10.1002/wcms.66&lt;/electronic-resource-num&gt;&lt;access-date&gt;2023/12/12&lt;/access-date&gt;&lt;/record&gt;&lt;/Cite&gt;&lt;/EndNote&gt;</w:instrText>
      </w:r>
      <w:r w:rsidR="00A015C2" w:rsidRPr="0064339A">
        <w:rPr>
          <w:color w:val="000000" w:themeColor="text1"/>
          <w:sz w:val="22"/>
          <w:szCs w:val="22"/>
        </w:rPr>
        <w:fldChar w:fldCharType="separate"/>
      </w:r>
      <w:r w:rsidR="00E8330B" w:rsidRPr="00E8330B">
        <w:rPr>
          <w:noProof/>
          <w:color w:val="000000" w:themeColor="text1"/>
          <w:sz w:val="22"/>
          <w:szCs w:val="22"/>
          <w:vertAlign w:val="superscript"/>
        </w:rPr>
        <w:t>93</w:t>
      </w:r>
      <w:r w:rsidR="00A015C2" w:rsidRPr="0064339A">
        <w:rPr>
          <w:color w:val="000000" w:themeColor="text1"/>
          <w:sz w:val="22"/>
          <w:szCs w:val="22"/>
        </w:rPr>
        <w:fldChar w:fldCharType="end"/>
      </w:r>
      <w:r w:rsidR="00A015C2" w:rsidRPr="0064339A">
        <w:rPr>
          <w:color w:val="000000" w:themeColor="text1"/>
          <w:sz w:val="22"/>
          <w:szCs w:val="22"/>
        </w:rPr>
        <w:t xml:space="preserve"> metadynamics,</w:t>
      </w:r>
      <w:r w:rsidR="00A015C2" w:rsidRPr="0064339A">
        <w:rPr>
          <w:color w:val="000000" w:themeColor="text1"/>
          <w:sz w:val="22"/>
          <w:szCs w:val="22"/>
        </w:rPr>
        <w:fldChar w:fldCharType="begin"/>
      </w:r>
      <w:r w:rsidR="00E8330B">
        <w:rPr>
          <w:color w:val="000000" w:themeColor="text1"/>
          <w:sz w:val="22"/>
          <w:szCs w:val="22"/>
        </w:rPr>
        <w:instrText xml:space="preserve"> ADDIN EN.CITE &lt;EndNote&gt;&lt;Cite&gt;&lt;Author&gt;Mandelli&lt;/Author&gt;&lt;Year&gt;2020&lt;/Year&gt;&lt;RecNum&gt;74&lt;/RecNum&gt;&lt;DisplayText&gt;&lt;style face="superscript"&gt;94&lt;/style&gt;&lt;/DisplayText&gt;&lt;record&gt;&lt;rec-number&gt;74&lt;/rec-number&gt;&lt;foreign-keys&gt;&lt;key app="EN" db-id="tadzffpwsrew09erpdtxaaf9xerfa292epd9" timestamp="1730999249"&gt;74&lt;/key&gt;&lt;/foreign-keys&gt;&lt;ref-type name="Journal Article"&gt;17&lt;/ref-type&gt;&lt;contributors&gt;&lt;authors&gt;&lt;author&gt;Mandelli, Davide&lt;/author&gt;&lt;author&gt;Hirshberg, Barak&lt;/author&gt;&lt;author&gt;Parrinello, Michele&lt;/author&gt;&lt;/authors&gt;&lt;/contributors&gt;&lt;titles&gt;&lt;title&gt;Metadynamics of Paths&lt;/title&gt;&lt;secondary-title&gt;Physical Review Letters&lt;/secondary-title&gt;&lt;/titles&gt;&lt;periodical&gt;&lt;full-title&gt;Physical Review Letters&lt;/full-title&gt;&lt;abbr-1&gt;Phys. Rev. Lett.&lt;/abbr-1&gt;&lt;abbr-2&gt;Phys Rev Lett&lt;/abbr-2&gt;&lt;/periodical&gt;&lt;pages&gt;026001&lt;/pages&gt;&lt;volume&gt;125&lt;/volume&gt;&lt;number&gt;2&lt;/number&gt;&lt;dates&gt;&lt;year&gt;2020&lt;/year&gt;&lt;pub-dates&gt;&lt;date&gt;07/09/&lt;/date&gt;&lt;/pub-dates&gt;&lt;/dates&gt;&lt;publisher&gt;American Physical Society&lt;/publisher&gt;&lt;urls&gt;&lt;related-urls&gt;&lt;url&gt;https://link.aps.org/doi/10.1103/PhysRevLett.125.026001&lt;/url&gt;&lt;/related-urls&gt;&lt;/urls&gt;&lt;electronic-resource-num&gt;10.1103/PhysRevLett.125.026001&lt;/electronic-resource-num&gt;&lt;/record&gt;&lt;/Cite&gt;&lt;/EndNote&gt;</w:instrText>
      </w:r>
      <w:r w:rsidR="00A015C2" w:rsidRPr="0064339A">
        <w:rPr>
          <w:color w:val="000000" w:themeColor="text1"/>
          <w:sz w:val="22"/>
          <w:szCs w:val="22"/>
        </w:rPr>
        <w:fldChar w:fldCharType="separate"/>
      </w:r>
      <w:r w:rsidR="00E8330B" w:rsidRPr="00E8330B">
        <w:rPr>
          <w:noProof/>
          <w:color w:val="000000" w:themeColor="text1"/>
          <w:sz w:val="22"/>
          <w:szCs w:val="22"/>
          <w:vertAlign w:val="superscript"/>
        </w:rPr>
        <w:t>94</w:t>
      </w:r>
      <w:r w:rsidR="00A015C2" w:rsidRPr="0064339A">
        <w:rPr>
          <w:color w:val="000000" w:themeColor="text1"/>
          <w:sz w:val="22"/>
          <w:szCs w:val="22"/>
        </w:rPr>
        <w:fldChar w:fldCharType="end"/>
      </w:r>
      <w:r w:rsidR="00A015C2" w:rsidRPr="0064339A">
        <w:rPr>
          <w:color w:val="000000" w:themeColor="text1"/>
          <w:sz w:val="22"/>
          <w:szCs w:val="22"/>
        </w:rPr>
        <w:t xml:space="preserve"> or transition-path sampling</w:t>
      </w:r>
      <w:r w:rsidR="00A015C2" w:rsidRPr="0064339A">
        <w:rPr>
          <w:color w:val="000000" w:themeColor="text1"/>
          <w:sz w:val="22"/>
          <w:szCs w:val="22"/>
        </w:rPr>
        <w:fldChar w:fldCharType="begin"/>
      </w:r>
      <w:r w:rsidR="00E8330B">
        <w:rPr>
          <w:color w:val="000000" w:themeColor="text1"/>
          <w:sz w:val="22"/>
          <w:szCs w:val="22"/>
        </w:rPr>
        <w:instrText xml:space="preserve"> ADDIN EN.CITE &lt;EndNote&gt;&lt;Cite&gt;&lt;Author&gt;Balasubramani&lt;/Author&gt;&lt;Year&gt;2022&lt;/Year&gt;&lt;RecNum&gt;75&lt;/RecNum&gt;&lt;DisplayText&gt;&lt;style face="superscript"&gt;95&lt;/style&gt;&lt;/DisplayText&gt;&lt;record&gt;&lt;rec-number&gt;75&lt;/rec-number&gt;&lt;foreign-keys&gt;&lt;key app="EN" db-id="tadzffpwsrew09erpdtxaaf9xerfa292epd9" timestamp="1730999249"&gt;75&lt;/key&gt;&lt;/foreign-keys&gt;&lt;ref-type name="Journal Article"&gt;17&lt;/ref-type&gt;&lt;contributors&gt;&lt;authors&gt;&lt;author&gt;Balasubramani, Sree Ganesh&lt;/author&gt;&lt;author&gt;Schwartz, Steven D.&lt;/author&gt;&lt;/authors&gt;&lt;/contributors&gt;&lt;titles&gt;&lt;title&gt;Transition Path Sampling Based Calculations of Free Energies for Enzymatic Reactions: The Case of Human Methionine Adenosyl Transferase and Plasmodium vivax Adenosine Deaminase&lt;/title&gt;&lt;secondary-title&gt;The Journal of Physical Chemistry B&lt;/secondary-title&gt;&lt;/titles&gt;&lt;periodical&gt;&lt;full-title&gt;The Journal of Physical Chemistry B&lt;/full-title&gt;&lt;abbr-1&gt;J. Phys. Chem. B&lt;/abbr-1&gt;&lt;/periodical&gt;&lt;pages&gt;5413-5420&lt;/pages&gt;&lt;volume&gt;126&lt;/volume&gt;&lt;number&gt;29&lt;/number&gt;&lt;dates&gt;&lt;year&gt;2022&lt;/year&gt;&lt;pub-dates&gt;&lt;date&gt;2022/07/28&lt;/date&gt;&lt;/pub-dates&gt;&lt;/dates&gt;&lt;publisher&gt;American Chemical Society&lt;/publisher&gt;&lt;isbn&gt;1520-6106&lt;/isbn&gt;&lt;urls&gt;&lt;related-urls&gt;&lt;url&gt;https://doi.org/10.1021/acs.jpcb.2c03251&lt;/url&gt;&lt;/related-urls&gt;&lt;/urls&gt;&lt;electronic-resource-num&gt;10.1021/acs.jpcb.2c03251&lt;/electronic-resource-num&gt;&lt;/record&gt;&lt;/Cite&gt;&lt;/EndNote&gt;</w:instrText>
      </w:r>
      <w:r w:rsidR="00A015C2" w:rsidRPr="0064339A">
        <w:rPr>
          <w:color w:val="000000" w:themeColor="text1"/>
          <w:sz w:val="22"/>
          <w:szCs w:val="22"/>
        </w:rPr>
        <w:fldChar w:fldCharType="separate"/>
      </w:r>
      <w:r w:rsidR="00E8330B" w:rsidRPr="00E8330B">
        <w:rPr>
          <w:noProof/>
          <w:color w:val="000000" w:themeColor="text1"/>
          <w:sz w:val="22"/>
          <w:szCs w:val="22"/>
          <w:vertAlign w:val="superscript"/>
        </w:rPr>
        <w:t>95</w:t>
      </w:r>
      <w:r w:rsidR="00A015C2" w:rsidRPr="0064339A">
        <w:rPr>
          <w:color w:val="000000" w:themeColor="text1"/>
          <w:sz w:val="22"/>
          <w:szCs w:val="22"/>
        </w:rPr>
        <w:fldChar w:fldCharType="end"/>
      </w:r>
      <w:r w:rsidR="00A015C2" w:rsidRPr="0064339A">
        <w:rPr>
          <w:color w:val="000000" w:themeColor="text1"/>
          <w:sz w:val="22"/>
          <w:szCs w:val="22"/>
        </w:rPr>
        <w:t xml:space="preserve"> </w:t>
      </w:r>
      <w:r w:rsidRPr="0064339A">
        <w:rPr>
          <w:color w:val="000000" w:themeColor="text1"/>
          <w:sz w:val="22"/>
          <w:szCs w:val="22"/>
        </w:rPr>
        <w:t xml:space="preserve">and this will be addressed below in section </w:t>
      </w:r>
      <w:r w:rsidRPr="0064339A">
        <w:rPr>
          <w:b/>
          <w:bCs/>
          <w:color w:val="000000" w:themeColor="text1"/>
          <w:sz w:val="22"/>
          <w:szCs w:val="22"/>
        </w:rPr>
        <w:t>3.2.7</w:t>
      </w:r>
      <w:r w:rsidR="00A015C2" w:rsidRPr="0064339A">
        <w:rPr>
          <w:color w:val="000000" w:themeColor="text1"/>
          <w:sz w:val="22"/>
          <w:szCs w:val="22"/>
        </w:rPr>
        <w:t>. Consensus docking is achieved by applying geometric restraints on reaction states relative to a pre-determined “seed” state, such that all states are docked with similar poses (within a given user-defined threshold)</w:t>
      </w:r>
      <w:r w:rsidR="00AD31C6">
        <w:rPr>
          <w:color w:val="000000" w:themeColor="text1"/>
          <w:sz w:val="22"/>
          <w:szCs w:val="22"/>
        </w:rPr>
        <w:t>,</w:t>
      </w:r>
      <w:r w:rsidR="00E8330B">
        <w:rPr>
          <w:color w:val="000000" w:themeColor="text1"/>
          <w:sz w:val="22"/>
          <w:szCs w:val="22"/>
        </w:rPr>
        <w:fldChar w:fldCharType="begin"/>
      </w:r>
      <w:r w:rsidR="00E8330B">
        <w:rPr>
          <w:color w:val="000000" w:themeColor="text1"/>
          <w:sz w:val="22"/>
          <w:szCs w:val="22"/>
        </w:rPr>
        <w:instrText xml:space="preserve"> ADDIN EN.CITE &lt;EndNote&gt;&lt;Cite&gt;&lt;Author&gt;Schwartz&lt;/Author&gt;&lt;Year&gt;2025&lt;/Year&gt;&lt;RecNum&gt;165&lt;/RecNum&gt;&lt;DisplayText&gt;&lt;style face="superscript"&gt;96&lt;/style&gt;&lt;/DisplayText&gt;&lt;record&gt;&lt;rec-number&gt;165&lt;/rec-number&gt;&lt;foreign-keys&gt;&lt;key app="EN" db-id="tadzffpwsrew09erpdtxaaf9xerfa292epd9" timestamp="1756377350"&gt;165&lt;/key&gt;&lt;/foreign-keys&gt;&lt;ref-type name="Journal Article"&gt;17&lt;/ref-type&gt;&lt;contributors&gt;&lt;authors&gt;&lt;author&gt;Schwartz, Renana&lt;/author&gt;&lt;author&gt;Hadar-Volk, Amit&lt;/author&gt;&lt;author&gt;Nam, Kwangho&lt;/author&gt;&lt;author&gt;Major, Dan T.&lt;/author&gt;&lt;/authors&gt;&lt;/contributors&gt;&lt;titles&gt;&lt;title&gt;Template-Based Docking Using Automated Maximum Common Substructure Identification with EnzyDock: Mechanistic and Inhibitor Docking&lt;/title&gt;&lt;secondary-title&gt;Journal of Chemical Information and Modeling&lt;/secondary-title&gt;&lt;/titles&gt;&lt;periodical&gt;&lt;full-title&gt;Journal of Chemical Information and Modeling&lt;/full-title&gt;&lt;abbr-1&gt;J. Chem. Inf. Model.&lt;/abbr-1&gt;&lt;/periodical&gt;&lt;pages&gt;5596-5611&lt;/pages&gt;&lt;volume&gt;65&lt;/volume&gt;&lt;number&gt;11&lt;/number&gt;&lt;dates&gt;&lt;year&gt;2025&lt;/year&gt;&lt;pub-dates&gt;&lt;date&gt;2025/06/09&lt;/date&gt;&lt;/pub-dates&gt;&lt;/dates&gt;&lt;publisher&gt;American Chemical Society&lt;/publisher&gt;&lt;isbn&gt;1549-9596&lt;/isbn&gt;&lt;urls&gt;&lt;related-urls&gt;&lt;url&gt;https://doi.org/10.1021/acs.jcim.5c00201&lt;/url&gt;&lt;/related-urls&gt;&lt;/urls&gt;&lt;electronic-resource-num&gt;10.1021/acs.jcim.5c00201&lt;/electronic-resource-num&gt;&lt;/record&gt;&lt;/Cite&gt;&lt;/EndNote&gt;</w:instrText>
      </w:r>
      <w:r w:rsidR="00E8330B">
        <w:rPr>
          <w:color w:val="000000" w:themeColor="text1"/>
          <w:sz w:val="22"/>
          <w:szCs w:val="22"/>
        </w:rPr>
        <w:fldChar w:fldCharType="separate"/>
      </w:r>
      <w:r w:rsidR="00E8330B" w:rsidRPr="00E8330B">
        <w:rPr>
          <w:noProof/>
          <w:color w:val="000000" w:themeColor="text1"/>
          <w:sz w:val="22"/>
          <w:szCs w:val="22"/>
          <w:vertAlign w:val="superscript"/>
        </w:rPr>
        <w:t>96</w:t>
      </w:r>
      <w:r w:rsidR="00E8330B">
        <w:rPr>
          <w:color w:val="000000" w:themeColor="text1"/>
          <w:sz w:val="22"/>
          <w:szCs w:val="22"/>
        </w:rPr>
        <w:fldChar w:fldCharType="end"/>
      </w:r>
      <w:r w:rsidR="00A015C2" w:rsidRPr="0064339A">
        <w:rPr>
          <w:color w:val="000000" w:themeColor="text1"/>
          <w:sz w:val="22"/>
          <w:szCs w:val="22"/>
        </w:rPr>
        <w:t xml:space="preserve"> </w:t>
      </w:r>
      <w:r w:rsidR="00AD31C6">
        <w:rPr>
          <w:color w:val="000000" w:themeColor="text1"/>
          <w:sz w:val="22"/>
          <w:szCs w:val="22"/>
        </w:rPr>
        <w:t>and a</w:t>
      </w:r>
      <w:r w:rsidR="00A015C2" w:rsidRPr="0064339A">
        <w:rPr>
          <w:color w:val="000000" w:themeColor="text1"/>
          <w:sz w:val="22"/>
          <w:szCs w:val="22"/>
        </w:rPr>
        <w:t xml:space="preserve"> reaction Pathfinder module identifies all </w:t>
      </w:r>
      <w:r w:rsidR="00556E12">
        <w:rPr>
          <w:color w:val="000000" w:themeColor="text1"/>
          <w:sz w:val="22"/>
          <w:szCs w:val="22"/>
        </w:rPr>
        <w:t xml:space="preserve">geometrically </w:t>
      </w:r>
      <w:r w:rsidR="00A015C2" w:rsidRPr="0064339A">
        <w:rPr>
          <w:color w:val="000000" w:themeColor="text1"/>
          <w:sz w:val="22"/>
          <w:szCs w:val="22"/>
        </w:rPr>
        <w:t>matching poses along a reaction path</w:t>
      </w:r>
      <w:r w:rsidR="00AD31C6">
        <w:rPr>
          <w:color w:val="000000" w:themeColor="text1"/>
          <w:sz w:val="22"/>
          <w:szCs w:val="22"/>
        </w:rPr>
        <w:t xml:space="preserve"> </w:t>
      </w:r>
      <w:r w:rsidR="00AD31C6" w:rsidRPr="0064339A">
        <w:rPr>
          <w:color w:val="000000" w:themeColor="text1"/>
          <w:sz w:val="22"/>
          <w:szCs w:val="22"/>
        </w:rPr>
        <w:t>(</w:t>
      </w:r>
      <w:r w:rsidR="00AD31C6" w:rsidRPr="00AD31C6">
        <w:rPr>
          <w:b/>
          <w:bCs/>
          <w:color w:val="0070C0"/>
          <w:sz w:val="22"/>
          <w:szCs w:val="22"/>
        </w:rPr>
        <w:t>Figure 8</w:t>
      </w:r>
      <w:r w:rsidR="00AD31C6" w:rsidRPr="0064339A">
        <w:rPr>
          <w:color w:val="000000" w:themeColor="text1"/>
          <w:sz w:val="22"/>
          <w:szCs w:val="22"/>
        </w:rPr>
        <w:t>)</w:t>
      </w:r>
      <w:r w:rsidR="00A015C2" w:rsidRPr="0064339A">
        <w:rPr>
          <w:color w:val="000000" w:themeColor="text1"/>
          <w:sz w:val="22"/>
          <w:szCs w:val="22"/>
        </w:rPr>
        <w:t>.</w:t>
      </w:r>
      <w:r w:rsidR="00A015C2" w:rsidRPr="0064339A">
        <w:rPr>
          <w:color w:val="000000" w:themeColor="text1"/>
          <w:sz w:val="22"/>
          <w:szCs w:val="22"/>
        </w:rPr>
        <w:fldChar w:fldCharType="begin"/>
      </w:r>
      <w:r w:rsidR="00E8330B">
        <w:rPr>
          <w:color w:val="000000" w:themeColor="text1"/>
          <w:sz w:val="22"/>
          <w:szCs w:val="22"/>
        </w:rPr>
        <w:instrText xml:space="preserve"> ADDIN EN.CITE &lt;EndNote&gt;&lt;Cite&gt;&lt;Author&gt;Raz&lt;/Author&gt;&lt;Year&gt;2020&lt;/Year&gt;&lt;RecNum&gt;51&lt;/RecNum&gt;&lt;DisplayText&gt;&lt;style face="superscript"&gt;19&lt;/style&gt;&lt;/DisplayText&gt;&lt;record&gt;&lt;rec-number&gt;51&lt;/rec-number&gt;&lt;foreign-keys&gt;&lt;key app="EN" db-id="tadzffpwsrew09erpdtxaaf9xerfa292epd9" timestamp="1710395250"&gt;51&lt;/key&gt;&lt;/foreign-keys&gt;&lt;ref-type name="Journal Article"&gt;17&lt;/ref-type&gt;&lt;contributors&gt;&lt;authors&gt;&lt;author&gt;Raz, Keren&lt;/author&gt;&lt;author&gt;Driller, Ronja&lt;/author&gt;&lt;author&gt;Dimos, Nicole&lt;/author&gt;&lt;author&gt;Ringel, Marion&lt;/author&gt;&lt;author&gt;Brück, Thomas&lt;/author&gt;&lt;author&gt;Loll, Bernhard&lt;/author&gt;&lt;author&gt;Major, Dan Thomas&lt;/author&gt;&lt;/authors&gt;&lt;/contributors&gt;&lt;titles&gt;&lt;title&gt;The Impression of a Nonexisting Catalytic Effect: The Role of CotB2 in Guiding the Complex Biosynthesis of Cyclooctat-9-en-7-ol&lt;/title&gt;&lt;secondary-title&gt;Journal of the American Chemical Society&lt;/secondary-title&gt;&lt;/titles&gt;&lt;periodical&gt;&lt;full-title&gt;Journal of the American Chemical Society&lt;/full-title&gt;&lt;abbr-1&gt;J. Am. Chem. Soc.&lt;/abbr-1&gt;&lt;abbr-2&gt;J Am Chem Soc&lt;/abbr-2&gt;&lt;/periodical&gt;&lt;pages&gt;21562-21574&lt;/pages&gt;&lt;volume&gt;142&lt;/volume&gt;&lt;number&gt;51&lt;/number&gt;&lt;dates&gt;&lt;year&gt;2020&lt;/year&gt;&lt;pub-dates&gt;&lt;date&gt;2020/12/23&lt;/date&gt;&lt;/pub-dates&gt;&lt;/dates&gt;&lt;publisher&gt;American Chemical Society&lt;/publisher&gt;&lt;isbn&gt;0002-7863&lt;/isbn&gt;&lt;urls&gt;&lt;related-urls&gt;&lt;url&gt;https://doi.org/10.1021/jacs.0c11348&lt;/url&gt;&lt;/related-urls&gt;&lt;/urls&gt;&lt;electronic-resource-num&gt;10.1021/jacs.0c11348&lt;/electronic-resource-num&gt;&lt;/record&gt;&lt;/Cite&gt;&lt;/EndNote&gt;</w:instrText>
      </w:r>
      <w:r w:rsidR="00A015C2" w:rsidRPr="0064339A">
        <w:rPr>
          <w:color w:val="000000" w:themeColor="text1"/>
          <w:sz w:val="22"/>
          <w:szCs w:val="22"/>
        </w:rPr>
        <w:fldChar w:fldCharType="separate"/>
      </w:r>
      <w:r w:rsidR="00E8330B" w:rsidRPr="00E8330B">
        <w:rPr>
          <w:noProof/>
          <w:color w:val="000000" w:themeColor="text1"/>
          <w:sz w:val="22"/>
          <w:szCs w:val="22"/>
          <w:vertAlign w:val="superscript"/>
        </w:rPr>
        <w:t>19</w:t>
      </w:r>
      <w:r w:rsidR="00A015C2" w:rsidRPr="0064339A">
        <w:rPr>
          <w:color w:val="000000" w:themeColor="text1"/>
          <w:sz w:val="22"/>
          <w:szCs w:val="22"/>
        </w:rPr>
        <w:fldChar w:fldCharType="end"/>
      </w:r>
      <w:r w:rsidR="00A015C2" w:rsidRPr="0064339A">
        <w:rPr>
          <w:color w:val="000000" w:themeColor="text1"/>
          <w:sz w:val="22"/>
          <w:szCs w:val="22"/>
        </w:rPr>
        <w:t xml:space="preserve"> MD and MC simulated annealing sampling of bound states is performed on a grid representing the enzyme, and poses are scored using the CHARMM36</w:t>
      </w:r>
      <w:r w:rsidR="00A015C2" w:rsidRPr="0064339A">
        <w:rPr>
          <w:color w:val="000000" w:themeColor="text1"/>
          <w:sz w:val="22"/>
          <w:szCs w:val="22"/>
        </w:rPr>
        <w:fldChar w:fldCharType="begin"/>
      </w:r>
      <w:r w:rsidR="00E8330B">
        <w:rPr>
          <w:color w:val="000000" w:themeColor="text1"/>
          <w:sz w:val="22"/>
          <w:szCs w:val="22"/>
        </w:rPr>
        <w:instrText xml:space="preserve"> ADDIN EN.CITE &lt;EndNote&gt;&lt;Cite&gt;&lt;Author&gt;Huang&lt;/Author&gt;&lt;Year&gt;2017&lt;/Year&gt;&lt;RecNum&gt;82&lt;/RecNum&gt;&lt;DisplayText&gt;&lt;style face="superscript"&gt;97&lt;/style&gt;&lt;/DisplayText&gt;&lt;record&gt;&lt;rec-number&gt;82&lt;/rec-number&gt;&lt;foreign-keys&gt;&lt;key app="EN" db-id="tadzffpwsrew09erpdtxaaf9xerfa292epd9" timestamp="1730999249"&gt;82&lt;/key&gt;&lt;/foreign-keys&gt;&lt;ref-type name="Journal Article"&gt;17&lt;/ref-type&gt;&lt;contributors&gt;&lt;authors&gt;&lt;author&gt;Jing Huang&lt;/author&gt;&lt;author&gt;Sarah Rauscher&lt;/author&gt;&lt;author&gt;Grzegorz Nawrocki&lt;/author&gt;&lt;author&gt;Ting Ran&lt;/author&gt;&lt;author&gt;Michael Feig&lt;/author&gt;&lt;author&gt;Bert L. de Groot&lt;/author&gt;&lt;author&gt;Helmut Grubmüller&lt;/author&gt;&lt;author&gt;Alexander D. MacKerell, Jr&lt;/author&gt;&lt;/authors&gt;&lt;/contributors&gt;&lt;titles&gt;&lt;title&gt;CHARMM36m: an improved force field for folded and intrinsically disordered proteins&lt;/title&gt;&lt;secondary-title&gt;Nature Methods&lt;/secondary-title&gt;&lt;/titles&gt;&lt;periodical&gt;&lt;full-title&gt;Nature Methods&lt;/full-title&gt;&lt;abbr-1&gt;Nat. Meth.&lt;/abbr-1&gt;&lt;/periodical&gt;&lt;pages&gt;71-73&lt;/pages&gt;&lt;volume&gt;14&lt;/volume&gt;&lt;number&gt;1&lt;/number&gt;&lt;dates&gt;&lt;year&gt;2017&lt;/year&gt;&lt;/dates&gt;&lt;urls&gt;&lt;/urls&gt;&lt;/record&gt;&lt;/Cite&gt;&lt;/EndNote&gt;</w:instrText>
      </w:r>
      <w:r w:rsidR="00A015C2" w:rsidRPr="0064339A">
        <w:rPr>
          <w:color w:val="000000" w:themeColor="text1"/>
          <w:sz w:val="22"/>
          <w:szCs w:val="22"/>
        </w:rPr>
        <w:fldChar w:fldCharType="separate"/>
      </w:r>
      <w:r w:rsidR="00E8330B" w:rsidRPr="00E8330B">
        <w:rPr>
          <w:noProof/>
          <w:color w:val="000000" w:themeColor="text1"/>
          <w:sz w:val="22"/>
          <w:szCs w:val="22"/>
          <w:vertAlign w:val="superscript"/>
        </w:rPr>
        <w:t>97</w:t>
      </w:r>
      <w:r w:rsidR="00A015C2" w:rsidRPr="0064339A">
        <w:rPr>
          <w:color w:val="000000" w:themeColor="text1"/>
          <w:sz w:val="22"/>
          <w:szCs w:val="22"/>
        </w:rPr>
        <w:fldChar w:fldCharType="end"/>
      </w:r>
      <w:r w:rsidR="00A015C2" w:rsidRPr="0064339A">
        <w:rPr>
          <w:color w:val="000000" w:themeColor="text1"/>
          <w:sz w:val="22"/>
          <w:szCs w:val="22"/>
        </w:rPr>
        <w:t xml:space="preserve"> and CGenFF</w:t>
      </w:r>
      <w:r w:rsidR="00A015C2" w:rsidRPr="0064339A">
        <w:rPr>
          <w:color w:val="000000" w:themeColor="text1"/>
          <w:sz w:val="22"/>
          <w:szCs w:val="22"/>
        </w:rPr>
        <w:fldChar w:fldCharType="begin">
          <w:fldData xml:space="preserve">PEVuZE5vdGU+PENpdGU+PEF1dGhvcj5WYW5vbW1lc2xhZWdoZTwvQXV0aG9yPjxZZWFyPjIwMTA8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PEVuZE5vdGU+PENpdGU+PEF1dGhvcj5WYW5vbW1lc2xhZWdoZTwvQXV0aG9yPjxZZWFyPjIwMTA8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00A015C2" w:rsidRPr="0064339A">
        <w:rPr>
          <w:color w:val="000000" w:themeColor="text1"/>
          <w:sz w:val="22"/>
          <w:szCs w:val="22"/>
        </w:rPr>
        <w:fldChar w:fldCharType="separate"/>
      </w:r>
      <w:r w:rsidR="00E8330B" w:rsidRPr="00E8330B">
        <w:rPr>
          <w:noProof/>
          <w:color w:val="000000" w:themeColor="text1"/>
          <w:sz w:val="22"/>
          <w:szCs w:val="22"/>
          <w:vertAlign w:val="superscript"/>
        </w:rPr>
        <w:t>98</w:t>
      </w:r>
      <w:r w:rsidR="00A015C2" w:rsidRPr="0064339A">
        <w:rPr>
          <w:color w:val="000000" w:themeColor="text1"/>
          <w:sz w:val="22"/>
          <w:szCs w:val="22"/>
        </w:rPr>
        <w:fldChar w:fldCharType="end"/>
      </w:r>
      <w:r w:rsidR="00A015C2" w:rsidRPr="0064339A">
        <w:rPr>
          <w:color w:val="000000" w:themeColor="text1"/>
          <w:sz w:val="22"/>
          <w:szCs w:val="22"/>
        </w:rPr>
        <w:t xml:space="preserve"> force fields (</w:t>
      </w:r>
      <w:r w:rsidR="00A015C2" w:rsidRPr="00FD72B2">
        <w:rPr>
          <w:color w:val="000000" w:themeColor="text1"/>
          <w:sz w:val="22"/>
          <w:szCs w:val="22"/>
        </w:rPr>
        <w:t>FF</w:t>
      </w:r>
      <w:r w:rsidR="00A015C2" w:rsidRPr="0064339A">
        <w:rPr>
          <w:color w:val="000000" w:themeColor="text1"/>
          <w:sz w:val="22"/>
          <w:szCs w:val="22"/>
        </w:rPr>
        <w:t>) and optional refinement using QM/MM</w:t>
      </w:r>
      <w:r w:rsidR="00A015C2" w:rsidRPr="0064339A">
        <w:rPr>
          <w:color w:val="000000" w:themeColor="text1"/>
          <w:sz w:val="22"/>
          <w:szCs w:val="22"/>
        </w:rPr>
        <w:fldChar w:fldCharType="begin"/>
      </w:r>
      <w:r w:rsidR="00E8330B">
        <w:rPr>
          <w:color w:val="000000" w:themeColor="text1"/>
          <w:sz w:val="22"/>
          <w:szCs w:val="22"/>
        </w:rPr>
        <w:instrText xml:space="preserve"> ADDIN EN.CITE &lt;EndNote&gt;&lt;Cite&gt;&lt;Author&gt;Das&lt;/Author&gt;&lt;Year&gt;2019&lt;/Year&gt;&lt;RecNum&gt;18&lt;/RecNum&gt;&lt;DisplayText&gt;&lt;style face="superscript"&gt;36&lt;/style&gt;&lt;/DisplayText&gt;&lt;record&gt;&lt;rec-number&gt;18&lt;/rec-number&gt;&lt;foreign-keys&gt;&lt;key app="EN" db-id="tadzffpwsrew09erpdtxaaf9xerfa292epd9" timestamp="1710341699"&gt;18&lt;/key&gt;&lt;/foreign-keys&gt;&lt;ref-type name="Journal Article"&gt;17&lt;/ref-type&gt;&lt;contributors&gt;&lt;authors&gt;&lt;author&gt;Das, Susanta&lt;/author&gt;&lt;author&gt;Shimshi, Mor&lt;/author&gt;&lt;author&gt;Raz, Keren&lt;/author&gt;&lt;author&gt;Nitoker Eliaz, Neta&lt;/author&gt;&lt;author&gt;Mhashal, Anil Ranu&lt;/author&gt;&lt;author&gt;Ansbacher, Tamar&lt;/author&gt;&lt;author&gt;Major, Dan T.&lt;/author&gt;&lt;/authors&gt;&lt;/contributors&gt;&lt;titles&gt;&lt;title&gt;EnzyDock: Protein–Ligand Docking of Multiple Reactive States along a Reaction Coordinate in Enzymes&lt;/title&gt;&lt;secondary-title&gt;Journal of Chemical Theory and Computation&lt;/secondary-title&gt;&lt;/titles&gt;&lt;periodical&gt;&lt;full-title&gt;Journal of Chemical Theory and Computation&lt;/full-title&gt;&lt;abbr-1&gt;J. Chem. Theory Comput.&lt;/abbr-1&gt;&lt;/periodical&gt;&lt;pages&gt;5116-5134&lt;/pages&gt;&lt;volume&gt;15&lt;/volume&gt;&lt;number&gt;9&lt;/number&gt;&lt;dates&gt;&lt;year&gt;2019&lt;/year&gt;&lt;pub-dates&gt;&lt;date&gt;2019/09/10&lt;/date&gt;&lt;/pub-dates&gt;&lt;/dates&gt;&lt;publisher&gt;American Chemical Society&lt;/publisher&gt;&lt;isbn&gt;1549-9618&lt;/isbn&gt;&lt;urls&gt;&lt;related-urls&gt;&lt;url&gt;https://doi.org/10.1021/acs.jctc.9b00366&lt;/url&gt;&lt;/related-urls&gt;&lt;/urls&gt;&lt;electronic-resource-num&gt;10.1021/acs.jctc.9b00366&lt;/electronic-resource-num&gt;&lt;/record&gt;&lt;/Cite&gt;&lt;/EndNote&gt;</w:instrText>
      </w:r>
      <w:r w:rsidR="00A015C2" w:rsidRPr="0064339A">
        <w:rPr>
          <w:color w:val="000000" w:themeColor="text1"/>
          <w:sz w:val="22"/>
          <w:szCs w:val="22"/>
        </w:rPr>
        <w:fldChar w:fldCharType="separate"/>
      </w:r>
      <w:r w:rsidR="00E8330B" w:rsidRPr="00E8330B">
        <w:rPr>
          <w:noProof/>
          <w:color w:val="000000" w:themeColor="text1"/>
          <w:sz w:val="22"/>
          <w:szCs w:val="22"/>
          <w:vertAlign w:val="superscript"/>
        </w:rPr>
        <w:t>36</w:t>
      </w:r>
      <w:r w:rsidR="00A015C2" w:rsidRPr="0064339A">
        <w:rPr>
          <w:color w:val="000000" w:themeColor="text1"/>
          <w:sz w:val="22"/>
          <w:szCs w:val="22"/>
        </w:rPr>
        <w:fldChar w:fldCharType="end"/>
      </w:r>
      <w:r w:rsidR="00A015C2" w:rsidRPr="0064339A">
        <w:rPr>
          <w:color w:val="000000" w:themeColor="text1"/>
          <w:sz w:val="22"/>
          <w:szCs w:val="22"/>
        </w:rPr>
        <w:t xml:space="preserve"> with a range of QM methods (e.g., </w:t>
      </w:r>
      <w:r w:rsidR="003E0CE6">
        <w:rPr>
          <w:color w:val="000000" w:themeColor="text1"/>
          <w:sz w:val="22"/>
          <w:szCs w:val="22"/>
        </w:rPr>
        <w:t>SE</w:t>
      </w:r>
      <w:r w:rsidR="00A015C2" w:rsidRPr="0064339A">
        <w:rPr>
          <w:color w:val="000000" w:themeColor="text1"/>
          <w:sz w:val="22"/>
          <w:szCs w:val="22"/>
        </w:rPr>
        <w:t xml:space="preserve">, DFT). Solvation is modeled using implicit solvation and explicit waters may be included. </w:t>
      </w:r>
      <w:r w:rsidR="00576300" w:rsidRPr="0064339A">
        <w:rPr>
          <w:color w:val="000000" w:themeColor="text1"/>
          <w:sz w:val="22"/>
          <w:szCs w:val="22"/>
        </w:rPr>
        <w:t xml:space="preserve">We have applied </w:t>
      </w:r>
      <w:proofErr w:type="spellStart"/>
      <w:r w:rsidR="00576300" w:rsidRPr="0064339A">
        <w:rPr>
          <w:color w:val="000000" w:themeColor="text1"/>
          <w:sz w:val="22"/>
          <w:szCs w:val="22"/>
        </w:rPr>
        <w:t>EnzyDock</w:t>
      </w:r>
      <w:proofErr w:type="spellEnd"/>
      <w:r w:rsidR="00576300" w:rsidRPr="0064339A">
        <w:rPr>
          <w:color w:val="000000" w:themeColor="text1"/>
          <w:sz w:val="22"/>
          <w:szCs w:val="22"/>
        </w:rPr>
        <w:t xml:space="preserve"> to diverse enzyme systems, such as terpene synthases,</w:t>
      </w:r>
      <w:r w:rsidR="00A451DC">
        <w:rPr>
          <w:color w:val="000000" w:themeColor="text1"/>
          <w:sz w:val="22"/>
          <w:szCs w:val="22"/>
        </w:rPr>
        <w:fldChar w:fldCharType="begin">
          <w:fldData xml:space="preserve">PEVuZE5vdGU+PENpdGU+PEF1dGhvcj5TY2h3YXJ0ejwvQXV0aG9yPjxZZWFyPjIwMjQ8L1llYXI+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PEVuZE5vdGU+PENpdGU+PEF1dGhvcj5TY2h3YXJ0ejwvQXV0aG9yPjxZZWFyPjIwMjQ8L1llYXI+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00A451DC">
        <w:rPr>
          <w:color w:val="000000" w:themeColor="text1"/>
          <w:sz w:val="22"/>
          <w:szCs w:val="22"/>
        </w:rPr>
        <w:fldChar w:fldCharType="separate"/>
      </w:r>
      <w:r w:rsidR="00E8330B" w:rsidRPr="00E8330B">
        <w:rPr>
          <w:noProof/>
          <w:color w:val="000000" w:themeColor="text1"/>
          <w:sz w:val="22"/>
          <w:szCs w:val="22"/>
          <w:vertAlign w:val="superscript"/>
        </w:rPr>
        <w:t>16-19, 27, 36</w:t>
      </w:r>
      <w:r w:rsidR="00A451DC">
        <w:rPr>
          <w:color w:val="000000" w:themeColor="text1"/>
          <w:sz w:val="22"/>
          <w:szCs w:val="22"/>
        </w:rPr>
        <w:fldChar w:fldCharType="end"/>
      </w:r>
      <w:r w:rsidR="00576300" w:rsidRPr="0064339A">
        <w:rPr>
          <w:color w:val="000000" w:themeColor="text1"/>
          <w:sz w:val="22"/>
          <w:szCs w:val="22"/>
        </w:rPr>
        <w:t xml:space="preserve"> racemases, Diels-</w:t>
      </w:r>
      <w:proofErr w:type="spellStart"/>
      <w:r w:rsidR="00576300" w:rsidRPr="0064339A">
        <w:rPr>
          <w:color w:val="000000" w:themeColor="text1"/>
          <w:sz w:val="22"/>
          <w:szCs w:val="22"/>
        </w:rPr>
        <w:t>Alderases</w:t>
      </w:r>
      <w:proofErr w:type="spellEnd"/>
      <w:r w:rsidR="00576300" w:rsidRPr="0064339A">
        <w:rPr>
          <w:color w:val="000000" w:themeColor="text1"/>
          <w:sz w:val="22"/>
          <w:szCs w:val="22"/>
        </w:rPr>
        <w:t>, covalently bound ligands,</w:t>
      </w:r>
      <w:r w:rsidR="00576300" w:rsidRPr="0064339A">
        <w:rPr>
          <w:color w:val="000000" w:themeColor="text1"/>
          <w:sz w:val="22"/>
          <w:szCs w:val="22"/>
        </w:rPr>
        <w:fldChar w:fldCharType="begin">
          <w:fldData xml:space="preserve">PEVuZE5vdGU+PENpdGU+PEF1dGhvcj5EYXM8L0F1dGhvcj48WWVhcj4yMDE5PC9ZZWFyPjxSZWNO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PEVuZE5vdGU+PENpdGU+PEF1dGhvcj5EYXM8L0F1dGhvcj48WWVhcj4yMDE5PC9ZZWFyPjxSZWNO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00576300" w:rsidRPr="0064339A">
        <w:rPr>
          <w:color w:val="000000" w:themeColor="text1"/>
          <w:sz w:val="22"/>
          <w:szCs w:val="22"/>
        </w:rPr>
        <w:fldChar w:fldCharType="separate"/>
      </w:r>
      <w:r w:rsidR="00E8330B" w:rsidRPr="00E8330B">
        <w:rPr>
          <w:noProof/>
          <w:color w:val="000000" w:themeColor="text1"/>
          <w:sz w:val="22"/>
          <w:szCs w:val="22"/>
          <w:vertAlign w:val="superscript"/>
        </w:rPr>
        <w:t>19, 36</w:t>
      </w:r>
      <w:r w:rsidR="00576300" w:rsidRPr="0064339A">
        <w:rPr>
          <w:color w:val="000000" w:themeColor="text1"/>
          <w:sz w:val="22"/>
          <w:szCs w:val="22"/>
        </w:rPr>
        <w:fldChar w:fldCharType="end"/>
      </w:r>
      <w:r w:rsidR="00576300" w:rsidRPr="0064339A">
        <w:rPr>
          <w:color w:val="000000" w:themeColor="text1"/>
          <w:sz w:val="22"/>
          <w:szCs w:val="22"/>
        </w:rPr>
        <w:t xml:space="preserve"> and the main protease in SARS-CoV-2.</w:t>
      </w:r>
      <w:r w:rsidR="00576300" w:rsidRPr="0064339A">
        <w:rPr>
          <w:color w:val="000000" w:themeColor="text1"/>
          <w:sz w:val="22"/>
          <w:szCs w:val="22"/>
        </w:rPr>
        <w:fldChar w:fldCharType="begin"/>
      </w:r>
      <w:r w:rsidR="00E8330B">
        <w:rPr>
          <w:color w:val="000000" w:themeColor="text1"/>
          <w:sz w:val="22"/>
          <w:szCs w:val="22"/>
        </w:rPr>
        <w:instrText xml:space="preserve"> ADDIN EN.CITE &lt;EndNote&gt;&lt;Cite&gt;&lt;Author&gt;Zev&lt;/Author&gt;&lt;Year&gt;2021&lt;/Year&gt;&lt;RecNum&gt;90&lt;/RecNum&gt;&lt;DisplayText&gt;&lt;style face="superscript"&gt;99&lt;/style&gt;&lt;/DisplayText&gt;&lt;record&gt;&lt;rec-number&gt;90&lt;/rec-number&gt;&lt;foreign-keys&gt;&lt;key app="EN" db-id="tadzffpwsrew09erpdtxaaf9xerfa292epd9" timestamp="1730999249"&gt;90&lt;/key&gt;&lt;/foreign-keys&gt;&lt;ref-type name="Journal Article"&gt;17&lt;/ref-type&gt;&lt;contributors&gt;&lt;authors&gt;&lt;author&gt;Shani Zev&lt;/author&gt;&lt;author&gt;Keren Raz&lt;/author&gt;&lt;author&gt;Renana Schwartz&lt;/author&gt;&lt;author&gt;Reem Tarabeh&lt;/author&gt;&lt;author&gt;Prashant Kumar Gupta&lt;/author&gt;&lt;author&gt;Dan T. Major&lt;/author&gt;&lt;/authors&gt;&lt;/contributors&gt;&lt;titles&gt;&lt;title&gt;Benchmarking the Ability of Common Docking Programs to Correctly Reproduce and Score Binding Modes in SARS-CoV-2 Protease Mpro&lt;/title&gt;&lt;secondary-title&gt;J. Chem. Inf. Model.&lt;/secondary-title&gt;&lt;/titles&gt;&lt;pages&gt;2957-2966&lt;/pages&gt;&lt;volume&gt;61&lt;/volume&gt;&lt;dates&gt;&lt;year&gt;2021&lt;/year&gt;&lt;/dates&gt;&lt;urls&gt;&lt;/urls&gt;&lt;/record&gt;&lt;/Cite&gt;&lt;/EndNote&gt;</w:instrText>
      </w:r>
      <w:r w:rsidR="00576300" w:rsidRPr="0064339A">
        <w:rPr>
          <w:color w:val="000000" w:themeColor="text1"/>
          <w:sz w:val="22"/>
          <w:szCs w:val="22"/>
        </w:rPr>
        <w:fldChar w:fldCharType="separate"/>
      </w:r>
      <w:r w:rsidR="00E8330B" w:rsidRPr="00E8330B">
        <w:rPr>
          <w:noProof/>
          <w:color w:val="000000" w:themeColor="text1"/>
          <w:sz w:val="22"/>
          <w:szCs w:val="22"/>
          <w:vertAlign w:val="superscript"/>
        </w:rPr>
        <w:t>99</w:t>
      </w:r>
      <w:r w:rsidR="00576300" w:rsidRPr="0064339A">
        <w:rPr>
          <w:color w:val="000000" w:themeColor="text1"/>
          <w:sz w:val="22"/>
          <w:szCs w:val="22"/>
        </w:rPr>
        <w:fldChar w:fldCharType="end"/>
      </w:r>
      <w:r w:rsidR="00576300" w:rsidRPr="0064339A">
        <w:rPr>
          <w:color w:val="000000" w:themeColor="text1"/>
          <w:sz w:val="22"/>
          <w:szCs w:val="22"/>
        </w:rPr>
        <w:t xml:space="preserve"> </w:t>
      </w:r>
    </w:p>
    <w:p w14:paraId="27843BDA" w14:textId="77777777" w:rsidR="00A015C2" w:rsidRPr="0064339A" w:rsidRDefault="00A015C2" w:rsidP="00A015C2">
      <w:pPr>
        <w:spacing w:line="360" w:lineRule="auto"/>
        <w:jc w:val="both"/>
        <w:rPr>
          <w:color w:val="000000" w:themeColor="text1"/>
          <w:sz w:val="22"/>
          <w:szCs w:val="22"/>
        </w:rPr>
      </w:pPr>
      <w:r w:rsidRPr="0064339A">
        <w:rPr>
          <w:noProof/>
          <w:color w:val="000000" w:themeColor="text1"/>
          <w:sz w:val="22"/>
          <w:szCs w:val="22"/>
        </w:rPr>
        <w:lastRenderedPageBreak/>
        <w:drawing>
          <wp:inline distT="0" distB="0" distL="0" distR="0" wp14:anchorId="2C3B2091" wp14:editId="3B1786E7">
            <wp:extent cx="5886867" cy="1534668"/>
            <wp:effectExtent l="0" t="0" r="0" b="0"/>
            <wp:docPr id="615096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09628" name=""/>
                    <pic:cNvPicPr/>
                  </pic:nvPicPr>
                  <pic:blipFill>
                    <a:blip r:embed="rId22"/>
                    <a:stretch>
                      <a:fillRect/>
                    </a:stretch>
                  </pic:blipFill>
                  <pic:spPr>
                    <a:xfrm>
                      <a:off x="0" y="0"/>
                      <a:ext cx="5911690" cy="1541139"/>
                    </a:xfrm>
                    <a:prstGeom prst="rect">
                      <a:avLst/>
                    </a:prstGeom>
                  </pic:spPr>
                </pic:pic>
              </a:graphicData>
            </a:graphic>
          </wp:inline>
        </w:drawing>
      </w:r>
    </w:p>
    <w:p w14:paraId="092B9F68" w14:textId="698EFD6B" w:rsidR="00576300" w:rsidRPr="0064339A" w:rsidRDefault="00576300" w:rsidP="00A015C2">
      <w:pPr>
        <w:spacing w:line="360" w:lineRule="auto"/>
        <w:jc w:val="both"/>
        <w:rPr>
          <w:color w:val="000000" w:themeColor="text1"/>
          <w:sz w:val="22"/>
          <w:szCs w:val="22"/>
        </w:rPr>
      </w:pPr>
      <w:r w:rsidRPr="0064339A">
        <w:rPr>
          <w:b/>
          <w:bCs/>
          <w:noProof/>
          <w:color w:val="000000" w:themeColor="text1"/>
          <w:sz w:val="22"/>
          <w:szCs w:val="22"/>
        </w:rPr>
        <w:drawing>
          <wp:inline distT="0" distB="0" distL="0" distR="0" wp14:anchorId="2D9CEB42" wp14:editId="37ACA7A8">
            <wp:extent cx="5793425" cy="1502489"/>
            <wp:effectExtent l="0" t="0" r="0" b="0"/>
            <wp:docPr id="546840301" name="Picture 4">
              <a:extLst xmlns:a="http://schemas.openxmlformats.org/drawingml/2006/main">
                <a:ext uri="{FF2B5EF4-FFF2-40B4-BE49-F238E27FC236}">
                  <a16:creationId xmlns:a16="http://schemas.microsoft.com/office/drawing/2014/main" id="{A75D4854-52EC-14F9-32BE-017E511973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A75D4854-52EC-14F9-32BE-017E511973F8}"/>
                        </a:ext>
                      </a:extLst>
                    </pic:cNvPr>
                    <pic:cNvPicPr>
                      <a:picLocks noChangeAspect="1"/>
                    </pic:cNvPicPr>
                  </pic:nvPicPr>
                  <pic:blipFill>
                    <a:blip r:embed="rId23"/>
                    <a:stretch>
                      <a:fillRect/>
                    </a:stretch>
                  </pic:blipFill>
                  <pic:spPr>
                    <a:xfrm>
                      <a:off x="0" y="0"/>
                      <a:ext cx="5815146" cy="1508122"/>
                    </a:xfrm>
                    <a:prstGeom prst="rect">
                      <a:avLst/>
                    </a:prstGeom>
                  </pic:spPr>
                </pic:pic>
              </a:graphicData>
            </a:graphic>
          </wp:inline>
        </w:drawing>
      </w:r>
    </w:p>
    <w:p w14:paraId="16F8EB0C" w14:textId="3DEDA882" w:rsidR="00A015C2" w:rsidRPr="0064339A" w:rsidRDefault="00A015C2" w:rsidP="00576300">
      <w:pPr>
        <w:spacing w:after="240" w:line="360" w:lineRule="auto"/>
        <w:jc w:val="both"/>
        <w:rPr>
          <w:color w:val="000000" w:themeColor="text1"/>
          <w:sz w:val="22"/>
          <w:szCs w:val="22"/>
        </w:rPr>
      </w:pPr>
      <w:r w:rsidRPr="00AD31C6">
        <w:rPr>
          <w:b/>
          <w:bCs/>
          <w:color w:val="0070C0"/>
          <w:sz w:val="22"/>
          <w:szCs w:val="22"/>
        </w:rPr>
        <w:t xml:space="preserve">Figure </w:t>
      </w:r>
      <w:r w:rsidR="00AD31C6" w:rsidRPr="00AD31C6">
        <w:rPr>
          <w:b/>
          <w:bCs/>
          <w:color w:val="0070C0"/>
          <w:sz w:val="22"/>
          <w:szCs w:val="22"/>
        </w:rPr>
        <w:t>8</w:t>
      </w:r>
      <w:r w:rsidRPr="00AD31C6">
        <w:rPr>
          <w:b/>
          <w:bCs/>
          <w:color w:val="0070C0"/>
          <w:sz w:val="22"/>
          <w:szCs w:val="22"/>
        </w:rPr>
        <w:t>.</w:t>
      </w:r>
      <w:r w:rsidRPr="00AD31C6">
        <w:rPr>
          <w:color w:val="000000" w:themeColor="text1"/>
          <w:sz w:val="22"/>
          <w:szCs w:val="22"/>
        </w:rPr>
        <w:t xml:space="preserve"> Main</w:t>
      </w:r>
      <w:r w:rsidRPr="0064339A">
        <w:rPr>
          <w:color w:val="000000" w:themeColor="text1"/>
          <w:sz w:val="22"/>
          <w:szCs w:val="22"/>
        </w:rPr>
        <w:t xml:space="preserve"> concepts of </w:t>
      </w:r>
      <w:proofErr w:type="spellStart"/>
      <w:r w:rsidRPr="0064339A">
        <w:rPr>
          <w:color w:val="000000" w:themeColor="text1"/>
          <w:sz w:val="22"/>
          <w:szCs w:val="22"/>
        </w:rPr>
        <w:t>EnzyDock</w:t>
      </w:r>
      <w:proofErr w:type="spellEnd"/>
      <w:r w:rsidRPr="0064339A">
        <w:rPr>
          <w:color w:val="000000" w:themeColor="text1"/>
          <w:sz w:val="22"/>
          <w:szCs w:val="22"/>
        </w:rPr>
        <w:t xml:space="preserve">. </w:t>
      </w:r>
      <w:r w:rsidR="00576300" w:rsidRPr="0064339A">
        <w:rPr>
          <w:b/>
          <w:bCs/>
          <w:color w:val="000000" w:themeColor="text1"/>
          <w:sz w:val="22"/>
          <w:szCs w:val="22"/>
        </w:rPr>
        <w:t>Top Left</w:t>
      </w:r>
      <w:r w:rsidRPr="0064339A">
        <w:rPr>
          <w:b/>
          <w:bCs/>
          <w:color w:val="000000" w:themeColor="text1"/>
          <w:sz w:val="22"/>
          <w:szCs w:val="22"/>
        </w:rPr>
        <w:t>:</w:t>
      </w:r>
      <w:r w:rsidRPr="0064339A">
        <w:rPr>
          <w:color w:val="000000" w:themeColor="text1"/>
          <w:sz w:val="22"/>
          <w:szCs w:val="22"/>
        </w:rPr>
        <w:t xml:space="preserve"> Dock multiple states into enzyme (substrate, </w:t>
      </w:r>
      <w:r w:rsidRPr="0064339A">
        <w:rPr>
          <w:b/>
          <w:bCs/>
          <w:color w:val="000000" w:themeColor="text1"/>
          <w:sz w:val="22"/>
          <w:szCs w:val="22"/>
        </w:rPr>
        <w:t>S</w:t>
      </w:r>
      <w:r w:rsidRPr="0064339A">
        <w:rPr>
          <w:color w:val="000000" w:themeColor="text1"/>
          <w:sz w:val="22"/>
          <w:szCs w:val="22"/>
        </w:rPr>
        <w:t xml:space="preserve">, intermediates </w:t>
      </w:r>
      <w:r w:rsidRPr="0064339A">
        <w:rPr>
          <w:b/>
          <w:bCs/>
          <w:color w:val="000000" w:themeColor="text1"/>
          <w:sz w:val="22"/>
          <w:szCs w:val="22"/>
        </w:rPr>
        <w:t>A</w:t>
      </w:r>
      <w:r w:rsidRPr="0064339A">
        <w:rPr>
          <w:color w:val="000000" w:themeColor="text1"/>
          <w:sz w:val="22"/>
          <w:szCs w:val="22"/>
        </w:rPr>
        <w:t>-</w:t>
      </w:r>
      <w:r w:rsidRPr="0064339A">
        <w:rPr>
          <w:b/>
          <w:bCs/>
          <w:color w:val="000000" w:themeColor="text1"/>
          <w:sz w:val="22"/>
          <w:szCs w:val="22"/>
        </w:rPr>
        <w:t>I</w:t>
      </w:r>
      <w:r w:rsidRPr="0064339A">
        <w:rPr>
          <w:color w:val="000000" w:themeColor="text1"/>
          <w:sz w:val="22"/>
          <w:szCs w:val="22"/>
        </w:rPr>
        <w:t xml:space="preserve">, product) with chemical information like regio- and stereochemistry encoded via restraints. </w:t>
      </w:r>
      <w:r w:rsidR="00576300" w:rsidRPr="0064339A">
        <w:rPr>
          <w:b/>
          <w:bCs/>
          <w:color w:val="000000" w:themeColor="text1"/>
          <w:sz w:val="22"/>
          <w:szCs w:val="22"/>
        </w:rPr>
        <w:t>Top Right</w:t>
      </w:r>
      <w:r w:rsidRPr="0064339A">
        <w:rPr>
          <w:b/>
          <w:bCs/>
          <w:color w:val="000000" w:themeColor="text1"/>
          <w:sz w:val="22"/>
          <w:szCs w:val="22"/>
        </w:rPr>
        <w:t>:</w:t>
      </w:r>
      <w:r w:rsidRPr="0064339A">
        <w:rPr>
          <w:color w:val="000000" w:themeColor="text1"/>
          <w:sz w:val="22"/>
          <w:szCs w:val="22"/>
        </w:rPr>
        <w:t xml:space="preserve"> Large sets of poses are obtained, and geometrically matching poses are found via the Pathfinder program (grey line). If a “seed” state is defined (e.g., here the substrate, </w:t>
      </w:r>
      <w:r w:rsidRPr="0064339A">
        <w:rPr>
          <w:b/>
          <w:bCs/>
          <w:color w:val="000000" w:themeColor="text1"/>
          <w:sz w:val="22"/>
          <w:szCs w:val="22"/>
        </w:rPr>
        <w:t>S</w:t>
      </w:r>
      <w:r w:rsidRPr="0064339A">
        <w:rPr>
          <w:color w:val="000000" w:themeColor="text1"/>
          <w:sz w:val="22"/>
          <w:szCs w:val="22"/>
        </w:rPr>
        <w:t xml:space="preserve">), restraints are applied on subsequent states to enforce poses similar to </w:t>
      </w:r>
      <w:r w:rsidRPr="0064339A">
        <w:rPr>
          <w:b/>
          <w:bCs/>
          <w:color w:val="000000" w:themeColor="text1"/>
          <w:sz w:val="22"/>
          <w:szCs w:val="22"/>
        </w:rPr>
        <w:t>S</w:t>
      </w:r>
      <w:r w:rsidRPr="0064339A">
        <w:rPr>
          <w:color w:val="000000" w:themeColor="text1"/>
          <w:sz w:val="22"/>
          <w:szCs w:val="22"/>
        </w:rPr>
        <w:t>.</w:t>
      </w:r>
      <w:r w:rsidR="00576300" w:rsidRPr="0064339A">
        <w:rPr>
          <w:color w:val="000000" w:themeColor="text1"/>
          <w:sz w:val="22"/>
          <w:szCs w:val="22"/>
        </w:rPr>
        <w:t xml:space="preserve"> </w:t>
      </w:r>
      <w:r w:rsidR="00576300" w:rsidRPr="0064339A">
        <w:rPr>
          <w:b/>
          <w:bCs/>
          <w:color w:val="000000" w:themeColor="text1"/>
          <w:sz w:val="22"/>
          <w:szCs w:val="22"/>
        </w:rPr>
        <w:t>Bottom:</w:t>
      </w:r>
      <w:r w:rsidR="00576300" w:rsidRPr="0064339A">
        <w:rPr>
          <w:color w:val="000000" w:themeColor="text1"/>
          <w:sz w:val="22"/>
          <w:szCs w:val="22"/>
        </w:rPr>
        <w:t xml:space="preserve"> </w:t>
      </w:r>
      <w:proofErr w:type="spellStart"/>
      <w:r w:rsidR="00576300" w:rsidRPr="0064339A">
        <w:rPr>
          <w:color w:val="000000" w:themeColor="text1"/>
          <w:sz w:val="22"/>
          <w:szCs w:val="22"/>
        </w:rPr>
        <w:t>EnzyDock</w:t>
      </w:r>
      <w:proofErr w:type="spellEnd"/>
      <w:r w:rsidR="00576300" w:rsidRPr="0064339A">
        <w:rPr>
          <w:color w:val="000000" w:themeColor="text1"/>
          <w:sz w:val="22"/>
          <w:szCs w:val="22"/>
        </w:rPr>
        <w:t xml:space="preserve"> implementation in CHARMM-GUI.</w:t>
      </w:r>
      <w:r w:rsidR="00576300" w:rsidRPr="0064339A">
        <w:rPr>
          <w:color w:val="000000" w:themeColor="text1"/>
          <w:sz w:val="22"/>
          <w:szCs w:val="22"/>
        </w:rPr>
        <w:fldChar w:fldCharType="begin"/>
      </w:r>
      <w:r w:rsidR="00E8330B">
        <w:rPr>
          <w:color w:val="000000" w:themeColor="text1"/>
          <w:sz w:val="22"/>
          <w:szCs w:val="22"/>
        </w:rPr>
        <w:instrText xml:space="preserve"> ADDIN EN.CITE &lt;EndNote&gt;&lt;Cite&gt;&lt;Author&gt;Jo&lt;/Author&gt;&lt;Year&gt;2008&lt;/Year&gt;&lt;RecNum&gt;91&lt;/RecNum&gt;&lt;DisplayText&gt;&lt;style face="superscript"&gt;100&lt;/style&gt;&lt;/DisplayText&gt;&lt;record&gt;&lt;rec-number&gt;91&lt;/rec-number&gt;&lt;foreign-keys&gt;&lt;key app="EN" db-id="tadzffpwsrew09erpdtxaaf9xerfa292epd9" timestamp="1730999249"&gt;91&lt;/key&gt;&lt;/foreign-keys&gt;&lt;ref-type name="Journal Article"&gt;17&lt;/ref-type&gt;&lt;contributors&gt;&lt;authors&gt;&lt;author&gt;S. Jo&lt;/author&gt;&lt;author&gt;T. Kim&lt;/author&gt;&lt;author&gt;V.G. Iyer&lt;/author&gt;&lt;author&gt;W. Im&lt;/author&gt;&lt;/authors&gt;&lt;/contributors&gt;&lt;titles&gt;&lt;title&gt;CHARMM-GUI: A Web-based Graphical User Interface for CHARMM&lt;/title&gt;&lt;secondary-title&gt;J. Comput. Chem.&lt;/secondary-title&gt;&lt;/titles&gt;&lt;periodical&gt;&lt;full-title&gt;Journal of Computational Chemistry&lt;/full-title&gt;&lt;abbr-1&gt;J. Comput. Chem.&lt;/abbr-1&gt;&lt;abbr-2&gt;J Comput Chem&lt;/abbr-2&gt;&lt;/periodical&gt;&lt;pages&gt;1859-1865&lt;/pages&gt;&lt;volume&gt;29&lt;/volume&gt;&lt;dates&gt;&lt;year&gt;2008&lt;/year&gt;&lt;/dates&gt;&lt;urls&gt;&lt;/urls&gt;&lt;/record&gt;&lt;/Cite&gt;&lt;/EndNote&gt;</w:instrText>
      </w:r>
      <w:r w:rsidR="00576300" w:rsidRPr="0064339A">
        <w:rPr>
          <w:color w:val="000000" w:themeColor="text1"/>
          <w:sz w:val="22"/>
          <w:szCs w:val="22"/>
        </w:rPr>
        <w:fldChar w:fldCharType="separate"/>
      </w:r>
      <w:r w:rsidR="00E8330B" w:rsidRPr="00E8330B">
        <w:rPr>
          <w:noProof/>
          <w:color w:val="000000" w:themeColor="text1"/>
          <w:sz w:val="22"/>
          <w:szCs w:val="22"/>
          <w:vertAlign w:val="superscript"/>
        </w:rPr>
        <w:t>100</w:t>
      </w:r>
      <w:r w:rsidR="00576300" w:rsidRPr="0064339A">
        <w:rPr>
          <w:color w:val="000000" w:themeColor="text1"/>
          <w:sz w:val="22"/>
          <w:szCs w:val="22"/>
        </w:rPr>
        <w:fldChar w:fldCharType="end"/>
      </w:r>
      <w:r w:rsidR="00576300" w:rsidRPr="0064339A">
        <w:rPr>
          <w:color w:val="000000" w:themeColor="text1"/>
          <w:sz w:val="22"/>
          <w:szCs w:val="22"/>
        </w:rPr>
        <w:t xml:space="preserve"> </w:t>
      </w:r>
      <w:r w:rsidR="00576300" w:rsidRPr="0064339A">
        <w:rPr>
          <w:b/>
          <w:bCs/>
          <w:color w:val="000000" w:themeColor="text1"/>
          <w:sz w:val="22"/>
          <w:szCs w:val="22"/>
        </w:rPr>
        <w:t>Left:</w:t>
      </w:r>
      <w:r w:rsidR="00576300" w:rsidRPr="0064339A">
        <w:rPr>
          <w:color w:val="000000" w:themeColor="text1"/>
          <w:sz w:val="22"/>
          <w:szCs w:val="22"/>
        </w:rPr>
        <w:t xml:space="preserve"> Ligand building. </w:t>
      </w:r>
      <w:r w:rsidR="00576300" w:rsidRPr="0064339A">
        <w:rPr>
          <w:b/>
          <w:bCs/>
          <w:color w:val="000000" w:themeColor="text1"/>
          <w:sz w:val="22"/>
          <w:szCs w:val="22"/>
        </w:rPr>
        <w:t>Middle:</w:t>
      </w:r>
      <w:r w:rsidR="00576300" w:rsidRPr="0064339A">
        <w:rPr>
          <w:color w:val="000000" w:themeColor="text1"/>
          <w:sz w:val="22"/>
          <w:szCs w:val="22"/>
        </w:rPr>
        <w:t xml:space="preserve"> Defining restraints. </w:t>
      </w:r>
      <w:r w:rsidR="00576300" w:rsidRPr="0064339A">
        <w:rPr>
          <w:b/>
          <w:bCs/>
          <w:color w:val="000000" w:themeColor="text1"/>
          <w:sz w:val="22"/>
          <w:szCs w:val="22"/>
        </w:rPr>
        <w:t>Right:</w:t>
      </w:r>
      <w:r w:rsidR="00576300" w:rsidRPr="0064339A">
        <w:rPr>
          <w:color w:val="000000" w:themeColor="text1"/>
          <w:sz w:val="22"/>
          <w:szCs w:val="22"/>
        </w:rPr>
        <w:t xml:space="preserve"> Defining docking grid and flexible active site residues.</w:t>
      </w:r>
    </w:p>
    <w:p w14:paraId="0D5B61AA" w14:textId="239EAC8B" w:rsidR="00BD55A7" w:rsidRDefault="00576300" w:rsidP="00E37EF6">
      <w:pPr>
        <w:spacing w:after="120" w:line="360" w:lineRule="auto"/>
        <w:ind w:firstLine="720"/>
        <w:jc w:val="both"/>
        <w:rPr>
          <w:color w:val="000000" w:themeColor="text1"/>
          <w:sz w:val="22"/>
          <w:szCs w:val="22"/>
        </w:rPr>
      </w:pPr>
      <w:r w:rsidRPr="0064339A">
        <w:rPr>
          <w:color w:val="000000" w:themeColor="text1"/>
          <w:sz w:val="22"/>
          <w:szCs w:val="22"/>
        </w:rPr>
        <w:t xml:space="preserve">In the current project we will score poses using the </w:t>
      </w:r>
      <m:oMath>
        <m:r>
          <w:rPr>
            <w:rFonts w:ascii="Cambria Math" w:hAnsi="Cambria Math"/>
            <w:color w:val="000000" w:themeColor="text1"/>
            <w:sz w:val="22"/>
            <w:szCs w:val="22"/>
            <w:lang w:val="en-IL"/>
          </w:rPr>
          <m:t>∆</m:t>
        </m:r>
      </m:oMath>
      <w:r w:rsidR="00EC7594" w:rsidRPr="00FC1B5D">
        <w:rPr>
          <w:color w:val="000000" w:themeColor="text1"/>
          <w:sz w:val="22"/>
          <w:szCs w:val="22"/>
          <w:lang w:val="en-IL"/>
        </w:rPr>
        <w:t>-</w:t>
      </w:r>
      <w:r w:rsidRPr="0064339A">
        <w:rPr>
          <w:color w:val="000000" w:themeColor="text1"/>
          <w:sz w:val="22"/>
          <w:szCs w:val="22"/>
        </w:rPr>
        <w:t xml:space="preserve">ML/MM potential developed in section </w:t>
      </w:r>
      <w:r w:rsidRPr="0064339A">
        <w:rPr>
          <w:b/>
          <w:bCs/>
          <w:color w:val="000000" w:themeColor="text1"/>
          <w:sz w:val="22"/>
          <w:szCs w:val="22"/>
        </w:rPr>
        <w:t>3.2.3</w:t>
      </w:r>
      <w:r w:rsidRPr="0064339A">
        <w:rPr>
          <w:color w:val="000000" w:themeColor="text1"/>
          <w:sz w:val="22"/>
          <w:szCs w:val="22"/>
        </w:rPr>
        <w:t xml:space="preserve">. </w:t>
      </w:r>
      <w:r w:rsidR="002F643A" w:rsidRPr="0064339A">
        <w:rPr>
          <w:color w:val="000000" w:themeColor="text1"/>
          <w:sz w:val="22"/>
          <w:szCs w:val="22"/>
        </w:rPr>
        <w:t xml:space="preserve">This will allow us to </w:t>
      </w:r>
      <w:r w:rsidR="00EA0798" w:rsidRPr="0064339A">
        <w:rPr>
          <w:color w:val="000000" w:themeColor="text1"/>
          <w:sz w:val="22"/>
          <w:szCs w:val="22"/>
        </w:rPr>
        <w:t xml:space="preserve">rapidly and accurately score </w:t>
      </w:r>
      <w:r w:rsidR="002F643A" w:rsidRPr="0064339A">
        <w:rPr>
          <w:color w:val="000000" w:themeColor="text1"/>
          <w:sz w:val="22"/>
          <w:szCs w:val="22"/>
        </w:rPr>
        <w:t xml:space="preserve">binding modes of substrate, intermediates, transitions states, and products for probably mechanisms for each enzyme </w:t>
      </w:r>
      <w:r w:rsidR="00EA0798" w:rsidRPr="0064339A">
        <w:rPr>
          <w:color w:val="000000" w:themeColor="text1"/>
          <w:sz w:val="22"/>
          <w:szCs w:val="22"/>
        </w:rPr>
        <w:t xml:space="preserve">in the 3D structure database for known TPS </w:t>
      </w:r>
      <w:del w:id="144" w:author="Dan-thomas Major" w:date="2025-08-27T18:02:00Z" w16du:dateUtc="2025-08-27T15:02:00Z">
        <w:r w:rsidR="00EA0798" w:rsidRPr="0064339A" w:rsidDel="008B69B5">
          <w:rPr>
            <w:color w:val="000000" w:themeColor="text1"/>
            <w:sz w:val="22"/>
            <w:szCs w:val="22"/>
          </w:rPr>
          <w:delText xml:space="preserve">and P450 </w:delText>
        </w:r>
      </w:del>
      <w:r w:rsidR="00EA0798" w:rsidRPr="0064339A">
        <w:rPr>
          <w:color w:val="000000" w:themeColor="text1"/>
          <w:sz w:val="22"/>
          <w:szCs w:val="22"/>
        </w:rPr>
        <w:t>at a low cost</w:t>
      </w:r>
      <w:r w:rsidR="002F643A" w:rsidRPr="0064339A">
        <w:rPr>
          <w:color w:val="000000" w:themeColor="text1"/>
          <w:sz w:val="22"/>
          <w:szCs w:val="22"/>
        </w:rPr>
        <w:t>.</w:t>
      </w:r>
      <w:r w:rsidR="00EA0798" w:rsidRPr="0064339A">
        <w:rPr>
          <w:color w:val="000000" w:themeColor="text1"/>
          <w:sz w:val="22"/>
          <w:szCs w:val="22"/>
        </w:rPr>
        <w:t xml:space="preserve"> To allow rapid screening of the many ligand states involved in </w:t>
      </w:r>
      <w:r w:rsidR="00FD72B2" w:rsidRPr="0064339A">
        <w:rPr>
          <w:color w:val="000000" w:themeColor="text1"/>
          <w:sz w:val="22"/>
          <w:szCs w:val="22"/>
        </w:rPr>
        <w:t>mechanistic</w:t>
      </w:r>
      <w:r w:rsidR="00EA0798" w:rsidRPr="0064339A">
        <w:rPr>
          <w:color w:val="000000" w:themeColor="text1"/>
          <w:sz w:val="22"/>
          <w:szCs w:val="22"/>
        </w:rPr>
        <w:t xml:space="preserve"> docking, we have already implemented </w:t>
      </w:r>
      <w:r w:rsidR="00FD72B2">
        <w:rPr>
          <w:color w:val="000000" w:themeColor="text1"/>
          <w:sz w:val="22"/>
          <w:szCs w:val="22"/>
        </w:rPr>
        <w:t>a</w:t>
      </w:r>
      <w:r w:rsidR="00EA0798" w:rsidRPr="0064339A">
        <w:rPr>
          <w:color w:val="000000" w:themeColor="text1"/>
          <w:sz w:val="22"/>
          <w:szCs w:val="22"/>
        </w:rPr>
        <w:t xml:space="preserve">n interface between </w:t>
      </w:r>
      <w:proofErr w:type="spellStart"/>
      <w:r w:rsidR="00EA0798" w:rsidRPr="0064339A">
        <w:rPr>
          <w:color w:val="000000" w:themeColor="text1"/>
          <w:sz w:val="22"/>
          <w:szCs w:val="22"/>
        </w:rPr>
        <w:t>RxnNet</w:t>
      </w:r>
      <w:proofErr w:type="spellEnd"/>
      <w:r w:rsidR="00FD72B2">
        <w:rPr>
          <w:color w:val="000000" w:themeColor="text1"/>
          <w:sz w:val="22"/>
          <w:szCs w:val="22"/>
        </w:rPr>
        <w:t xml:space="preserve"> and </w:t>
      </w:r>
      <w:proofErr w:type="spellStart"/>
      <w:r w:rsidR="00FD72B2">
        <w:rPr>
          <w:color w:val="000000" w:themeColor="text1"/>
          <w:sz w:val="22"/>
          <w:szCs w:val="22"/>
        </w:rPr>
        <w:t>EnzyDock</w:t>
      </w:r>
      <w:proofErr w:type="spellEnd"/>
      <w:r w:rsidR="00EA0798" w:rsidRPr="0064339A">
        <w:rPr>
          <w:color w:val="000000" w:themeColor="text1"/>
          <w:sz w:val="22"/>
          <w:szCs w:val="22"/>
        </w:rPr>
        <w:t xml:space="preserve">, which allows providing </w:t>
      </w:r>
      <w:proofErr w:type="spellStart"/>
      <w:r w:rsidR="00EA0798" w:rsidRPr="0064339A">
        <w:rPr>
          <w:color w:val="000000" w:themeColor="text1"/>
          <w:sz w:val="22"/>
          <w:szCs w:val="22"/>
        </w:rPr>
        <w:t>EnzyDock</w:t>
      </w:r>
      <w:proofErr w:type="spellEnd"/>
      <w:r w:rsidR="00EA0798" w:rsidRPr="0064339A">
        <w:rPr>
          <w:color w:val="000000" w:themeColor="text1"/>
          <w:sz w:val="22"/>
          <w:szCs w:val="22"/>
        </w:rPr>
        <w:t xml:space="preserve"> with </w:t>
      </w:r>
      <w:r w:rsidR="00EC7594">
        <w:rPr>
          <w:color w:val="000000" w:themeColor="text1"/>
          <w:sz w:val="22"/>
          <w:szCs w:val="22"/>
        </w:rPr>
        <w:t xml:space="preserve">Python </w:t>
      </w:r>
      <w:r w:rsidR="00397A6A" w:rsidRPr="0064339A">
        <w:rPr>
          <w:color w:val="000000" w:themeColor="text1"/>
          <w:sz w:val="22"/>
          <w:szCs w:val="22"/>
        </w:rPr>
        <w:t>P</w:t>
      </w:r>
      <w:r w:rsidR="00EA0798" w:rsidRPr="0064339A">
        <w:rPr>
          <w:color w:val="000000" w:themeColor="text1"/>
          <w:sz w:val="22"/>
          <w:szCs w:val="22"/>
        </w:rPr>
        <w:t xml:space="preserve">ickle </w:t>
      </w:r>
      <w:r w:rsidR="00397A6A" w:rsidRPr="0064339A">
        <w:rPr>
          <w:color w:val="000000" w:themeColor="text1"/>
          <w:sz w:val="22"/>
          <w:szCs w:val="22"/>
        </w:rPr>
        <w:t xml:space="preserve">files of mechanisms from </w:t>
      </w:r>
      <w:proofErr w:type="spellStart"/>
      <w:r w:rsidR="00397A6A" w:rsidRPr="0064339A">
        <w:rPr>
          <w:color w:val="000000" w:themeColor="text1"/>
          <w:sz w:val="22"/>
          <w:szCs w:val="22"/>
        </w:rPr>
        <w:t>Rx</w:t>
      </w:r>
      <w:r w:rsidR="00FD72B2">
        <w:rPr>
          <w:color w:val="000000" w:themeColor="text1"/>
          <w:sz w:val="22"/>
          <w:szCs w:val="22"/>
        </w:rPr>
        <w:t>n</w:t>
      </w:r>
      <w:r w:rsidR="00397A6A" w:rsidRPr="0064339A">
        <w:rPr>
          <w:color w:val="000000" w:themeColor="text1"/>
          <w:sz w:val="22"/>
          <w:szCs w:val="22"/>
        </w:rPr>
        <w:t>Net</w:t>
      </w:r>
      <w:proofErr w:type="spellEnd"/>
      <w:r w:rsidR="00397A6A" w:rsidRPr="0064339A">
        <w:rPr>
          <w:color w:val="000000" w:themeColor="text1"/>
          <w:sz w:val="22"/>
          <w:szCs w:val="22"/>
        </w:rPr>
        <w:t xml:space="preserve">. </w:t>
      </w:r>
      <w:r w:rsidR="002F643A" w:rsidRPr="0064339A">
        <w:rPr>
          <w:color w:val="000000" w:themeColor="text1"/>
          <w:sz w:val="22"/>
          <w:szCs w:val="22"/>
          <w:lang w:val="en-IL"/>
        </w:rPr>
        <w:t xml:space="preserve">The docking results will be curated and </w:t>
      </w:r>
      <w:r w:rsidR="00E17C69" w:rsidRPr="0064339A">
        <w:rPr>
          <w:color w:val="000000" w:themeColor="text1"/>
          <w:sz w:val="22"/>
          <w:szCs w:val="22"/>
          <w:lang w:val="en-IL"/>
        </w:rPr>
        <w:t>compared with available mutational data in the literature for cases where this exists. T</w:t>
      </w:r>
      <w:r w:rsidR="002F643A" w:rsidRPr="0064339A">
        <w:rPr>
          <w:color w:val="000000" w:themeColor="text1"/>
          <w:sz w:val="22"/>
          <w:szCs w:val="22"/>
          <w:lang w:val="en-IL"/>
        </w:rPr>
        <w:t xml:space="preserve">he most </w:t>
      </w:r>
      <w:r w:rsidR="00B6766A">
        <w:rPr>
          <w:color w:val="000000" w:themeColor="text1"/>
          <w:sz w:val="22"/>
          <w:szCs w:val="22"/>
          <w:lang w:val="en-IL"/>
        </w:rPr>
        <w:t>probable</w:t>
      </w:r>
      <w:r w:rsidR="002F643A" w:rsidRPr="0064339A">
        <w:rPr>
          <w:color w:val="000000" w:themeColor="text1"/>
          <w:sz w:val="22"/>
          <w:szCs w:val="22"/>
          <w:lang w:val="en-IL"/>
        </w:rPr>
        <w:t xml:space="preserve"> docked mechanisms will be deposited to the docked reaction database</w:t>
      </w:r>
      <w:r w:rsidR="00EC7594">
        <w:rPr>
          <w:color w:val="000000" w:themeColor="text1"/>
          <w:sz w:val="22"/>
          <w:szCs w:val="22"/>
          <w:lang w:val="en-IL"/>
        </w:rPr>
        <w:t xml:space="preserve">, which will be mined (see </w:t>
      </w:r>
      <w:r w:rsidR="00EC7594" w:rsidRPr="00EC7594">
        <w:rPr>
          <w:b/>
          <w:bCs/>
          <w:color w:val="000000" w:themeColor="text1"/>
          <w:sz w:val="22"/>
          <w:szCs w:val="22"/>
          <w:lang w:val="en-IL"/>
        </w:rPr>
        <w:t>3.2.8</w:t>
      </w:r>
      <w:r w:rsidR="00EC7594">
        <w:rPr>
          <w:color w:val="000000" w:themeColor="text1"/>
          <w:sz w:val="22"/>
          <w:szCs w:val="22"/>
          <w:lang w:val="en-IL"/>
        </w:rPr>
        <w:t xml:space="preserve"> below)</w:t>
      </w:r>
      <w:r w:rsidR="002F643A" w:rsidRPr="0064339A">
        <w:rPr>
          <w:color w:val="000000" w:themeColor="text1"/>
          <w:sz w:val="22"/>
          <w:szCs w:val="22"/>
          <w:lang w:val="en-IL"/>
        </w:rPr>
        <w:t>.</w:t>
      </w:r>
      <w:r w:rsidR="00E37EF6">
        <w:rPr>
          <w:color w:val="000000" w:themeColor="text1"/>
          <w:sz w:val="22"/>
          <w:szCs w:val="22"/>
          <w:lang w:val="en-IL"/>
        </w:rPr>
        <w:t xml:space="preserve"> </w:t>
      </w:r>
      <w:r w:rsidR="00E37EF6">
        <w:rPr>
          <w:color w:val="000000" w:themeColor="text1"/>
          <w:sz w:val="22"/>
          <w:szCs w:val="22"/>
        </w:rPr>
        <w:t xml:space="preserve">We will analyze and compare the docking results </w:t>
      </w:r>
      <w:r w:rsidR="005478EB">
        <w:rPr>
          <w:color w:val="000000" w:themeColor="text1"/>
          <w:sz w:val="22"/>
          <w:szCs w:val="22"/>
        </w:rPr>
        <w:t>for</w:t>
      </w:r>
      <w:r w:rsidR="00E37EF6">
        <w:rPr>
          <w:color w:val="000000" w:themeColor="text1"/>
          <w:sz w:val="22"/>
          <w:szCs w:val="22"/>
        </w:rPr>
        <w:t xml:space="preserve"> pairs of enzymes forming enantiomers</w:t>
      </w:r>
      <w:r w:rsidR="00661950">
        <w:rPr>
          <w:color w:val="000000" w:themeColor="text1"/>
          <w:sz w:val="22"/>
          <w:szCs w:val="22"/>
        </w:rPr>
        <w:t xml:space="preserve">. </w:t>
      </w:r>
      <w:r w:rsidR="005478EB">
        <w:rPr>
          <w:color w:val="000000" w:themeColor="text1"/>
          <w:sz w:val="22"/>
          <w:szCs w:val="22"/>
        </w:rPr>
        <w:t>In</w:t>
      </w:r>
      <w:r w:rsidR="00661950">
        <w:rPr>
          <w:color w:val="000000" w:themeColor="text1"/>
          <w:sz w:val="22"/>
          <w:szCs w:val="22"/>
        </w:rPr>
        <w:t xml:space="preserve"> TPS enzymes, this includes substrate fold in </w:t>
      </w:r>
      <w:r w:rsidR="005478EB">
        <w:rPr>
          <w:color w:val="000000" w:themeColor="text1"/>
          <w:sz w:val="22"/>
          <w:szCs w:val="22"/>
        </w:rPr>
        <w:t xml:space="preserve">the </w:t>
      </w:r>
      <w:r w:rsidR="00661950">
        <w:rPr>
          <w:color w:val="000000" w:themeColor="text1"/>
          <w:sz w:val="22"/>
          <w:szCs w:val="22"/>
        </w:rPr>
        <w:t>active site</w:t>
      </w:r>
      <w:r w:rsidR="00311558">
        <w:rPr>
          <w:color w:val="000000" w:themeColor="text1"/>
          <w:sz w:val="22"/>
          <w:szCs w:val="22"/>
        </w:rPr>
        <w:t xml:space="preserve"> and oxygen binding preference (O1</w:t>
      </w:r>
      <m:oMath>
        <m:r>
          <w:rPr>
            <w:rFonts w:ascii="Cambria Math" w:hAnsi="Cambria Math"/>
            <w:color w:val="000000" w:themeColor="text1"/>
            <w:sz w:val="22"/>
            <w:szCs w:val="22"/>
          </w:rPr>
          <m:t>α</m:t>
        </m:r>
      </m:oMath>
      <w:r w:rsidR="00311558">
        <w:rPr>
          <w:color w:val="000000" w:themeColor="text1"/>
          <w:sz w:val="22"/>
          <w:szCs w:val="22"/>
        </w:rPr>
        <w:t xml:space="preserve"> vs O2</w:t>
      </w:r>
      <m:oMath>
        <m:r>
          <w:rPr>
            <w:rFonts w:ascii="Cambria Math" w:hAnsi="Cambria Math"/>
            <w:color w:val="000000" w:themeColor="text1"/>
            <w:sz w:val="22"/>
            <w:szCs w:val="22"/>
          </w:rPr>
          <m:t>α</m:t>
        </m:r>
      </m:oMath>
      <w:r w:rsidR="00311558">
        <w:rPr>
          <w:color w:val="000000" w:themeColor="text1"/>
          <w:sz w:val="22"/>
          <w:szCs w:val="22"/>
        </w:rPr>
        <w:t xml:space="preserve">, see </w:t>
      </w:r>
      <w:r w:rsidR="00311558" w:rsidRPr="00311558">
        <w:rPr>
          <w:b/>
          <w:bCs/>
          <w:color w:val="0070C0"/>
          <w:sz w:val="22"/>
          <w:szCs w:val="22"/>
        </w:rPr>
        <w:t>Figure</w:t>
      </w:r>
      <w:r w:rsidR="00556E12">
        <w:rPr>
          <w:b/>
          <w:bCs/>
          <w:color w:val="0070C0"/>
          <w:sz w:val="22"/>
          <w:szCs w:val="22"/>
        </w:rPr>
        <w:t>s</w:t>
      </w:r>
      <w:r w:rsidR="00311558" w:rsidRPr="00311558">
        <w:rPr>
          <w:b/>
          <w:bCs/>
          <w:color w:val="0070C0"/>
          <w:sz w:val="22"/>
          <w:szCs w:val="22"/>
        </w:rPr>
        <w:t xml:space="preserve"> 2</w:t>
      </w:r>
      <w:r w:rsidR="009F5F13" w:rsidRPr="009F5F13">
        <w:rPr>
          <w:sz w:val="22"/>
          <w:szCs w:val="22"/>
        </w:rPr>
        <w:t xml:space="preserve">, </w:t>
      </w:r>
      <w:r w:rsidR="009F5F13">
        <w:rPr>
          <w:b/>
          <w:bCs/>
          <w:color w:val="0070C0"/>
          <w:sz w:val="22"/>
          <w:szCs w:val="22"/>
        </w:rPr>
        <w:t>3</w:t>
      </w:r>
      <w:r w:rsidR="00311558">
        <w:rPr>
          <w:color w:val="000000" w:themeColor="text1"/>
          <w:sz w:val="22"/>
          <w:szCs w:val="22"/>
        </w:rPr>
        <w:t>)</w:t>
      </w:r>
      <w:r w:rsidR="00661950">
        <w:rPr>
          <w:color w:val="000000" w:themeColor="text1"/>
          <w:sz w:val="22"/>
          <w:szCs w:val="22"/>
        </w:rPr>
        <w:t xml:space="preserve">; </w:t>
      </w:r>
      <w:r w:rsidR="00661950" w:rsidRPr="00CD752F">
        <w:rPr>
          <w:i/>
          <w:iCs/>
          <w:color w:val="000000" w:themeColor="text1"/>
          <w:sz w:val="22"/>
          <w:szCs w:val="22"/>
        </w:rPr>
        <w:t>R</w:t>
      </w:r>
      <w:r w:rsidR="00661950">
        <w:rPr>
          <w:color w:val="000000" w:themeColor="text1"/>
          <w:sz w:val="22"/>
          <w:szCs w:val="22"/>
        </w:rPr>
        <w:t>/</w:t>
      </w:r>
      <w:r w:rsidR="00661950" w:rsidRPr="00CD752F">
        <w:rPr>
          <w:i/>
          <w:iCs/>
          <w:color w:val="000000" w:themeColor="text1"/>
          <w:sz w:val="22"/>
          <w:szCs w:val="22"/>
        </w:rPr>
        <w:t>S</w:t>
      </w:r>
      <w:r w:rsidR="00661950">
        <w:rPr>
          <w:color w:val="000000" w:themeColor="text1"/>
          <w:sz w:val="22"/>
          <w:szCs w:val="22"/>
        </w:rPr>
        <w:t xml:space="preserve"> preference</w:t>
      </w:r>
      <w:r w:rsidR="00CD752F">
        <w:rPr>
          <w:color w:val="000000" w:themeColor="text1"/>
          <w:sz w:val="22"/>
          <w:szCs w:val="22"/>
        </w:rPr>
        <w:t>s</w:t>
      </w:r>
      <w:r w:rsidR="00661950">
        <w:rPr>
          <w:color w:val="000000" w:themeColor="text1"/>
          <w:sz w:val="22"/>
          <w:szCs w:val="22"/>
        </w:rPr>
        <w:t xml:space="preserve"> for the </w:t>
      </w:r>
      <w:r w:rsidR="00CD752F">
        <w:rPr>
          <w:color w:val="000000" w:themeColor="text1"/>
          <w:sz w:val="22"/>
          <w:szCs w:val="22"/>
        </w:rPr>
        <w:t xml:space="preserve">chiral </w:t>
      </w:r>
      <w:r w:rsidR="00661950">
        <w:rPr>
          <w:color w:val="000000" w:themeColor="text1"/>
          <w:sz w:val="22"/>
          <w:szCs w:val="22"/>
        </w:rPr>
        <w:t xml:space="preserve">substrates linalyl-PP (mono-TPS), </w:t>
      </w:r>
      <w:proofErr w:type="spellStart"/>
      <w:r w:rsidR="00661950">
        <w:rPr>
          <w:color w:val="000000" w:themeColor="text1"/>
          <w:sz w:val="22"/>
          <w:szCs w:val="22"/>
        </w:rPr>
        <w:t>nerolidyl</w:t>
      </w:r>
      <w:proofErr w:type="spellEnd"/>
      <w:r w:rsidR="00661950">
        <w:rPr>
          <w:color w:val="000000" w:themeColor="text1"/>
          <w:sz w:val="22"/>
          <w:szCs w:val="22"/>
        </w:rPr>
        <w:t xml:space="preserve">-PP (sesqui-TPS), or geranyl-linalyl-PP (di-TPS) where relevant for mechanism; and </w:t>
      </w:r>
      <w:r w:rsidR="00661950" w:rsidRPr="00CD752F">
        <w:rPr>
          <w:i/>
          <w:iCs/>
          <w:color w:val="000000" w:themeColor="text1"/>
          <w:sz w:val="22"/>
          <w:szCs w:val="22"/>
        </w:rPr>
        <w:t>Re</w:t>
      </w:r>
      <w:r w:rsidR="00661950">
        <w:rPr>
          <w:color w:val="000000" w:themeColor="text1"/>
          <w:sz w:val="22"/>
          <w:szCs w:val="22"/>
        </w:rPr>
        <w:t>/</w:t>
      </w:r>
      <w:r w:rsidR="00661950" w:rsidRPr="00CD752F">
        <w:rPr>
          <w:i/>
          <w:iCs/>
          <w:color w:val="000000" w:themeColor="text1"/>
          <w:sz w:val="22"/>
          <w:szCs w:val="22"/>
        </w:rPr>
        <w:t>Si</w:t>
      </w:r>
      <w:r w:rsidR="00661950">
        <w:rPr>
          <w:color w:val="000000" w:themeColor="text1"/>
          <w:sz w:val="22"/>
          <w:szCs w:val="22"/>
        </w:rPr>
        <w:t xml:space="preserve"> approach of cations to double bonds</w:t>
      </w:r>
      <w:r w:rsidR="00E37EF6">
        <w:rPr>
          <w:color w:val="000000" w:themeColor="text1"/>
          <w:sz w:val="22"/>
          <w:szCs w:val="22"/>
        </w:rPr>
        <w:t xml:space="preserve">. </w:t>
      </w:r>
      <w:del w:id="145" w:author="Dan-thomas Major" w:date="2025-08-27T18:02:00Z" w16du:dateUtc="2025-08-27T15:02:00Z">
        <w:r w:rsidR="00661950" w:rsidDel="008B69B5">
          <w:rPr>
            <w:color w:val="000000" w:themeColor="text1"/>
            <w:sz w:val="22"/>
            <w:szCs w:val="22"/>
          </w:rPr>
          <w:delText xml:space="preserve">In P450s we will look for </w:delText>
        </w:r>
        <w:r w:rsidR="005478EB" w:rsidDel="008B69B5">
          <w:rPr>
            <w:color w:val="000000" w:themeColor="text1"/>
            <w:sz w:val="22"/>
            <w:szCs w:val="22"/>
          </w:rPr>
          <w:delText>differential binding of enantiomeric terpenes and functionalization creating new chiral positions leading to enantiomers</w:delText>
        </w:r>
        <w:r w:rsidR="00661950" w:rsidDel="008B69B5">
          <w:rPr>
            <w:color w:val="000000" w:themeColor="text1"/>
            <w:sz w:val="22"/>
            <w:szCs w:val="22"/>
          </w:rPr>
          <w:delText>.</w:delText>
        </w:r>
      </w:del>
    </w:p>
    <w:p w14:paraId="2DB77B42" w14:textId="43F600B4" w:rsidR="0010607B" w:rsidRPr="0010607B" w:rsidRDefault="00BD55A7" w:rsidP="00195316">
      <w:pPr>
        <w:spacing w:after="120" w:line="360" w:lineRule="auto"/>
        <w:jc w:val="both"/>
        <w:rPr>
          <w:b/>
          <w:i/>
          <w:color w:val="000000" w:themeColor="text1"/>
          <w:sz w:val="22"/>
          <w:szCs w:val="22"/>
          <w:lang w:val="en"/>
        </w:rPr>
      </w:pPr>
      <w:r w:rsidRPr="00903D28">
        <w:rPr>
          <w:b/>
          <w:iCs/>
          <w:color w:val="000000" w:themeColor="text1"/>
          <w:lang w:val="en"/>
        </w:rPr>
        <w:t xml:space="preserve">3.2.7. </w:t>
      </w:r>
      <w:r w:rsidR="00762416" w:rsidRPr="0010607B">
        <w:rPr>
          <w:b/>
          <w:iCs/>
          <w:color w:val="000000" w:themeColor="text1"/>
          <w:lang w:val="en"/>
        </w:rPr>
        <w:t>Complete mechanistic studies</w:t>
      </w:r>
      <w:ins w:id="146" w:author="Dan-thomas Major" w:date="2025-08-29T09:56:00Z" w16du:dateUtc="2025-08-29T06:56:00Z">
        <w:r w:rsidR="00E43A6C">
          <w:rPr>
            <w:b/>
            <w:iCs/>
            <w:color w:val="000000" w:themeColor="text1"/>
            <w:lang w:val="en"/>
          </w:rPr>
          <w:t xml:space="preserve"> and e</w:t>
        </w:r>
      </w:ins>
      <w:ins w:id="147" w:author="Dan-thomas Major" w:date="2025-08-28T13:39:00Z" w16du:dateUtc="2025-08-28T10:39:00Z">
        <w:r w:rsidR="00195316">
          <w:rPr>
            <w:b/>
            <w:iCs/>
            <w:color w:val="000000" w:themeColor="text1"/>
            <w:lang w:val="en"/>
          </w:rPr>
          <w:t>xperimental validation</w:t>
        </w:r>
      </w:ins>
      <w:r w:rsidR="00DE2B7E" w:rsidRPr="00903D28">
        <w:rPr>
          <w:b/>
          <w:iCs/>
          <w:color w:val="000000" w:themeColor="text1"/>
          <w:lang w:val="en"/>
        </w:rPr>
        <w:t>.</w:t>
      </w:r>
      <w:r w:rsidR="00762416" w:rsidRPr="0010607B">
        <w:rPr>
          <w:b/>
          <w:iCs/>
          <w:color w:val="000000" w:themeColor="text1"/>
          <w:sz w:val="22"/>
          <w:szCs w:val="22"/>
          <w:lang w:val="en"/>
        </w:rPr>
        <w:t xml:space="preserve"> </w:t>
      </w:r>
      <w:del w:id="148" w:author="Dan-thomas Major" w:date="2025-08-28T13:39:00Z" w16du:dateUtc="2025-08-28T10:39:00Z">
        <w:r w:rsidR="00EC7594" w:rsidRPr="00195316" w:rsidDel="00195316">
          <w:rPr>
            <w:color w:val="000000" w:themeColor="text1"/>
            <w:sz w:val="22"/>
            <w:szCs w:val="22"/>
          </w:rPr>
          <w:delText xml:space="preserve">We will perform </w:delText>
        </w:r>
        <w:r w:rsidR="00EC7594" w:rsidRPr="00195316" w:rsidDel="00195316">
          <w:rPr>
            <w:color w:val="000000" w:themeColor="text1"/>
            <w:sz w:val="22"/>
            <w:szCs w:val="22"/>
            <w:rPrChange w:id="149" w:author="Dan-thomas Major" w:date="2025-08-28T13:41:00Z" w16du:dateUtc="2025-08-28T10:41:00Z">
              <w:rPr>
                <w:iCs/>
                <w:color w:val="000000" w:themeColor="text1"/>
                <w:sz w:val="22"/>
                <w:szCs w:val="22"/>
              </w:rPr>
            </w:rPrChange>
          </w:rPr>
          <w:delText>i</w:delText>
        </w:r>
        <w:r w:rsidR="0055299D" w:rsidRPr="00195316" w:rsidDel="00195316">
          <w:rPr>
            <w:color w:val="000000" w:themeColor="text1"/>
            <w:sz w:val="22"/>
            <w:szCs w:val="22"/>
            <w:rPrChange w:id="150" w:author="Dan-thomas Major" w:date="2025-08-28T13:41:00Z" w16du:dateUtc="2025-08-28T10:41:00Z">
              <w:rPr>
                <w:iCs/>
                <w:color w:val="000000" w:themeColor="text1"/>
                <w:sz w:val="22"/>
                <w:szCs w:val="22"/>
              </w:rPr>
            </w:rPrChange>
          </w:rPr>
          <w:delText xml:space="preserve">n depth study of selected TPS </w:delText>
        </w:r>
      </w:del>
      <w:del w:id="151" w:author="Dan-thomas Major" w:date="2025-08-27T18:02:00Z" w16du:dateUtc="2025-08-27T15:02:00Z">
        <w:r w:rsidR="0055299D" w:rsidRPr="00195316" w:rsidDel="008B69B5">
          <w:rPr>
            <w:color w:val="000000" w:themeColor="text1"/>
            <w:sz w:val="22"/>
            <w:szCs w:val="22"/>
            <w:rPrChange w:id="152" w:author="Dan-thomas Major" w:date="2025-08-28T13:41:00Z" w16du:dateUtc="2025-08-28T10:41:00Z">
              <w:rPr>
                <w:iCs/>
                <w:color w:val="000000" w:themeColor="text1"/>
                <w:sz w:val="22"/>
                <w:szCs w:val="22"/>
              </w:rPr>
            </w:rPrChange>
          </w:rPr>
          <w:delText xml:space="preserve">and P450 </w:delText>
        </w:r>
      </w:del>
      <w:del w:id="153" w:author="Dan-thomas Major" w:date="2025-08-28T13:39:00Z" w16du:dateUtc="2025-08-28T10:39:00Z">
        <w:r w:rsidR="0055299D" w:rsidRPr="00195316" w:rsidDel="00195316">
          <w:rPr>
            <w:color w:val="000000" w:themeColor="text1"/>
            <w:sz w:val="22"/>
            <w:szCs w:val="22"/>
            <w:rPrChange w:id="154" w:author="Dan-thomas Major" w:date="2025-08-28T13:41:00Z" w16du:dateUtc="2025-08-28T10:41:00Z">
              <w:rPr>
                <w:iCs/>
                <w:color w:val="000000" w:themeColor="text1"/>
                <w:sz w:val="22"/>
                <w:szCs w:val="22"/>
              </w:rPr>
            </w:rPrChange>
          </w:rPr>
          <w:delText xml:space="preserve">reactions </w:delText>
        </w:r>
        <w:r w:rsidR="00E37EF6" w:rsidRPr="00195316" w:rsidDel="00195316">
          <w:rPr>
            <w:color w:val="000000" w:themeColor="text1"/>
            <w:sz w:val="22"/>
            <w:szCs w:val="22"/>
          </w:rPr>
          <w:delText>where both enantiomers are known</w:delText>
        </w:r>
        <w:r w:rsidR="00E37EF6" w:rsidRPr="00195316" w:rsidDel="00195316">
          <w:rPr>
            <w:color w:val="000000" w:themeColor="text1"/>
            <w:sz w:val="22"/>
            <w:szCs w:val="22"/>
            <w:rPrChange w:id="155" w:author="Dan-thomas Major" w:date="2025-08-28T13:41:00Z" w16du:dateUtc="2025-08-28T10:41:00Z">
              <w:rPr>
                <w:iCs/>
                <w:color w:val="000000" w:themeColor="text1"/>
                <w:sz w:val="22"/>
                <w:szCs w:val="22"/>
              </w:rPr>
            </w:rPrChange>
          </w:rPr>
          <w:delText xml:space="preserve"> </w:delText>
        </w:r>
        <w:r w:rsidR="0055299D" w:rsidRPr="00195316" w:rsidDel="00195316">
          <w:rPr>
            <w:color w:val="000000" w:themeColor="text1"/>
            <w:sz w:val="22"/>
            <w:szCs w:val="22"/>
            <w:rPrChange w:id="156" w:author="Dan-thomas Major" w:date="2025-08-28T13:41:00Z" w16du:dateUtc="2025-08-28T10:41:00Z">
              <w:rPr>
                <w:iCs/>
                <w:color w:val="000000" w:themeColor="text1"/>
                <w:sz w:val="22"/>
                <w:szCs w:val="22"/>
              </w:rPr>
            </w:rPrChange>
          </w:rPr>
          <w:delText>using QM/MM and</w:delText>
        </w:r>
        <w:r w:rsidR="0055299D" w:rsidRPr="00195316" w:rsidDel="00195316">
          <w:rPr>
            <w:color w:val="000000" w:themeColor="text1"/>
            <w:sz w:val="22"/>
            <w:szCs w:val="22"/>
          </w:rPr>
          <w:delText xml:space="preserve"> </w:delText>
        </w:r>
      </w:del>
      <m:oMath>
        <m:r>
          <w:del w:id="157" w:author="Dan-thomas Major" w:date="2025-08-28T13:39:00Z" w16du:dateUtc="2025-08-28T10:39:00Z">
            <m:rPr>
              <m:sty m:val="p"/>
            </m:rPr>
            <w:rPr>
              <w:rFonts w:ascii="Cambria Math" w:hAnsi="Cambria Math"/>
              <w:color w:val="000000" w:themeColor="text1"/>
              <w:sz w:val="22"/>
              <w:szCs w:val="22"/>
              <w:lang w:val="en-IL"/>
              <w:rPrChange w:id="158" w:author="Dan-thomas Major" w:date="2025-08-28T13:41:00Z" w16du:dateUtc="2025-08-28T10:41:00Z">
                <w:rPr>
                  <w:rFonts w:ascii="Cambria Math" w:hAnsi="Cambria Math"/>
                  <w:color w:val="000000" w:themeColor="text1"/>
                  <w:sz w:val="22"/>
                  <w:szCs w:val="22"/>
                  <w:lang w:val="en-IL"/>
                </w:rPr>
              </w:rPrChange>
            </w:rPr>
            <m:t>∆</m:t>
          </w:del>
        </m:r>
      </m:oMath>
      <w:del w:id="159" w:author="Dan-thomas Major" w:date="2025-08-28T13:39:00Z" w16du:dateUtc="2025-08-28T10:39:00Z">
        <w:r w:rsidR="00EC7594" w:rsidRPr="00195316" w:rsidDel="00195316">
          <w:rPr>
            <w:color w:val="000000" w:themeColor="text1"/>
            <w:sz w:val="22"/>
            <w:szCs w:val="22"/>
            <w:lang w:val="en-IL"/>
          </w:rPr>
          <w:delText>-</w:delText>
        </w:r>
        <w:r w:rsidR="0055299D" w:rsidRPr="00195316" w:rsidDel="00195316">
          <w:rPr>
            <w:color w:val="000000" w:themeColor="text1"/>
            <w:sz w:val="22"/>
            <w:szCs w:val="22"/>
          </w:rPr>
          <w:delText>ML/MM potentials and free energy simulations</w:delText>
        </w:r>
        <w:r w:rsidRPr="00195316" w:rsidDel="00195316">
          <w:rPr>
            <w:color w:val="000000" w:themeColor="text1"/>
            <w:sz w:val="22"/>
            <w:szCs w:val="22"/>
            <w:lang w:val="en-IL"/>
          </w:rPr>
          <w:delText>.</w:delText>
        </w:r>
        <w:r w:rsidR="00DE2B7E" w:rsidRPr="00195316" w:rsidDel="00195316">
          <w:rPr>
            <w:color w:val="000000" w:themeColor="text1"/>
            <w:sz w:val="22"/>
            <w:szCs w:val="22"/>
            <w:lang w:val="en-IL"/>
          </w:rPr>
          <w:delText xml:space="preserve"> </w:delText>
        </w:r>
      </w:del>
      <w:ins w:id="160" w:author="Dan-thomas Major" w:date="2025-08-28T13:39:00Z">
        <w:r w:rsidR="00195316" w:rsidRPr="00195316">
          <w:rPr>
            <w:color w:val="000000" w:themeColor="text1"/>
            <w:sz w:val="22"/>
            <w:szCs w:val="22"/>
            <w:lang w:val="en-IL"/>
            <w:rPrChange w:id="161" w:author="Dan-thomas Major" w:date="2025-08-28T13:41:00Z" w16du:dateUtc="2025-08-28T10:41:00Z">
              <w:rPr>
                <w:i/>
                <w:iCs/>
                <w:color w:val="000000" w:themeColor="text1"/>
                <w:sz w:val="22"/>
                <w:szCs w:val="22"/>
                <w:lang w:val="en-IL"/>
              </w:rPr>
            </w:rPrChange>
          </w:rPr>
          <w:t xml:space="preserve">We will validate key predictions through collaborations with </w:t>
        </w:r>
      </w:ins>
      <w:ins w:id="162" w:author="Dan-thomas Major" w:date="2025-08-28T13:40:00Z" w16du:dateUtc="2025-08-28T10:40:00Z">
        <w:r w:rsidR="00195316" w:rsidRPr="00195316">
          <w:rPr>
            <w:color w:val="000000" w:themeColor="text1"/>
            <w:sz w:val="22"/>
            <w:szCs w:val="22"/>
            <w:lang w:val="en-IL"/>
            <w:rPrChange w:id="163" w:author="Dan-thomas Major" w:date="2025-08-28T13:41:00Z" w16du:dateUtc="2025-08-28T10:41:00Z">
              <w:rPr>
                <w:i/>
                <w:iCs/>
                <w:color w:val="000000" w:themeColor="text1"/>
                <w:sz w:val="22"/>
                <w:szCs w:val="22"/>
                <w:lang w:val="en-IL"/>
              </w:rPr>
            </w:rPrChange>
          </w:rPr>
          <w:t xml:space="preserve">the </w:t>
        </w:r>
      </w:ins>
      <w:ins w:id="164" w:author="Dan-thomas Major" w:date="2025-08-28T13:39:00Z">
        <w:r w:rsidR="00195316" w:rsidRPr="00195316">
          <w:rPr>
            <w:color w:val="000000" w:themeColor="text1"/>
            <w:sz w:val="22"/>
            <w:szCs w:val="22"/>
            <w:lang w:val="en-IL"/>
            <w:rPrChange w:id="165" w:author="Dan-thomas Major" w:date="2025-08-28T13:41:00Z" w16du:dateUtc="2025-08-28T10:41:00Z">
              <w:rPr>
                <w:i/>
                <w:iCs/>
                <w:color w:val="000000" w:themeColor="text1"/>
                <w:sz w:val="22"/>
                <w:szCs w:val="22"/>
                <w:lang w:val="en-IL"/>
              </w:rPr>
            </w:rPrChange>
          </w:rPr>
          <w:lastRenderedPageBreak/>
          <w:t>experimental group</w:t>
        </w:r>
      </w:ins>
      <w:ins w:id="166" w:author="Dan-thomas Major" w:date="2025-08-28T13:40:00Z" w16du:dateUtc="2025-08-28T10:40:00Z">
        <w:r w:rsidR="00195316" w:rsidRPr="00195316">
          <w:rPr>
            <w:color w:val="000000" w:themeColor="text1"/>
            <w:sz w:val="22"/>
            <w:szCs w:val="22"/>
            <w:lang w:val="en-IL"/>
            <w:rPrChange w:id="167" w:author="Dan-thomas Major" w:date="2025-08-28T13:41:00Z" w16du:dateUtc="2025-08-28T10:41:00Z">
              <w:rPr>
                <w:i/>
                <w:iCs/>
                <w:color w:val="000000" w:themeColor="text1"/>
                <w:sz w:val="22"/>
                <w:szCs w:val="22"/>
                <w:lang w:val="en-IL"/>
              </w:rPr>
            </w:rPrChange>
          </w:rPr>
          <w:t xml:space="preserve"> of</w:t>
        </w:r>
      </w:ins>
      <w:ins w:id="168" w:author="Dan-thomas Major" w:date="2025-08-28T13:39:00Z">
        <w:r w:rsidR="00195316" w:rsidRPr="00195316">
          <w:rPr>
            <w:color w:val="000000" w:themeColor="text1"/>
            <w:sz w:val="22"/>
            <w:szCs w:val="22"/>
            <w:lang w:val="en-IL"/>
            <w:rPrChange w:id="169" w:author="Dan-thomas Major" w:date="2025-08-28T13:41:00Z" w16du:dateUtc="2025-08-28T10:41:00Z">
              <w:rPr>
                <w:i/>
                <w:iCs/>
                <w:color w:val="000000" w:themeColor="text1"/>
                <w:sz w:val="22"/>
                <w:szCs w:val="22"/>
                <w:lang w:val="en-IL"/>
              </w:rPr>
            </w:rPrChange>
          </w:rPr>
          <w:t xml:space="preserve"> </w:t>
        </w:r>
      </w:ins>
      <w:ins w:id="170" w:author="Dan-thomas Major" w:date="2025-08-28T13:40:00Z" w16du:dateUtc="2025-08-28T10:40:00Z">
        <w:r w:rsidR="00195316" w:rsidRPr="00195316">
          <w:rPr>
            <w:color w:val="000000" w:themeColor="text1"/>
            <w:sz w:val="22"/>
            <w:szCs w:val="22"/>
            <w:lang w:val="en-IL"/>
          </w:rPr>
          <w:t>Prof. Mark Lange</w:t>
        </w:r>
        <w:r w:rsidR="00195316" w:rsidRPr="00195316">
          <w:rPr>
            <w:color w:val="000000" w:themeColor="text1"/>
            <w:sz w:val="22"/>
            <w:szCs w:val="22"/>
            <w:lang w:val="en-IL"/>
            <w:rPrChange w:id="171" w:author="Dan-thomas Major" w:date="2025-08-28T13:41:00Z" w16du:dateUtc="2025-08-28T10:41:00Z">
              <w:rPr>
                <w:i/>
                <w:iCs/>
                <w:color w:val="000000" w:themeColor="text1"/>
                <w:sz w:val="22"/>
                <w:szCs w:val="22"/>
                <w:lang w:val="en-IL"/>
              </w:rPr>
            </w:rPrChange>
          </w:rPr>
          <w:t xml:space="preserve"> which has </w:t>
        </w:r>
      </w:ins>
      <w:ins w:id="172" w:author="Dan-thomas Major" w:date="2025-08-28T13:39:00Z">
        <w:r w:rsidR="00195316" w:rsidRPr="00195316">
          <w:rPr>
            <w:color w:val="000000" w:themeColor="text1"/>
            <w:sz w:val="22"/>
            <w:szCs w:val="22"/>
            <w:lang w:val="en-IL"/>
            <w:rPrChange w:id="173" w:author="Dan-thomas Major" w:date="2025-08-28T13:41:00Z" w16du:dateUtc="2025-08-28T10:41:00Z">
              <w:rPr>
                <w:i/>
                <w:iCs/>
                <w:color w:val="000000" w:themeColor="text1"/>
                <w:sz w:val="22"/>
                <w:szCs w:val="22"/>
                <w:lang w:val="en-IL"/>
              </w:rPr>
            </w:rPrChange>
          </w:rPr>
          <w:t>expert</w:t>
        </w:r>
      </w:ins>
      <w:ins w:id="174" w:author="Dan-thomas Major" w:date="2025-08-28T13:40:00Z" w16du:dateUtc="2025-08-28T10:40:00Z">
        <w:r w:rsidR="00195316" w:rsidRPr="00195316">
          <w:rPr>
            <w:color w:val="000000" w:themeColor="text1"/>
            <w:sz w:val="22"/>
            <w:szCs w:val="22"/>
            <w:lang w:val="en-IL"/>
            <w:rPrChange w:id="175" w:author="Dan-thomas Major" w:date="2025-08-28T13:41:00Z" w16du:dateUtc="2025-08-28T10:41:00Z">
              <w:rPr>
                <w:i/>
                <w:iCs/>
                <w:color w:val="000000" w:themeColor="text1"/>
                <w:sz w:val="22"/>
                <w:szCs w:val="22"/>
                <w:lang w:val="en-IL"/>
              </w:rPr>
            </w:rPrChange>
          </w:rPr>
          <w:t>ise</w:t>
        </w:r>
      </w:ins>
      <w:ins w:id="176" w:author="Dan-thomas Major" w:date="2025-08-28T13:39:00Z">
        <w:r w:rsidR="00195316" w:rsidRPr="00195316">
          <w:rPr>
            <w:color w:val="000000" w:themeColor="text1"/>
            <w:sz w:val="22"/>
            <w:szCs w:val="22"/>
            <w:lang w:val="en-IL"/>
            <w:rPrChange w:id="177" w:author="Dan-thomas Major" w:date="2025-08-28T13:41:00Z" w16du:dateUtc="2025-08-28T10:41:00Z">
              <w:rPr>
                <w:i/>
                <w:iCs/>
                <w:color w:val="000000" w:themeColor="text1"/>
                <w:sz w:val="22"/>
                <w:szCs w:val="22"/>
                <w:lang w:val="en-IL"/>
              </w:rPr>
            </w:rPrChange>
          </w:rPr>
          <w:t xml:space="preserve"> in TPS enzymology, including </w:t>
        </w:r>
      </w:ins>
      <w:ins w:id="178" w:author="Dan-thomas Major" w:date="2025-08-28T13:41:00Z" w16du:dateUtc="2025-08-28T10:41:00Z">
        <w:r w:rsidR="00195316" w:rsidRPr="00195316">
          <w:rPr>
            <w:color w:val="000000" w:themeColor="text1"/>
            <w:sz w:val="22"/>
            <w:szCs w:val="22"/>
            <w:lang w:val="en-IL"/>
            <w:rPrChange w:id="179" w:author="Dan-thomas Major" w:date="2025-08-28T13:41:00Z" w16du:dateUtc="2025-08-28T10:41:00Z">
              <w:rPr>
                <w:i/>
                <w:iCs/>
                <w:color w:val="000000" w:themeColor="text1"/>
                <w:sz w:val="22"/>
                <w:szCs w:val="22"/>
                <w:lang w:val="en-IL"/>
              </w:rPr>
            </w:rPrChange>
          </w:rPr>
          <w:t>expression and characterization</w:t>
        </w:r>
      </w:ins>
      <w:ins w:id="180" w:author="Dan-thomas Major" w:date="2025-08-28T13:39:00Z">
        <w:r w:rsidR="00195316" w:rsidRPr="00195316">
          <w:rPr>
            <w:color w:val="000000" w:themeColor="text1"/>
            <w:sz w:val="22"/>
            <w:szCs w:val="22"/>
            <w:lang w:val="en-IL"/>
            <w:rPrChange w:id="181" w:author="Dan-thomas Major" w:date="2025-08-28T13:41:00Z" w16du:dateUtc="2025-08-28T10:41:00Z">
              <w:rPr>
                <w:i/>
                <w:iCs/>
                <w:color w:val="000000" w:themeColor="text1"/>
                <w:sz w:val="22"/>
                <w:szCs w:val="22"/>
                <w:lang w:val="en-IL"/>
              </w:rPr>
            </w:rPrChange>
          </w:rPr>
          <w:t xml:space="preserve"> of mutant enzymes and analysis of product chirality via </w:t>
        </w:r>
        <w:r w:rsidR="00195316" w:rsidRPr="00B14E67">
          <w:rPr>
            <w:color w:val="000000" w:themeColor="text1"/>
            <w:sz w:val="22"/>
            <w:szCs w:val="22"/>
            <w:highlight w:val="yellow"/>
            <w:lang w:val="en-IL"/>
            <w:rPrChange w:id="182" w:author="Dan-thomas Major" w:date="2025-08-29T08:14:00Z" w16du:dateUtc="2025-08-29T05:14:00Z">
              <w:rPr>
                <w:i/>
                <w:iCs/>
                <w:color w:val="000000" w:themeColor="text1"/>
                <w:sz w:val="22"/>
                <w:szCs w:val="22"/>
                <w:lang w:val="en-IL"/>
              </w:rPr>
            </w:rPrChange>
          </w:rPr>
          <w:t>GC-MS and NMR</w:t>
        </w:r>
      </w:ins>
      <w:ins w:id="183" w:author="Dan-thomas Major" w:date="2025-08-28T13:41:00Z" w16du:dateUtc="2025-08-28T10:41:00Z">
        <w:r w:rsidR="00195316" w:rsidRPr="00195316">
          <w:rPr>
            <w:color w:val="000000" w:themeColor="text1"/>
            <w:sz w:val="22"/>
            <w:szCs w:val="22"/>
            <w:lang w:val="en-IL"/>
            <w:rPrChange w:id="184" w:author="Dan-thomas Major" w:date="2025-08-28T13:41:00Z" w16du:dateUtc="2025-08-28T10:41:00Z">
              <w:rPr>
                <w:i/>
                <w:iCs/>
                <w:color w:val="000000" w:themeColor="text1"/>
                <w:sz w:val="22"/>
                <w:szCs w:val="22"/>
                <w:lang w:val="en-IL"/>
              </w:rPr>
            </w:rPrChange>
          </w:rPr>
          <w:t xml:space="preserve"> (</w:t>
        </w:r>
        <w:r w:rsidR="00195316" w:rsidRPr="00195316">
          <w:rPr>
            <w:color w:val="000000" w:themeColor="text1"/>
            <w:sz w:val="22"/>
            <w:szCs w:val="22"/>
            <w:lang w:val="en-IL"/>
          </w:rPr>
          <w:t xml:space="preserve">see </w:t>
        </w:r>
        <w:r w:rsidR="00195316">
          <w:rPr>
            <w:color w:val="000000" w:themeColor="text1"/>
            <w:sz w:val="22"/>
            <w:szCs w:val="22"/>
            <w:lang w:val="en-IL"/>
          </w:rPr>
          <w:t xml:space="preserve">accompanying </w:t>
        </w:r>
        <w:r w:rsidR="00195316" w:rsidRPr="00195316">
          <w:rPr>
            <w:color w:val="000000" w:themeColor="text1"/>
            <w:sz w:val="22"/>
            <w:szCs w:val="22"/>
            <w:lang w:val="en-IL"/>
          </w:rPr>
          <w:t>letter</w:t>
        </w:r>
        <w:r w:rsidR="00195316" w:rsidRPr="00195316">
          <w:rPr>
            <w:color w:val="000000" w:themeColor="text1"/>
            <w:sz w:val="22"/>
            <w:szCs w:val="22"/>
            <w:lang w:val="en-IL"/>
            <w:rPrChange w:id="185" w:author="Dan-thomas Major" w:date="2025-08-28T13:41:00Z" w16du:dateUtc="2025-08-28T10:41:00Z">
              <w:rPr>
                <w:i/>
                <w:iCs/>
                <w:color w:val="000000" w:themeColor="text1"/>
                <w:sz w:val="22"/>
                <w:szCs w:val="22"/>
                <w:lang w:val="en-IL"/>
              </w:rPr>
            </w:rPrChange>
          </w:rPr>
          <w:t>)</w:t>
        </w:r>
      </w:ins>
      <w:ins w:id="186" w:author="Dan-thomas Major" w:date="2025-08-28T13:39:00Z">
        <w:r w:rsidR="00195316" w:rsidRPr="00195316">
          <w:rPr>
            <w:color w:val="000000" w:themeColor="text1"/>
            <w:sz w:val="22"/>
            <w:szCs w:val="22"/>
            <w:lang w:val="en-IL"/>
            <w:rPrChange w:id="187" w:author="Dan-thomas Major" w:date="2025-08-28T13:41:00Z" w16du:dateUtc="2025-08-28T10:41:00Z">
              <w:rPr>
                <w:i/>
                <w:iCs/>
                <w:color w:val="000000" w:themeColor="text1"/>
                <w:sz w:val="22"/>
                <w:szCs w:val="22"/>
                <w:lang w:val="en-IL"/>
              </w:rPr>
            </w:rPrChange>
          </w:rPr>
          <w:t>.</w:t>
        </w:r>
      </w:ins>
      <w:ins w:id="188" w:author="Dan-thomas Major" w:date="2025-08-28T13:39:00Z" w16du:dateUtc="2025-08-28T10:39:00Z">
        <w:r w:rsidR="00195316">
          <w:rPr>
            <w:i/>
            <w:iCs/>
            <w:color w:val="000000" w:themeColor="text1"/>
            <w:sz w:val="22"/>
            <w:szCs w:val="22"/>
            <w:lang w:val="en-IL"/>
          </w:rPr>
          <w:t xml:space="preserve"> </w:t>
        </w:r>
      </w:ins>
      <w:ins w:id="189" w:author="Dan-thomas Major" w:date="2025-08-28T13:41:00Z" w16du:dateUtc="2025-08-28T10:41:00Z">
        <w:r w:rsidR="005C3851">
          <w:rPr>
            <w:color w:val="000000" w:themeColor="text1"/>
            <w:sz w:val="22"/>
            <w:szCs w:val="22"/>
            <w:lang w:val="en-IL"/>
          </w:rPr>
          <w:t xml:space="preserve">Specifically, we will </w:t>
        </w:r>
      </w:ins>
      <w:ins w:id="190" w:author="Dan-thomas Major" w:date="2025-08-28T13:42:00Z" w16du:dateUtc="2025-08-28T10:42:00Z">
        <w:r w:rsidR="005C3851">
          <w:rPr>
            <w:color w:val="000000" w:themeColor="text1"/>
            <w:sz w:val="22"/>
            <w:szCs w:val="22"/>
            <w:lang w:val="en-IL"/>
          </w:rPr>
          <w:t xml:space="preserve">study the monoterpene </w:t>
        </w:r>
      </w:ins>
      <w:ins w:id="191" w:author="Dan-thomas Major" w:date="2025-08-29T08:34:00Z" w16du:dateUtc="2025-08-29T05:34:00Z">
        <w:r w:rsidR="002F3093">
          <w:rPr>
            <w:color w:val="000000" w:themeColor="text1"/>
            <w:sz w:val="22"/>
            <w:szCs w:val="22"/>
            <w:lang w:val="en-IL"/>
          </w:rPr>
          <w:t>bornyl diphosphate synthase (BPPS)</w:t>
        </w:r>
      </w:ins>
      <w:ins w:id="192" w:author="Dan-thomas Major" w:date="2025-08-28T13:42:00Z" w16du:dateUtc="2025-08-28T10:42:00Z">
        <w:r w:rsidR="005C3851">
          <w:rPr>
            <w:color w:val="000000" w:themeColor="text1"/>
            <w:sz w:val="22"/>
            <w:szCs w:val="22"/>
            <w:lang w:val="en-IL"/>
          </w:rPr>
          <w:t xml:space="preserve"> system in depth, which will allow us to focus on a relatively simple system with </w:t>
        </w:r>
      </w:ins>
      <w:ins w:id="193" w:author="Dan-thomas Major" w:date="2025-08-29T08:44:00Z" w16du:dateUtc="2025-08-29T05:44:00Z">
        <w:r w:rsidR="004E3F7D">
          <w:rPr>
            <w:color w:val="000000" w:themeColor="text1"/>
            <w:sz w:val="22"/>
            <w:szCs w:val="22"/>
            <w:lang w:val="en-IL"/>
          </w:rPr>
          <w:t xml:space="preserve">a </w:t>
        </w:r>
      </w:ins>
      <w:ins w:id="194" w:author="Dan-thomas Major" w:date="2025-08-28T13:42:00Z" w16du:dateUtc="2025-08-28T10:42:00Z">
        <w:r w:rsidR="005C3851">
          <w:rPr>
            <w:color w:val="000000" w:themeColor="text1"/>
            <w:sz w:val="22"/>
            <w:szCs w:val="22"/>
            <w:lang w:val="en-IL"/>
          </w:rPr>
          <w:t>limited number of chemical steps</w:t>
        </w:r>
      </w:ins>
      <w:ins w:id="195" w:author="Dan-thomas Major" w:date="2025-08-28T13:43:00Z" w16du:dateUtc="2025-08-28T10:43:00Z">
        <w:r w:rsidR="005C3851">
          <w:rPr>
            <w:color w:val="000000" w:themeColor="text1"/>
            <w:sz w:val="22"/>
            <w:szCs w:val="22"/>
            <w:lang w:val="en-IL"/>
          </w:rPr>
          <w:t>.</w:t>
        </w:r>
      </w:ins>
      <w:ins w:id="196" w:author="Dan-thomas Major" w:date="2025-08-28T13:42:00Z" w16du:dateUtc="2025-08-28T10:42:00Z">
        <w:r w:rsidR="005C3851">
          <w:rPr>
            <w:color w:val="000000" w:themeColor="text1"/>
            <w:sz w:val="22"/>
            <w:szCs w:val="22"/>
            <w:lang w:val="en-IL"/>
          </w:rPr>
          <w:t xml:space="preserve"> </w:t>
        </w:r>
      </w:ins>
      <w:ins w:id="197" w:author="Dan-thomas Major" w:date="2025-08-29T08:37:00Z" w16du:dateUtc="2025-08-29T05:37:00Z">
        <w:r w:rsidR="00E8330B">
          <w:rPr>
            <w:color w:val="000000" w:themeColor="text1"/>
            <w:sz w:val="22"/>
            <w:szCs w:val="22"/>
            <w:lang w:val="en-IL"/>
          </w:rPr>
          <w:t xml:space="preserve">In particular, we will compare </w:t>
        </w:r>
        <w:r w:rsidR="00E8330B" w:rsidRPr="00E8330B">
          <w:rPr>
            <w:i/>
            <w:iCs/>
            <w:color w:val="000000" w:themeColor="text1"/>
            <w:sz w:val="22"/>
            <w:szCs w:val="22"/>
            <w:lang w:val="en-IL"/>
            <w:rPrChange w:id="198" w:author="Dan-thomas Major" w:date="2025-08-29T08:38:00Z" w16du:dateUtc="2025-08-29T05:38:00Z">
              <w:rPr>
                <w:color w:val="000000" w:themeColor="text1"/>
                <w:sz w:val="22"/>
                <w:szCs w:val="22"/>
                <w:lang w:val="en-IL"/>
              </w:rPr>
            </w:rPrChange>
          </w:rPr>
          <w:t>So</w:t>
        </w:r>
        <w:r w:rsidR="00E8330B">
          <w:rPr>
            <w:color w:val="000000" w:themeColor="text1"/>
            <w:sz w:val="22"/>
            <w:szCs w:val="22"/>
            <w:lang w:val="en-IL"/>
          </w:rPr>
          <w:t>BPPS</w:t>
        </w:r>
        <w:r w:rsidR="00E8330B" w:rsidRPr="00E8330B">
          <w:rPr>
            <w:color w:val="000000" w:themeColor="text1"/>
            <w:sz w:val="22"/>
            <w:szCs w:val="22"/>
            <w:vertAlign w:val="superscript"/>
            <w:lang w:val="en-IL"/>
            <w:rPrChange w:id="199" w:author="Dan-thomas Major" w:date="2025-08-29T08:38:00Z" w16du:dateUtc="2025-08-29T05:38:00Z">
              <w:rPr>
                <w:color w:val="000000" w:themeColor="text1"/>
                <w:sz w:val="22"/>
                <w:szCs w:val="22"/>
                <w:lang w:val="en-IL"/>
              </w:rPr>
            </w:rPrChange>
          </w:rPr>
          <w:t>WT</w:t>
        </w:r>
        <w:r w:rsidR="00E8330B">
          <w:rPr>
            <w:color w:val="000000" w:themeColor="text1"/>
            <w:sz w:val="22"/>
            <w:szCs w:val="22"/>
            <w:lang w:val="en-IL"/>
          </w:rPr>
          <w:t xml:space="preserve"> and </w:t>
        </w:r>
      </w:ins>
      <w:ins w:id="200" w:author="Dan-thomas Major" w:date="2025-08-29T08:38:00Z" w16du:dateUtc="2025-08-29T05:38:00Z">
        <w:r w:rsidR="00E8330B" w:rsidRPr="00E8330B">
          <w:rPr>
            <w:i/>
            <w:iCs/>
            <w:color w:val="000000" w:themeColor="text1"/>
            <w:sz w:val="22"/>
            <w:szCs w:val="22"/>
            <w:lang w:val="en-IL"/>
            <w:rPrChange w:id="201" w:author="Dan-thomas Major" w:date="2025-08-29T08:38:00Z" w16du:dateUtc="2025-08-29T05:38:00Z">
              <w:rPr>
                <w:color w:val="000000" w:themeColor="text1"/>
                <w:sz w:val="22"/>
                <w:szCs w:val="22"/>
                <w:lang w:val="en-IL"/>
              </w:rPr>
            </w:rPrChange>
          </w:rPr>
          <w:t>Ml</w:t>
        </w:r>
        <w:r w:rsidR="00E8330B">
          <w:rPr>
            <w:color w:val="000000" w:themeColor="text1"/>
            <w:sz w:val="22"/>
            <w:szCs w:val="22"/>
            <w:lang w:val="en-IL"/>
          </w:rPr>
          <w:t>BPPS</w:t>
        </w:r>
        <w:r w:rsidR="00E8330B" w:rsidRPr="00E8330B">
          <w:rPr>
            <w:color w:val="000000" w:themeColor="text1"/>
            <w:sz w:val="22"/>
            <w:szCs w:val="22"/>
            <w:vertAlign w:val="superscript"/>
            <w:lang w:val="en-IL"/>
            <w:rPrChange w:id="202" w:author="Dan-thomas Major" w:date="2025-08-29T08:38:00Z" w16du:dateUtc="2025-08-29T05:38:00Z">
              <w:rPr>
                <w:color w:val="000000" w:themeColor="text1"/>
                <w:sz w:val="22"/>
                <w:szCs w:val="22"/>
                <w:lang w:val="en-IL"/>
              </w:rPr>
            </w:rPrChange>
          </w:rPr>
          <w:t>WT</w:t>
        </w:r>
      </w:ins>
      <w:ins w:id="203" w:author="Dan-thomas Major" w:date="2025-08-29T08:42:00Z" w16du:dateUtc="2025-08-29T05:42:00Z">
        <w:r w:rsidR="00E8330B">
          <w:rPr>
            <w:color w:val="000000" w:themeColor="text1"/>
            <w:sz w:val="22"/>
            <w:szCs w:val="22"/>
            <w:lang w:val="en-IL"/>
          </w:rPr>
          <w:t>, which generate the (+)-BPP and (-)-BPP, respectively</w:t>
        </w:r>
      </w:ins>
      <w:ins w:id="204" w:author="Dan-thomas Major" w:date="2025-08-29T08:44:00Z" w16du:dateUtc="2025-08-29T05:44:00Z">
        <w:r w:rsidR="004E3F7D">
          <w:rPr>
            <w:color w:val="000000" w:themeColor="text1"/>
            <w:sz w:val="22"/>
            <w:szCs w:val="22"/>
            <w:lang w:val="en-IL"/>
          </w:rPr>
          <w:t>.</w:t>
        </w:r>
      </w:ins>
      <w:ins w:id="205" w:author="Dan-thomas Major" w:date="2025-08-29T08:37:00Z" w16du:dateUtc="2025-08-29T05:37:00Z">
        <w:r w:rsidR="00E8330B">
          <w:rPr>
            <w:color w:val="000000" w:themeColor="text1"/>
            <w:sz w:val="22"/>
            <w:szCs w:val="22"/>
            <w:lang w:val="en-IL"/>
          </w:rPr>
          <w:t xml:space="preserve"> </w:t>
        </w:r>
      </w:ins>
      <w:ins w:id="206" w:author="Dan-thomas Major" w:date="2025-08-29T08:34:00Z" w16du:dateUtc="2025-08-29T05:34:00Z">
        <w:r w:rsidR="00E8330B">
          <w:rPr>
            <w:color w:val="000000" w:themeColor="text1"/>
            <w:sz w:val="22"/>
            <w:szCs w:val="22"/>
            <w:lang w:val="en-IL"/>
          </w:rPr>
          <w:t xml:space="preserve">We have previously studied </w:t>
        </w:r>
      </w:ins>
      <w:ins w:id="207" w:author="Dan-thomas Major" w:date="2025-08-29T08:38:00Z" w16du:dateUtc="2025-08-29T05:38:00Z">
        <w:r w:rsidR="00E8330B" w:rsidRPr="00C80A8D">
          <w:rPr>
            <w:i/>
            <w:iCs/>
            <w:color w:val="000000" w:themeColor="text1"/>
            <w:sz w:val="22"/>
            <w:szCs w:val="22"/>
            <w:lang w:val="en-IL"/>
          </w:rPr>
          <w:t>So</w:t>
        </w:r>
        <w:r w:rsidR="00E8330B">
          <w:rPr>
            <w:color w:val="000000" w:themeColor="text1"/>
            <w:sz w:val="22"/>
            <w:szCs w:val="22"/>
            <w:lang w:val="en-IL"/>
          </w:rPr>
          <w:t>BPPS</w:t>
        </w:r>
        <w:r w:rsidR="00E8330B" w:rsidRPr="00C80A8D">
          <w:rPr>
            <w:color w:val="000000" w:themeColor="text1"/>
            <w:sz w:val="22"/>
            <w:szCs w:val="22"/>
            <w:vertAlign w:val="superscript"/>
            <w:lang w:val="en-IL"/>
          </w:rPr>
          <w:t>WT</w:t>
        </w:r>
        <w:r w:rsidR="00E8330B">
          <w:rPr>
            <w:color w:val="000000" w:themeColor="text1"/>
            <w:sz w:val="22"/>
            <w:szCs w:val="22"/>
            <w:lang w:val="en-IL"/>
          </w:rPr>
          <w:t xml:space="preserve"> </w:t>
        </w:r>
      </w:ins>
      <w:ins w:id="208" w:author="Dan-thomas Major" w:date="2025-08-29T08:35:00Z" w16du:dateUtc="2025-08-29T05:35:00Z">
        <w:r w:rsidR="00E8330B">
          <w:rPr>
            <w:color w:val="000000" w:themeColor="text1"/>
            <w:sz w:val="22"/>
            <w:szCs w:val="22"/>
            <w:lang w:val="en-IL"/>
          </w:rPr>
          <w:t>in depth, including free energy profiles of the complete catalytic reaction.</w:t>
        </w:r>
      </w:ins>
      <w:r w:rsidR="00E8330B">
        <w:rPr>
          <w:color w:val="000000" w:themeColor="text1"/>
          <w:sz w:val="22"/>
          <w:szCs w:val="22"/>
          <w:lang w:val="en-IL"/>
        </w:rPr>
        <w:fldChar w:fldCharType="begin">
          <w:fldData xml:space="preserve">PEVuZE5vdGU+PENpdGU+PEF1dGhvcj5XZWl0bWFuPC9BdXRob3I+PFllYXI+MjAxMDwvWWVhcj48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</w:fldData>
        </w:fldChar>
      </w:r>
      <w:r w:rsidR="00E8330B">
        <w:rPr>
          <w:color w:val="000000" w:themeColor="text1"/>
          <w:sz w:val="22"/>
          <w:szCs w:val="22"/>
          <w:lang w:val="en-IL"/>
        </w:rPr>
        <w:instrText xml:space="preserve"> ADDIN EN.CITE </w:instrText>
      </w:r>
      <w:r w:rsidR="00E8330B">
        <w:rPr>
          <w:color w:val="000000" w:themeColor="text1"/>
          <w:sz w:val="22"/>
          <w:szCs w:val="22"/>
          <w:lang w:val="en-IL"/>
        </w:rPr>
        <w:fldChar w:fldCharType="begin">
          <w:fldData xml:space="preserve">PEVuZE5vdGU+PENpdGU+PEF1dGhvcj5XZWl0bWFuPC9BdXRob3I+PFllYXI+MjAxMDwvWWVhcj48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</w:fldData>
        </w:fldChar>
      </w:r>
      <w:r w:rsidR="00E8330B">
        <w:rPr>
          <w:color w:val="000000" w:themeColor="text1"/>
          <w:sz w:val="22"/>
          <w:szCs w:val="22"/>
          <w:lang w:val="en-IL"/>
        </w:rPr>
        <w:instrText xml:space="preserve"> ADDIN EN.CITE.DATA </w:instrText>
      </w:r>
      <w:r w:rsidR="00E8330B">
        <w:rPr>
          <w:color w:val="000000" w:themeColor="text1"/>
          <w:sz w:val="22"/>
          <w:szCs w:val="22"/>
          <w:lang w:val="en-IL"/>
        </w:rPr>
      </w:r>
      <w:r w:rsidR="00E8330B">
        <w:rPr>
          <w:color w:val="000000" w:themeColor="text1"/>
          <w:sz w:val="22"/>
          <w:szCs w:val="22"/>
          <w:lang w:val="en-IL"/>
        </w:rPr>
        <w:fldChar w:fldCharType="end"/>
      </w:r>
      <w:r w:rsidR="00E8330B">
        <w:rPr>
          <w:color w:val="000000" w:themeColor="text1"/>
          <w:sz w:val="22"/>
          <w:szCs w:val="22"/>
          <w:lang w:val="en-IL"/>
        </w:rPr>
        <w:fldChar w:fldCharType="separate"/>
      </w:r>
      <w:r w:rsidR="00E8330B" w:rsidRPr="00E8330B">
        <w:rPr>
          <w:noProof/>
          <w:color w:val="000000" w:themeColor="text1"/>
          <w:sz w:val="22"/>
          <w:szCs w:val="22"/>
          <w:vertAlign w:val="superscript"/>
          <w:lang w:val="en-IL"/>
        </w:rPr>
        <w:t>21, 101</w:t>
      </w:r>
      <w:r w:rsidR="00E8330B">
        <w:rPr>
          <w:color w:val="000000" w:themeColor="text1"/>
          <w:sz w:val="22"/>
          <w:szCs w:val="22"/>
          <w:lang w:val="en-IL"/>
        </w:rPr>
        <w:fldChar w:fldCharType="end"/>
      </w:r>
      <w:ins w:id="209" w:author="Dan-thomas Major" w:date="2025-08-29T08:35:00Z" w16du:dateUtc="2025-08-29T05:35:00Z">
        <w:r w:rsidR="00E8330B">
          <w:rPr>
            <w:color w:val="000000" w:themeColor="text1"/>
            <w:sz w:val="22"/>
            <w:szCs w:val="22"/>
            <w:lang w:val="en-IL"/>
          </w:rPr>
          <w:t xml:space="preserve"> </w:t>
        </w:r>
      </w:ins>
      <w:ins w:id="210" w:author="Dan-thomas Major" w:date="2025-08-29T08:42:00Z" w16du:dateUtc="2025-08-29T05:42:00Z">
        <w:r w:rsidR="00E8330B">
          <w:rPr>
            <w:color w:val="000000" w:themeColor="text1"/>
            <w:sz w:val="22"/>
            <w:szCs w:val="22"/>
          </w:rPr>
          <w:t>Here w</w:t>
        </w:r>
      </w:ins>
      <w:ins w:id="211" w:author="Dan-thomas Major" w:date="2025-08-28T13:39:00Z" w16du:dateUtc="2025-08-28T10:39:00Z">
        <w:r w:rsidR="00195316" w:rsidRPr="00903D28">
          <w:rPr>
            <w:color w:val="000000" w:themeColor="text1"/>
            <w:sz w:val="22"/>
            <w:szCs w:val="22"/>
          </w:rPr>
          <w:t xml:space="preserve">e will </w:t>
        </w:r>
      </w:ins>
      <w:ins w:id="212" w:author="Dan-thomas Major" w:date="2025-08-29T08:42:00Z" w16du:dateUtc="2025-08-29T05:42:00Z">
        <w:r w:rsidR="00E8330B">
          <w:rPr>
            <w:color w:val="000000" w:themeColor="text1"/>
            <w:sz w:val="22"/>
            <w:szCs w:val="22"/>
          </w:rPr>
          <w:t xml:space="preserve">initially </w:t>
        </w:r>
      </w:ins>
      <w:ins w:id="213" w:author="Dan-thomas Major" w:date="2025-08-28T13:39:00Z" w16du:dateUtc="2025-08-28T10:39:00Z">
        <w:r w:rsidR="00195316" w:rsidRPr="00903D28">
          <w:rPr>
            <w:color w:val="000000" w:themeColor="text1"/>
            <w:sz w:val="22"/>
            <w:szCs w:val="22"/>
          </w:rPr>
          <w:t xml:space="preserve">perform </w:t>
        </w:r>
      </w:ins>
      <w:ins w:id="214" w:author="Dan-thomas Major" w:date="2025-08-29T08:42:00Z" w16du:dateUtc="2025-08-29T05:42:00Z">
        <w:r w:rsidR="00E8330B">
          <w:rPr>
            <w:color w:val="000000" w:themeColor="text1"/>
            <w:sz w:val="22"/>
            <w:szCs w:val="22"/>
          </w:rPr>
          <w:t xml:space="preserve">an </w:t>
        </w:r>
      </w:ins>
      <w:ins w:id="215" w:author="Dan-thomas Major" w:date="2025-08-28T13:39:00Z" w16du:dateUtc="2025-08-28T10:39:00Z">
        <w:r w:rsidR="00195316">
          <w:rPr>
            <w:iCs/>
            <w:color w:val="000000" w:themeColor="text1"/>
            <w:sz w:val="22"/>
            <w:szCs w:val="22"/>
          </w:rPr>
          <w:t>i</w:t>
        </w:r>
        <w:r w:rsidR="00195316" w:rsidRPr="00903D28">
          <w:rPr>
            <w:iCs/>
            <w:color w:val="000000" w:themeColor="text1"/>
            <w:sz w:val="22"/>
            <w:szCs w:val="22"/>
          </w:rPr>
          <w:t xml:space="preserve">n depth study of </w:t>
        </w:r>
      </w:ins>
      <w:ins w:id="216" w:author="Dan-thomas Major" w:date="2025-08-28T13:43:00Z" w16du:dateUtc="2025-08-28T10:43:00Z">
        <w:r w:rsidR="005C3851">
          <w:rPr>
            <w:iCs/>
            <w:color w:val="000000" w:themeColor="text1"/>
            <w:sz w:val="22"/>
            <w:szCs w:val="22"/>
          </w:rPr>
          <w:t xml:space="preserve">the </w:t>
        </w:r>
      </w:ins>
      <w:ins w:id="217" w:author="Dan-thomas Major" w:date="2025-08-29T08:42:00Z" w16du:dateUtc="2025-08-29T05:42:00Z">
        <w:r w:rsidR="00E8330B" w:rsidRPr="00C80A8D">
          <w:rPr>
            <w:i/>
            <w:iCs/>
            <w:color w:val="000000" w:themeColor="text1"/>
            <w:sz w:val="22"/>
            <w:szCs w:val="22"/>
            <w:lang w:val="en-IL"/>
          </w:rPr>
          <w:t>So</w:t>
        </w:r>
        <w:r w:rsidR="00E8330B">
          <w:rPr>
            <w:color w:val="000000" w:themeColor="text1"/>
            <w:sz w:val="22"/>
            <w:szCs w:val="22"/>
            <w:lang w:val="en-IL"/>
          </w:rPr>
          <w:t>BPPS</w:t>
        </w:r>
        <w:r w:rsidR="00E8330B" w:rsidRPr="00C80A8D">
          <w:rPr>
            <w:color w:val="000000" w:themeColor="text1"/>
            <w:sz w:val="22"/>
            <w:szCs w:val="22"/>
            <w:vertAlign w:val="superscript"/>
            <w:lang w:val="en-IL"/>
          </w:rPr>
          <w:t>WT</w:t>
        </w:r>
        <w:r w:rsidR="00E8330B">
          <w:rPr>
            <w:color w:val="000000" w:themeColor="text1"/>
            <w:sz w:val="22"/>
            <w:szCs w:val="22"/>
            <w:lang w:val="en-IL"/>
          </w:rPr>
          <w:t xml:space="preserve"> and </w:t>
        </w:r>
        <w:r w:rsidR="00E8330B" w:rsidRPr="00C80A8D">
          <w:rPr>
            <w:i/>
            <w:iCs/>
            <w:color w:val="000000" w:themeColor="text1"/>
            <w:sz w:val="22"/>
            <w:szCs w:val="22"/>
            <w:lang w:val="en-IL"/>
          </w:rPr>
          <w:t>Ml</w:t>
        </w:r>
        <w:r w:rsidR="00E8330B">
          <w:rPr>
            <w:color w:val="000000" w:themeColor="text1"/>
            <w:sz w:val="22"/>
            <w:szCs w:val="22"/>
            <w:lang w:val="en-IL"/>
          </w:rPr>
          <w:t>BPPS</w:t>
        </w:r>
        <w:r w:rsidR="00E8330B" w:rsidRPr="00C80A8D">
          <w:rPr>
            <w:color w:val="000000" w:themeColor="text1"/>
            <w:sz w:val="22"/>
            <w:szCs w:val="22"/>
            <w:vertAlign w:val="superscript"/>
            <w:lang w:val="en-IL"/>
          </w:rPr>
          <w:t>WT</w:t>
        </w:r>
        <w:r w:rsidR="00E8330B" w:rsidRPr="00903D28">
          <w:rPr>
            <w:iCs/>
            <w:color w:val="000000" w:themeColor="text1"/>
            <w:sz w:val="22"/>
            <w:szCs w:val="22"/>
          </w:rPr>
          <w:t xml:space="preserve"> </w:t>
        </w:r>
      </w:ins>
      <w:ins w:id="218" w:author="Dan-thomas Major" w:date="2025-08-28T13:39:00Z" w16du:dateUtc="2025-08-28T10:39:00Z">
        <w:r w:rsidR="00195316" w:rsidRPr="00903D28">
          <w:rPr>
            <w:iCs/>
            <w:color w:val="000000" w:themeColor="text1"/>
            <w:sz w:val="22"/>
            <w:szCs w:val="22"/>
          </w:rPr>
          <w:t>using QM</w:t>
        </w:r>
      </w:ins>
      <w:ins w:id="219" w:author="Dan-thomas Major" w:date="2025-08-29T08:44:00Z" w16du:dateUtc="2025-08-29T05:44:00Z">
        <w:r w:rsidR="004E3F7D">
          <w:rPr>
            <w:iCs/>
            <w:color w:val="000000" w:themeColor="text1"/>
            <w:sz w:val="22"/>
            <w:szCs w:val="22"/>
          </w:rPr>
          <w:t>(</w:t>
        </w:r>
      </w:ins>
      <m:oMath>
        <m:r>
          <w:ins w:id="220" w:author="Dan-thomas Major" w:date="2025-08-29T08:44:00Z" w16du:dateUtc="2025-08-29T05:44:00Z">
            <w:rPr>
              <w:rFonts w:ascii="Cambria Math" w:hAnsi="Cambria Math"/>
              <w:color w:val="000000" w:themeColor="text1"/>
              <w:sz w:val="22"/>
              <w:szCs w:val="22"/>
              <w:lang w:val="en"/>
            </w:rPr>
            <m:t>ω</m:t>
          </w:ins>
        </m:r>
      </m:oMath>
      <w:ins w:id="221" w:author="Dan-thomas Major" w:date="2025-08-29T08:44:00Z" w16du:dateUtc="2025-08-29T05:44:00Z">
        <w:r w:rsidR="004E3F7D" w:rsidRPr="0010607B">
          <w:rPr>
            <w:color w:val="000000" w:themeColor="text1"/>
            <w:sz w:val="22"/>
            <w:szCs w:val="22"/>
            <w:lang w:val="en"/>
          </w:rPr>
          <w:t>B97M-V</w:t>
        </w:r>
        <w:r w:rsidR="004E3F7D">
          <w:rPr>
            <w:iCs/>
            <w:color w:val="000000" w:themeColor="text1"/>
            <w:sz w:val="22"/>
            <w:szCs w:val="22"/>
          </w:rPr>
          <w:t>)</w:t>
        </w:r>
      </w:ins>
      <w:ins w:id="222" w:author="Dan-thomas Major" w:date="2025-08-28T13:39:00Z" w16du:dateUtc="2025-08-28T10:39:00Z">
        <w:r w:rsidR="00195316" w:rsidRPr="00903D28">
          <w:rPr>
            <w:iCs/>
            <w:color w:val="000000" w:themeColor="text1"/>
            <w:sz w:val="22"/>
            <w:szCs w:val="22"/>
          </w:rPr>
          <w:t>/MM and</w:t>
        </w:r>
        <w:r w:rsidR="00195316" w:rsidRPr="00903D28">
          <w:rPr>
            <w:color w:val="000000" w:themeColor="text1"/>
            <w:sz w:val="22"/>
            <w:szCs w:val="22"/>
          </w:rPr>
          <w:t xml:space="preserve"> </w:t>
        </w:r>
      </w:ins>
      <m:oMath>
        <m:r>
          <w:ins w:id="223" w:author="Dan-thomas Major" w:date="2025-08-28T13:39:00Z" w16du:dateUtc="2025-08-28T10:39:00Z">
            <w:rPr>
              <w:rFonts w:ascii="Cambria Math" w:hAnsi="Cambria Math"/>
              <w:color w:val="000000" w:themeColor="text1"/>
              <w:sz w:val="22"/>
              <w:szCs w:val="22"/>
              <w:lang w:val="en-IL"/>
            </w:rPr>
            <m:t>∆</m:t>
          </w:ins>
        </m:r>
      </m:oMath>
      <w:ins w:id="224" w:author="Dan-thomas Major" w:date="2025-08-28T13:39:00Z" w16du:dateUtc="2025-08-28T10:39:00Z">
        <w:r w:rsidR="00195316" w:rsidRPr="00FC1B5D">
          <w:rPr>
            <w:color w:val="000000" w:themeColor="text1"/>
            <w:sz w:val="22"/>
            <w:szCs w:val="22"/>
            <w:lang w:val="en-IL"/>
          </w:rPr>
          <w:t>-</w:t>
        </w:r>
        <w:r w:rsidR="00195316" w:rsidRPr="00903D28">
          <w:rPr>
            <w:color w:val="000000" w:themeColor="text1"/>
            <w:sz w:val="22"/>
            <w:szCs w:val="22"/>
          </w:rPr>
          <w:t>ML/MM potentials and free energy simulations</w:t>
        </w:r>
      </w:ins>
      <w:ins w:id="225" w:author="Dan-thomas Major" w:date="2025-08-29T08:44:00Z" w16du:dateUtc="2025-08-29T05:44:00Z">
        <w:r w:rsidR="004E3F7D">
          <w:rPr>
            <w:color w:val="000000" w:themeColor="text1"/>
            <w:sz w:val="22"/>
            <w:szCs w:val="22"/>
          </w:rPr>
          <w:t xml:space="preserve"> to </w:t>
        </w:r>
      </w:ins>
      <w:ins w:id="226" w:author="Dan-thomas Major" w:date="2025-08-29T08:45:00Z" w16du:dateUtc="2025-08-29T05:45:00Z">
        <w:r w:rsidR="00921714">
          <w:rPr>
            <w:color w:val="000000" w:themeColor="text1"/>
            <w:sz w:val="22"/>
            <w:szCs w:val="22"/>
          </w:rPr>
          <w:t>allow a direct comparison between the two enzymes using modern interaction potentials</w:t>
        </w:r>
      </w:ins>
      <w:ins w:id="227" w:author="Dan-thomas Major" w:date="2025-08-28T13:39:00Z" w16du:dateUtc="2025-08-28T10:39:00Z">
        <w:r w:rsidR="00195316" w:rsidRPr="00903D28">
          <w:rPr>
            <w:color w:val="000000" w:themeColor="text1"/>
            <w:sz w:val="22"/>
            <w:szCs w:val="22"/>
            <w:lang w:val="en-IL"/>
          </w:rPr>
          <w:t xml:space="preserve">. </w:t>
        </w:r>
      </w:ins>
      <w:r w:rsidR="00DE2B7E" w:rsidRPr="00903D28">
        <w:rPr>
          <w:color w:val="000000" w:themeColor="text1"/>
          <w:sz w:val="22"/>
          <w:szCs w:val="22"/>
          <w:lang w:val="en-IL"/>
        </w:rPr>
        <w:t>We will compute the potential of mean force profiles using multidimensional umbrella sampling,</w:t>
      </w:r>
      <w:r w:rsidR="00A451DC">
        <w:rPr>
          <w:color w:val="000000" w:themeColor="text1"/>
          <w:sz w:val="22"/>
          <w:szCs w:val="22"/>
          <w:lang w:val="en-IL"/>
        </w:rPr>
        <w:fldChar w:fldCharType="begin"/>
      </w:r>
      <w:r w:rsidR="00E8330B">
        <w:rPr>
          <w:color w:val="000000" w:themeColor="text1"/>
          <w:sz w:val="22"/>
          <w:szCs w:val="22"/>
          <w:lang w:val="en-IL"/>
        </w:rPr>
        <w:instrText xml:space="preserve"> ADDIN EN.CITE &lt;EndNote&gt;&lt;Cite&gt;&lt;Author&gt;Kästner&lt;/Author&gt;&lt;Year&gt;2011&lt;/Year&gt;&lt;RecNum&gt;72&lt;/RecNum&gt;&lt;DisplayText&gt;&lt;style face="superscript"&gt;93&lt;/style&gt;&lt;/DisplayText&gt;&lt;record&gt;&lt;rec-number&gt;72&lt;/rec-number&gt;&lt;foreign-keys&gt;&lt;key app="EN" db-id="tadzffpwsrew09erpdtxaaf9xerfa292epd9" timestamp="1730999249"&gt;72&lt;/key&gt;&lt;/foreign-keys&gt;&lt;ref-type name="Journal Article"&gt;17&lt;/ref-type&gt;&lt;contributors&gt;&lt;authors&gt;&lt;author&gt;Kästner, Johannes&lt;/author&gt;&lt;/authors&gt;&lt;/contributors&gt;&lt;titles&gt;&lt;title&gt;Umbrella sampling&lt;/title&gt;&lt;secondary-title&gt;WIREs Computational Molecular Science&lt;/secondary-title&gt;&lt;/titles&gt;&lt;periodical&gt;&lt;full-title&gt;WIREs Computational Molecular Science&lt;/full-title&gt;&lt;abbr-1&gt;Wiley Interdiscip. Rev. Comput. Mol. Sci.&lt;/abbr-1&gt;&lt;/periodical&gt;&lt;pages&gt;932-942&lt;/pages&gt;&lt;volume&gt;1&lt;/volume&gt;&lt;number&gt;6&lt;/number&gt;&lt;dates&gt;&lt;year&gt;2011&lt;/year&gt;&lt;pub-dates&gt;&lt;date&gt;2011/11/01&lt;/date&gt;&lt;/pub-dates&gt;&lt;/dates&gt;&lt;publisher&gt;John Wiley &amp;amp; Sons, Ltd&lt;/publisher&gt;&lt;isbn&gt;1759-0876&lt;/isbn&gt;&lt;urls&gt;&lt;related-urls&gt;&lt;url&gt;https://doi.org/10.1002/wcms.66&lt;/url&gt;&lt;/related-urls&gt;&lt;/urls&gt;&lt;electronic-resource-num&gt;https://doi.org/10.1002/wcms.66&lt;/electronic-resource-num&gt;&lt;access-date&gt;2023/12/12&lt;/access-date&gt;&lt;/record&gt;&lt;/Cite&gt;&lt;/EndNote&gt;</w:instrText>
      </w:r>
      <w:r w:rsidR="00A451DC">
        <w:rPr>
          <w:color w:val="000000" w:themeColor="text1"/>
          <w:sz w:val="22"/>
          <w:szCs w:val="22"/>
          <w:lang w:val="en-IL"/>
        </w:rPr>
        <w:fldChar w:fldCharType="separate"/>
      </w:r>
      <w:r w:rsidR="00E8330B" w:rsidRPr="00E8330B">
        <w:rPr>
          <w:noProof/>
          <w:color w:val="000000" w:themeColor="text1"/>
          <w:sz w:val="22"/>
          <w:szCs w:val="22"/>
          <w:vertAlign w:val="superscript"/>
          <w:lang w:val="en-IL"/>
        </w:rPr>
        <w:t>93</w:t>
      </w:r>
      <w:r w:rsidR="00A451DC">
        <w:rPr>
          <w:color w:val="000000" w:themeColor="text1"/>
          <w:sz w:val="22"/>
          <w:szCs w:val="22"/>
          <w:lang w:val="en-IL"/>
        </w:rPr>
        <w:fldChar w:fldCharType="end"/>
      </w:r>
      <w:r w:rsidR="00DE2B7E" w:rsidRPr="00903D28">
        <w:rPr>
          <w:color w:val="000000" w:themeColor="text1"/>
          <w:sz w:val="22"/>
          <w:szCs w:val="22"/>
          <w:lang w:val="en-IL"/>
        </w:rPr>
        <w:t xml:space="preserve"> which we have used extensively for TPS reactions and is a well-established approach. </w:t>
      </w:r>
      <w:del w:id="228" w:author="Dan-thomas Major" w:date="2025-08-29T08:45:00Z" w16du:dateUtc="2025-08-29T05:45:00Z">
        <w:r w:rsidR="00DE2B7E" w:rsidRPr="00903D28" w:rsidDel="00921714">
          <w:rPr>
            <w:color w:val="000000" w:themeColor="text1"/>
            <w:sz w:val="22"/>
            <w:szCs w:val="22"/>
            <w:lang w:val="en-IL"/>
          </w:rPr>
          <w:delText>We will compare the QM</w:delText>
        </w:r>
        <w:r w:rsidR="008850D8" w:rsidRPr="00903D28" w:rsidDel="00921714">
          <w:rPr>
            <w:color w:val="000000" w:themeColor="text1"/>
            <w:sz w:val="22"/>
            <w:szCs w:val="22"/>
            <w:lang w:val="en-IL"/>
          </w:rPr>
          <w:delText>(</w:delText>
        </w:r>
      </w:del>
      <m:oMath>
        <m:r>
          <w:del w:id="229" w:author="Dan-thomas Major" w:date="2025-08-29T08:45:00Z" w16du:dateUtc="2025-08-29T05:45:00Z">
            <w:rPr>
              <w:rFonts w:ascii="Cambria Math" w:hAnsi="Cambria Math"/>
              <w:color w:val="000000" w:themeColor="text1"/>
              <w:sz w:val="22"/>
              <w:szCs w:val="22"/>
              <w:lang w:val="en"/>
            </w:rPr>
            <m:t>ω</m:t>
          </w:del>
        </m:r>
      </m:oMath>
      <w:del w:id="230" w:author="Dan-thomas Major" w:date="2025-08-29T08:45:00Z" w16du:dateUtc="2025-08-29T05:45:00Z">
        <w:r w:rsidR="008850D8" w:rsidRPr="0010607B" w:rsidDel="00921714">
          <w:rPr>
            <w:color w:val="000000" w:themeColor="text1"/>
            <w:sz w:val="22"/>
            <w:szCs w:val="22"/>
            <w:lang w:val="en"/>
          </w:rPr>
          <w:delText>B97M-V</w:delText>
        </w:r>
        <w:r w:rsidR="008850D8" w:rsidRPr="00903D28" w:rsidDel="00921714">
          <w:rPr>
            <w:color w:val="000000" w:themeColor="text1"/>
            <w:sz w:val="22"/>
            <w:szCs w:val="22"/>
            <w:lang w:val="en-IL"/>
          </w:rPr>
          <w:delText>)</w:delText>
        </w:r>
        <w:r w:rsidR="00DE2B7E" w:rsidRPr="00903D28" w:rsidDel="00921714">
          <w:rPr>
            <w:color w:val="000000" w:themeColor="text1"/>
            <w:sz w:val="22"/>
            <w:szCs w:val="22"/>
            <w:lang w:val="en-IL"/>
          </w:rPr>
          <w:delText xml:space="preserve">/MM and </w:delText>
        </w:r>
      </w:del>
      <m:oMath>
        <m:r>
          <w:del w:id="231" w:author="Dan-thomas Major" w:date="2025-08-29T08:45:00Z" w16du:dateUtc="2025-08-29T05:45:00Z">
            <w:rPr>
              <w:rFonts w:ascii="Cambria Math" w:hAnsi="Cambria Math"/>
              <w:color w:val="000000" w:themeColor="text1"/>
              <w:sz w:val="22"/>
              <w:szCs w:val="22"/>
              <w:lang w:val="en-IL"/>
            </w:rPr>
            <m:t>∆</m:t>
          </w:del>
        </m:r>
      </m:oMath>
      <w:del w:id="232" w:author="Dan-thomas Major" w:date="2025-08-29T08:45:00Z" w16du:dateUtc="2025-08-29T05:45:00Z">
        <w:r w:rsidR="00EC7594" w:rsidRPr="00FC1B5D" w:rsidDel="00921714">
          <w:rPr>
            <w:color w:val="000000" w:themeColor="text1"/>
            <w:sz w:val="22"/>
            <w:szCs w:val="22"/>
            <w:lang w:val="en-IL"/>
          </w:rPr>
          <w:delText>-</w:delText>
        </w:r>
        <w:r w:rsidR="00DE2B7E" w:rsidRPr="00903D28" w:rsidDel="00921714">
          <w:rPr>
            <w:color w:val="000000" w:themeColor="text1"/>
            <w:sz w:val="22"/>
            <w:szCs w:val="22"/>
            <w:lang w:val="en-IL"/>
          </w:rPr>
          <w:delText xml:space="preserve">ML/MM free energy profiles </w:delText>
        </w:r>
        <w:r w:rsidR="008850D8" w:rsidRPr="00903D28" w:rsidDel="00921714">
          <w:rPr>
            <w:color w:val="000000" w:themeColor="text1"/>
            <w:sz w:val="22"/>
            <w:szCs w:val="22"/>
            <w:lang w:val="en-IL"/>
          </w:rPr>
          <w:delText xml:space="preserve">for </w:delText>
        </w:r>
      </w:del>
      <w:del w:id="233" w:author="Dan-thomas Major" w:date="2025-08-29T08:17:00Z" w16du:dateUtc="2025-08-29T05:17:00Z">
        <w:r w:rsidR="008850D8" w:rsidRPr="00903D28" w:rsidDel="00B14E67">
          <w:rPr>
            <w:color w:val="000000" w:themeColor="text1"/>
            <w:sz w:val="22"/>
            <w:szCs w:val="22"/>
            <w:lang w:val="en-IL"/>
          </w:rPr>
          <w:delText xml:space="preserve">selected </w:delText>
        </w:r>
      </w:del>
      <w:del w:id="234" w:author="Dan-thomas Major" w:date="2025-08-29T08:45:00Z" w16du:dateUtc="2025-08-29T05:45:00Z">
        <w:r w:rsidR="008850D8" w:rsidRPr="00903D28" w:rsidDel="00921714">
          <w:rPr>
            <w:color w:val="000000" w:themeColor="text1"/>
            <w:sz w:val="22"/>
            <w:szCs w:val="22"/>
            <w:lang w:val="en-IL"/>
          </w:rPr>
          <w:delText xml:space="preserve">reactions </w:delText>
        </w:r>
        <w:r w:rsidR="00DE2B7E" w:rsidRPr="00903D28" w:rsidDel="00921714">
          <w:rPr>
            <w:color w:val="000000" w:themeColor="text1"/>
            <w:sz w:val="22"/>
            <w:szCs w:val="22"/>
            <w:lang w:val="en-IL"/>
          </w:rPr>
          <w:delText>and i</w:delText>
        </w:r>
      </w:del>
      <w:ins w:id="235" w:author="Dan-thomas Major" w:date="2025-08-29T08:45:00Z" w16du:dateUtc="2025-08-29T05:45:00Z">
        <w:r w:rsidR="00921714">
          <w:rPr>
            <w:color w:val="000000" w:themeColor="text1"/>
            <w:sz w:val="22"/>
            <w:szCs w:val="22"/>
            <w:lang w:val="en-IL"/>
          </w:rPr>
          <w:t>I</w:t>
        </w:r>
      </w:ins>
      <w:r w:rsidR="00DE2B7E" w:rsidRPr="00903D28">
        <w:rPr>
          <w:color w:val="000000" w:themeColor="text1"/>
          <w:sz w:val="22"/>
          <w:szCs w:val="22"/>
          <w:lang w:val="en-IL"/>
        </w:rPr>
        <w:t xml:space="preserve">f necessary, improve the </w:t>
      </w:r>
      <m:oMath>
        <m:r>
          <w:rPr>
            <w:rFonts w:ascii="Cambria Math" w:hAnsi="Cambria Math"/>
            <w:color w:val="000000" w:themeColor="text1"/>
            <w:sz w:val="22"/>
            <w:szCs w:val="22"/>
            <w:lang w:val="en-IL"/>
          </w:rPr>
          <m:t>∆</m:t>
        </m:r>
      </m:oMath>
      <w:r w:rsidR="00EC7594" w:rsidRPr="00FC1B5D">
        <w:rPr>
          <w:color w:val="000000" w:themeColor="text1"/>
          <w:sz w:val="22"/>
          <w:szCs w:val="22"/>
          <w:lang w:val="en-IL"/>
        </w:rPr>
        <w:t>-</w:t>
      </w:r>
      <w:r w:rsidR="00DE2B7E" w:rsidRPr="00903D28">
        <w:rPr>
          <w:color w:val="000000" w:themeColor="text1"/>
          <w:sz w:val="22"/>
          <w:szCs w:val="22"/>
          <w:lang w:val="en-IL"/>
        </w:rPr>
        <w:t xml:space="preserve">ML/MM by </w:t>
      </w:r>
      <w:r w:rsidR="008850D8" w:rsidRPr="00903D28">
        <w:rPr>
          <w:color w:val="000000" w:themeColor="text1"/>
          <w:sz w:val="22"/>
          <w:szCs w:val="22"/>
          <w:lang w:val="en-IL"/>
        </w:rPr>
        <w:t>further train</w:t>
      </w:r>
      <w:r w:rsidR="00F9049B">
        <w:rPr>
          <w:color w:val="000000" w:themeColor="text1"/>
          <w:sz w:val="22"/>
          <w:szCs w:val="22"/>
          <w:lang w:val="en-IL"/>
        </w:rPr>
        <w:t>ing</w:t>
      </w:r>
      <w:r w:rsidR="008850D8" w:rsidRPr="00903D28">
        <w:rPr>
          <w:color w:val="000000" w:themeColor="text1"/>
          <w:sz w:val="22"/>
          <w:szCs w:val="22"/>
          <w:lang w:val="en-IL"/>
        </w:rPr>
        <w:t xml:space="preserve"> the ML model (transfer learning). </w:t>
      </w:r>
      <w:ins w:id="236" w:author="Dan-thomas Major" w:date="2025-08-29T08:46:00Z" w16du:dateUtc="2025-08-29T05:46:00Z">
        <w:r w:rsidR="007B7B08">
          <w:rPr>
            <w:color w:val="000000" w:themeColor="text1"/>
            <w:sz w:val="22"/>
            <w:szCs w:val="22"/>
            <w:lang w:val="en-IL"/>
          </w:rPr>
          <w:t xml:space="preserve">The computed results for </w:t>
        </w:r>
        <w:r w:rsidR="007B7B08" w:rsidRPr="00C80A8D">
          <w:rPr>
            <w:i/>
            <w:iCs/>
            <w:color w:val="000000" w:themeColor="text1"/>
            <w:sz w:val="22"/>
            <w:szCs w:val="22"/>
            <w:lang w:val="en-IL"/>
          </w:rPr>
          <w:t>So</w:t>
        </w:r>
        <w:r w:rsidR="007B7B08">
          <w:rPr>
            <w:color w:val="000000" w:themeColor="text1"/>
            <w:sz w:val="22"/>
            <w:szCs w:val="22"/>
            <w:lang w:val="en-IL"/>
          </w:rPr>
          <w:t>BPPS</w:t>
        </w:r>
        <w:r w:rsidR="007B7B08" w:rsidRPr="00C80A8D">
          <w:rPr>
            <w:color w:val="000000" w:themeColor="text1"/>
            <w:sz w:val="22"/>
            <w:szCs w:val="22"/>
            <w:vertAlign w:val="superscript"/>
            <w:lang w:val="en-IL"/>
          </w:rPr>
          <w:t>WT</w:t>
        </w:r>
        <w:r w:rsidR="007B7B08">
          <w:rPr>
            <w:color w:val="000000" w:themeColor="text1"/>
            <w:sz w:val="22"/>
            <w:szCs w:val="22"/>
            <w:lang w:val="en-IL"/>
          </w:rPr>
          <w:t xml:space="preserve"> and </w:t>
        </w:r>
        <w:r w:rsidR="007B7B08" w:rsidRPr="00C80A8D">
          <w:rPr>
            <w:i/>
            <w:iCs/>
            <w:color w:val="000000" w:themeColor="text1"/>
            <w:sz w:val="22"/>
            <w:szCs w:val="22"/>
            <w:lang w:val="en-IL"/>
          </w:rPr>
          <w:t>Ml</w:t>
        </w:r>
        <w:r w:rsidR="007B7B08">
          <w:rPr>
            <w:color w:val="000000" w:themeColor="text1"/>
            <w:sz w:val="22"/>
            <w:szCs w:val="22"/>
            <w:lang w:val="en-IL"/>
          </w:rPr>
          <w:t>BPPS</w:t>
        </w:r>
        <w:r w:rsidR="007B7B08" w:rsidRPr="007B7B08">
          <w:rPr>
            <w:color w:val="000000" w:themeColor="text1"/>
            <w:sz w:val="22"/>
            <w:szCs w:val="22"/>
            <w:vertAlign w:val="superscript"/>
            <w:lang w:val="en-IL"/>
          </w:rPr>
          <w:t>WT</w:t>
        </w:r>
        <w:r w:rsidR="007B7B08" w:rsidRPr="007B7B08" w:rsidDel="00921714">
          <w:rPr>
            <w:color w:val="000000" w:themeColor="text1"/>
            <w:sz w:val="22"/>
            <w:szCs w:val="22"/>
            <w:lang w:val="en-IL"/>
            <w:rPrChange w:id="237" w:author="Dan-thomas Major" w:date="2025-08-29T08:47:00Z" w16du:dateUtc="2025-08-29T05:47:00Z">
              <w:rPr>
                <w:color w:val="000000" w:themeColor="text1"/>
                <w:sz w:val="22"/>
                <w:szCs w:val="22"/>
                <w:highlight w:val="yellow"/>
                <w:lang w:val="en-IL"/>
              </w:rPr>
            </w:rPrChange>
          </w:rPr>
          <w:t xml:space="preserve"> </w:t>
        </w:r>
      </w:ins>
      <w:ins w:id="238" w:author="Dan-thomas Major" w:date="2025-08-29T08:47:00Z" w16du:dateUtc="2025-08-29T05:47:00Z">
        <w:r w:rsidR="007B7B08" w:rsidRPr="007B7B08">
          <w:rPr>
            <w:color w:val="000000" w:themeColor="text1"/>
            <w:sz w:val="22"/>
            <w:szCs w:val="22"/>
            <w:lang w:val="en-IL"/>
            <w:rPrChange w:id="239" w:author="Dan-thomas Major" w:date="2025-08-29T08:47:00Z" w16du:dateUtc="2025-08-29T05:47:00Z">
              <w:rPr>
                <w:color w:val="000000" w:themeColor="text1"/>
                <w:sz w:val="22"/>
                <w:szCs w:val="22"/>
                <w:highlight w:val="yellow"/>
                <w:lang w:val="en-IL"/>
              </w:rPr>
            </w:rPrChange>
          </w:rPr>
          <w:t xml:space="preserve">will </w:t>
        </w:r>
        <w:r w:rsidR="007B7B08">
          <w:rPr>
            <w:color w:val="000000" w:themeColor="text1"/>
            <w:sz w:val="22"/>
            <w:szCs w:val="22"/>
            <w:lang w:val="en-IL"/>
          </w:rPr>
          <w:t>be compared with the results previously obtained in the Lange group</w:t>
        </w:r>
      </w:ins>
      <w:ins w:id="240" w:author="Dan-thomas Major" w:date="2025-08-29T09:03:00Z" w16du:dateUtc="2025-08-29T06:03:00Z">
        <w:r w:rsidR="00F54FAA">
          <w:rPr>
            <w:color w:val="000000" w:themeColor="text1"/>
            <w:sz w:val="22"/>
            <w:szCs w:val="22"/>
            <w:lang w:val="en-IL"/>
          </w:rPr>
          <w:t xml:space="preserve"> (e.g., k</w:t>
        </w:r>
        <w:r w:rsidR="00F54FAA" w:rsidRPr="00F54FAA">
          <w:rPr>
            <w:color w:val="000000" w:themeColor="text1"/>
            <w:sz w:val="22"/>
            <w:szCs w:val="22"/>
            <w:vertAlign w:val="subscript"/>
            <w:lang w:val="en-IL"/>
            <w:rPrChange w:id="241" w:author="Dan-thomas Major" w:date="2025-08-29T09:04:00Z" w16du:dateUtc="2025-08-29T06:04:00Z">
              <w:rPr>
                <w:color w:val="000000" w:themeColor="text1"/>
                <w:sz w:val="22"/>
                <w:szCs w:val="22"/>
                <w:lang w:val="en-IL"/>
              </w:rPr>
            </w:rPrChange>
          </w:rPr>
          <w:t>cat</w:t>
        </w:r>
        <w:r w:rsidR="00F54FAA">
          <w:rPr>
            <w:color w:val="000000" w:themeColor="text1"/>
            <w:sz w:val="22"/>
            <w:szCs w:val="22"/>
            <w:lang w:val="en-IL"/>
          </w:rPr>
          <w:t>=0.0225 and 0.022 s</w:t>
        </w:r>
      </w:ins>
      <w:ins w:id="242" w:author="Dan-thomas Major" w:date="2025-08-29T09:04:00Z" w16du:dateUtc="2025-08-29T06:04:00Z">
        <w:r w:rsidR="00F54FAA" w:rsidRPr="00F54FAA">
          <w:rPr>
            <w:color w:val="000000" w:themeColor="text1"/>
            <w:sz w:val="22"/>
            <w:szCs w:val="22"/>
            <w:vertAlign w:val="superscript"/>
            <w:lang w:val="en-IL"/>
            <w:rPrChange w:id="243" w:author="Dan-thomas Major" w:date="2025-08-29T09:04:00Z" w16du:dateUtc="2025-08-29T06:04:00Z">
              <w:rPr>
                <w:color w:val="000000" w:themeColor="text1"/>
                <w:sz w:val="22"/>
                <w:szCs w:val="22"/>
                <w:lang w:val="en-IL"/>
              </w:rPr>
            </w:rPrChange>
          </w:rPr>
          <w:t>-1</w:t>
        </w:r>
        <w:r w:rsidR="00F54FAA">
          <w:rPr>
            <w:color w:val="000000" w:themeColor="text1"/>
            <w:sz w:val="22"/>
            <w:szCs w:val="22"/>
            <w:lang w:val="en-IL"/>
          </w:rPr>
          <w:t>, respectively</w:t>
        </w:r>
      </w:ins>
      <w:ins w:id="244" w:author="Dan-thomas Major" w:date="2025-08-29T09:03:00Z" w16du:dateUtc="2025-08-29T06:03:00Z">
        <w:r w:rsidR="00F54FAA">
          <w:rPr>
            <w:color w:val="000000" w:themeColor="text1"/>
            <w:sz w:val="22"/>
            <w:szCs w:val="22"/>
            <w:lang w:val="en-IL"/>
          </w:rPr>
          <w:t xml:space="preserve"> )</w:t>
        </w:r>
      </w:ins>
      <w:ins w:id="245" w:author="Dan-thomas Major" w:date="2025-08-29T08:47:00Z" w16du:dateUtc="2025-08-29T05:47:00Z">
        <w:r w:rsidR="007B7B08">
          <w:rPr>
            <w:color w:val="000000" w:themeColor="text1"/>
            <w:sz w:val="22"/>
            <w:szCs w:val="22"/>
            <w:lang w:val="en-IL"/>
          </w:rPr>
          <w:t xml:space="preserve">. </w:t>
        </w:r>
      </w:ins>
      <w:ins w:id="246" w:author="Dan-thomas Major" w:date="2025-08-29T09:04:00Z" w16du:dateUtc="2025-08-29T06:04:00Z">
        <w:r w:rsidR="00F54FAA">
          <w:rPr>
            <w:color w:val="000000" w:themeColor="text1"/>
            <w:sz w:val="22"/>
            <w:szCs w:val="22"/>
            <w:lang w:val="en-IL"/>
          </w:rPr>
          <w:t xml:space="preserve">Based on </w:t>
        </w:r>
      </w:ins>
      <w:ins w:id="247" w:author="Dan-thomas Major" w:date="2025-08-29T09:05:00Z" w16du:dateUtc="2025-08-29T06:05:00Z">
        <w:r w:rsidR="00F54FAA">
          <w:rPr>
            <w:color w:val="000000" w:themeColor="text1"/>
            <w:sz w:val="22"/>
            <w:szCs w:val="22"/>
            <w:lang w:val="en-IL"/>
          </w:rPr>
          <w:t xml:space="preserve">analysis of </w:t>
        </w:r>
      </w:ins>
      <w:ins w:id="248" w:author="Dan-thomas Major" w:date="2025-08-29T09:04:00Z" w16du:dateUtc="2025-08-29T06:04:00Z">
        <w:r w:rsidR="00F54FAA">
          <w:rPr>
            <w:color w:val="000000" w:themeColor="text1"/>
            <w:sz w:val="22"/>
            <w:szCs w:val="22"/>
            <w:lang w:val="en-IL"/>
          </w:rPr>
          <w:t xml:space="preserve">these results, we will </w:t>
        </w:r>
      </w:ins>
      <w:ins w:id="249" w:author="Dan-thomas Major" w:date="2025-08-29T09:05:00Z" w16du:dateUtc="2025-08-29T06:05:00Z">
        <w:r w:rsidR="00F54FAA">
          <w:rPr>
            <w:color w:val="000000" w:themeColor="text1"/>
            <w:sz w:val="22"/>
            <w:szCs w:val="22"/>
            <w:lang w:val="en-IL"/>
          </w:rPr>
          <w:t xml:space="preserve">propose variants that can </w:t>
        </w:r>
      </w:ins>
      <w:ins w:id="250" w:author="Dan-thomas Major" w:date="2025-08-29T09:06:00Z" w16du:dateUtc="2025-08-29T06:06:00Z">
        <w:r w:rsidR="00F54FAA">
          <w:rPr>
            <w:color w:val="000000" w:themeColor="text1"/>
            <w:sz w:val="22"/>
            <w:szCs w:val="22"/>
            <w:lang w:val="en-IL"/>
          </w:rPr>
          <w:t xml:space="preserve">change the product profile </w:t>
        </w:r>
      </w:ins>
      <w:ins w:id="251" w:author="Dan-thomas Major" w:date="2025-08-29T09:07:00Z" w16du:dateUtc="2025-08-29T06:07:00Z">
        <w:r w:rsidR="00F54FAA">
          <w:rPr>
            <w:color w:val="000000" w:themeColor="text1"/>
            <w:sz w:val="22"/>
            <w:szCs w:val="22"/>
            <w:lang w:val="en-IL"/>
          </w:rPr>
          <w:t>in a controlled manner</w:t>
        </w:r>
      </w:ins>
      <w:ins w:id="252" w:author="Dan-thomas Major" w:date="2025-08-29T09:08:00Z" w16du:dateUtc="2025-08-29T06:08:00Z">
        <w:r w:rsidR="00F54FAA">
          <w:rPr>
            <w:color w:val="000000" w:themeColor="text1"/>
            <w:sz w:val="22"/>
            <w:szCs w:val="22"/>
            <w:lang w:val="en-IL"/>
          </w:rPr>
          <w:t xml:space="preserve">. The ultimate goal will be to try switch the enantiomeric specificity of the two enzymes. </w:t>
        </w:r>
      </w:ins>
      <w:del w:id="253" w:author="Dan-thomas Major" w:date="2025-08-29T08:46:00Z" w16du:dateUtc="2025-08-29T05:46:00Z">
        <w:r w:rsidR="008850D8" w:rsidRPr="007B7B08" w:rsidDel="00921714">
          <w:rPr>
            <w:color w:val="000000" w:themeColor="text1"/>
            <w:sz w:val="22"/>
            <w:szCs w:val="22"/>
            <w:lang w:val="en-IL"/>
          </w:rPr>
          <w:delText xml:space="preserve">A suitable system for this purpose is limonene synthase, for which crystal structures exist for both (-)-4S- and (+)-4R-limonene synthases in their </w:delText>
        </w:r>
        <w:r w:rsidR="00615884" w:rsidRPr="007B7B08" w:rsidDel="00921714">
          <w:rPr>
            <w:color w:val="000000" w:themeColor="text1"/>
            <w:sz w:val="22"/>
            <w:szCs w:val="22"/>
            <w:lang w:val="en-IL"/>
          </w:rPr>
          <w:delText>holo</w:delText>
        </w:r>
        <w:r w:rsidR="008850D8" w:rsidRPr="007B7B08" w:rsidDel="00921714">
          <w:rPr>
            <w:color w:val="000000" w:themeColor="text1"/>
            <w:sz w:val="22"/>
            <w:szCs w:val="22"/>
            <w:lang w:val="en-IL"/>
          </w:rPr>
          <w:delText>-form.</w:delText>
        </w:r>
        <w:r w:rsidR="00615884" w:rsidRPr="007B7B08" w:rsidDel="00921714">
          <w:rPr>
            <w:color w:val="000000" w:themeColor="text1"/>
            <w:sz w:val="22"/>
            <w:szCs w:val="22"/>
          </w:rPr>
          <w:fldChar w:fldCharType="begin">
            <w:fldData xml:space="preserve">PEVuZE5vdGU+PENpdGU+PEF1dGhvcj5IeWF0dDwvQXV0aG9yPjxZZWFyPjIwMDc8L1llYXI+PFJl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</w:fldData>
          </w:fldChar>
        </w:r>
        <w:r w:rsidR="00E8330B" w:rsidRPr="007B7B08" w:rsidDel="00921714">
          <w:rPr>
            <w:color w:val="000000" w:themeColor="text1"/>
            <w:sz w:val="22"/>
            <w:szCs w:val="22"/>
            <w:rPrChange w:id="254" w:author="Dan-thomas Major" w:date="2025-08-29T08:47:00Z" w16du:dateUtc="2025-08-29T05:47:00Z">
              <w:rPr>
                <w:color w:val="000000" w:themeColor="text1"/>
                <w:sz w:val="22"/>
                <w:szCs w:val="22"/>
                <w:highlight w:val="yellow"/>
              </w:rPr>
            </w:rPrChange>
          </w:rPr>
          <w:delInstrText xml:space="preserve"> ADDIN EN.CITE </w:delInstrText>
        </w:r>
        <w:r w:rsidR="00E8330B" w:rsidRPr="007B7B08" w:rsidDel="00921714">
          <w:rPr>
            <w:color w:val="000000" w:themeColor="text1"/>
            <w:sz w:val="22"/>
            <w:szCs w:val="22"/>
            <w:rPrChange w:id="255" w:author="Dan-thomas Major" w:date="2025-08-29T08:47:00Z" w16du:dateUtc="2025-08-29T05:47:00Z">
              <w:rPr>
                <w:color w:val="000000" w:themeColor="text1"/>
                <w:sz w:val="22"/>
                <w:szCs w:val="22"/>
                <w:highlight w:val="yellow"/>
              </w:rPr>
            </w:rPrChange>
          </w:rPr>
          <w:fldChar w:fldCharType="begin">
            <w:fldData xml:space="preserve">PEVuZE5vdGU+PENpdGU+PEF1dGhvcj5IeWF0dDwvQXV0aG9yPjxZZWFyPjIwMDc8L1llYXI+PFJl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</w:fldData>
          </w:fldChar>
        </w:r>
        <w:r w:rsidR="00E8330B" w:rsidRPr="007B7B08" w:rsidDel="00921714">
          <w:rPr>
            <w:color w:val="000000" w:themeColor="text1"/>
            <w:sz w:val="22"/>
            <w:szCs w:val="22"/>
            <w:rPrChange w:id="256" w:author="Dan-thomas Major" w:date="2025-08-29T08:47:00Z" w16du:dateUtc="2025-08-29T05:47:00Z">
              <w:rPr>
                <w:color w:val="000000" w:themeColor="text1"/>
                <w:sz w:val="22"/>
                <w:szCs w:val="22"/>
                <w:highlight w:val="yellow"/>
              </w:rPr>
            </w:rPrChange>
          </w:rPr>
          <w:delInstrText xml:space="preserve"> ADDIN EN.CITE.DATA </w:delInstrText>
        </w:r>
        <w:r w:rsidR="00E8330B" w:rsidRPr="007B7B08" w:rsidDel="00921714">
          <w:rPr>
            <w:color w:val="000000" w:themeColor="text1"/>
            <w:sz w:val="22"/>
            <w:szCs w:val="22"/>
            <w:rPrChange w:id="257" w:author="Dan-thomas Major" w:date="2025-08-29T08:47:00Z" w16du:dateUtc="2025-08-29T05:47:00Z">
              <w:rPr>
                <w:color w:val="000000" w:themeColor="text1"/>
                <w:sz w:val="22"/>
                <w:szCs w:val="22"/>
                <w:highlight w:val="yellow"/>
              </w:rPr>
            </w:rPrChange>
          </w:rPr>
        </w:r>
        <w:r w:rsidR="00E8330B" w:rsidRPr="007B7B08" w:rsidDel="00921714">
          <w:rPr>
            <w:color w:val="000000" w:themeColor="text1"/>
            <w:sz w:val="22"/>
            <w:szCs w:val="22"/>
            <w:rPrChange w:id="258" w:author="Dan-thomas Major" w:date="2025-08-29T08:47:00Z" w16du:dateUtc="2025-08-29T05:47:00Z">
              <w:rPr>
                <w:color w:val="000000" w:themeColor="text1"/>
                <w:sz w:val="22"/>
                <w:szCs w:val="22"/>
                <w:highlight w:val="yellow"/>
              </w:rPr>
            </w:rPrChange>
          </w:rPr>
          <w:fldChar w:fldCharType="end"/>
        </w:r>
        <w:r w:rsidR="00615884" w:rsidRPr="007B7B08" w:rsidDel="00921714">
          <w:rPr>
            <w:color w:val="000000" w:themeColor="text1"/>
            <w:sz w:val="22"/>
            <w:szCs w:val="22"/>
          </w:rPr>
          <w:fldChar w:fldCharType="separate"/>
        </w:r>
        <w:r w:rsidR="00E8330B" w:rsidRPr="007B7B08" w:rsidDel="00921714">
          <w:rPr>
            <w:noProof/>
            <w:color w:val="000000" w:themeColor="text1"/>
            <w:sz w:val="22"/>
            <w:szCs w:val="22"/>
            <w:vertAlign w:val="superscript"/>
            <w:rPrChange w:id="259" w:author="Dan-thomas Major" w:date="2025-08-29T08:47:00Z" w16du:dateUtc="2025-08-29T05:47:00Z">
              <w:rPr>
                <w:noProof/>
                <w:color w:val="000000" w:themeColor="text1"/>
                <w:sz w:val="22"/>
                <w:szCs w:val="22"/>
                <w:highlight w:val="yellow"/>
                <w:vertAlign w:val="superscript"/>
              </w:rPr>
            </w:rPrChange>
          </w:rPr>
          <w:delText>34-35</w:delText>
        </w:r>
        <w:r w:rsidR="00615884" w:rsidRPr="007B7B08" w:rsidDel="00921714">
          <w:rPr>
            <w:color w:val="000000" w:themeColor="text1"/>
            <w:sz w:val="22"/>
            <w:szCs w:val="22"/>
          </w:rPr>
          <w:fldChar w:fldCharType="end"/>
        </w:r>
        <w:r w:rsidR="00615884" w:rsidRPr="007B7B08" w:rsidDel="00921714">
          <w:rPr>
            <w:color w:val="000000" w:themeColor="text1"/>
            <w:sz w:val="22"/>
            <w:szCs w:val="22"/>
            <w:lang w:val="en-IL"/>
          </w:rPr>
          <w:delText xml:space="preserve"> </w:delText>
        </w:r>
      </w:del>
      <w:del w:id="260" w:author="Dan-thomas Major" w:date="2025-08-29T09:09:00Z" w16du:dateUtc="2025-08-29T06:09:00Z">
        <w:r w:rsidR="008850D8" w:rsidRPr="007B7B08" w:rsidDel="00F54FAA">
          <w:rPr>
            <w:color w:val="000000" w:themeColor="text1"/>
            <w:sz w:val="22"/>
            <w:szCs w:val="22"/>
            <w:lang w:val="en-IL"/>
          </w:rPr>
          <w:delText>O</w:delText>
        </w:r>
        <w:r w:rsidR="008850D8" w:rsidRPr="00903D28" w:rsidDel="00F54FAA">
          <w:rPr>
            <w:color w:val="000000" w:themeColor="text1"/>
            <w:sz w:val="22"/>
            <w:szCs w:val="22"/>
            <w:lang w:val="en-IL"/>
          </w:rPr>
          <w:delText xml:space="preserve">nce the accuracy of the </w:delText>
        </w:r>
      </w:del>
      <m:oMath>
        <m:r>
          <w:del w:id="261" w:author="Dan-thomas Major" w:date="2025-08-29T09:09:00Z" w16du:dateUtc="2025-08-29T06:09:00Z">
            <w:rPr>
              <w:rFonts w:ascii="Cambria Math" w:hAnsi="Cambria Math"/>
              <w:color w:val="000000" w:themeColor="text1"/>
              <w:sz w:val="22"/>
              <w:szCs w:val="22"/>
              <w:lang w:val="en-IL"/>
            </w:rPr>
            <m:t>∆</m:t>
          </w:del>
        </m:r>
      </m:oMath>
      <w:del w:id="262" w:author="Dan-thomas Major" w:date="2025-08-29T09:09:00Z" w16du:dateUtc="2025-08-29T06:09:00Z">
        <w:r w:rsidR="00EC7594" w:rsidRPr="00FC1B5D" w:rsidDel="00F54FAA">
          <w:rPr>
            <w:color w:val="000000" w:themeColor="text1"/>
            <w:sz w:val="22"/>
            <w:szCs w:val="22"/>
            <w:lang w:val="en-IL"/>
          </w:rPr>
          <w:delText>-</w:delText>
        </w:r>
        <w:r w:rsidR="008850D8" w:rsidRPr="00903D28" w:rsidDel="00F54FAA">
          <w:rPr>
            <w:color w:val="000000" w:themeColor="text1"/>
            <w:sz w:val="22"/>
            <w:szCs w:val="22"/>
            <w:lang w:val="en-IL"/>
          </w:rPr>
          <w:delText>ML/MM has been validated, we will use this potential exclusively due to its efficiency.</w:delText>
        </w:r>
        <w:r w:rsidR="007F58F9" w:rsidRPr="00903D28" w:rsidDel="00F54FAA">
          <w:rPr>
            <w:b/>
            <w:i/>
            <w:color w:val="000000" w:themeColor="text1"/>
            <w:sz w:val="22"/>
            <w:szCs w:val="22"/>
            <w:lang w:val="en-IL"/>
          </w:rPr>
          <w:delText xml:space="preserve"> </w:delText>
        </w:r>
        <w:r w:rsidR="00762416" w:rsidRPr="0010607B" w:rsidDel="00F54FAA">
          <w:rPr>
            <w:color w:val="000000" w:themeColor="text1"/>
            <w:sz w:val="22"/>
            <w:szCs w:val="22"/>
            <w:lang w:val="en"/>
          </w:rPr>
          <w:delText>The accuracy of the simulations will be validated against experimentally observed product distributions.</w:delText>
        </w:r>
        <w:r w:rsidR="00903D28" w:rsidDel="00F54FAA">
          <w:rPr>
            <w:color w:val="000000" w:themeColor="text1"/>
            <w:sz w:val="22"/>
            <w:szCs w:val="22"/>
            <w:lang w:val="en"/>
          </w:rPr>
          <w:delText xml:space="preserve"> </w:delText>
        </w:r>
      </w:del>
      <w:r w:rsidR="00903D28">
        <w:rPr>
          <w:color w:val="000000" w:themeColor="text1"/>
          <w:sz w:val="22"/>
          <w:szCs w:val="22"/>
          <w:lang w:val="en"/>
        </w:rPr>
        <w:t xml:space="preserve">Based on the simulation data, we will identify patterns in the </w:t>
      </w:r>
      <w:r w:rsidR="00E37EF6">
        <w:rPr>
          <w:color w:val="000000" w:themeColor="text1"/>
          <w:sz w:val="22"/>
          <w:szCs w:val="22"/>
          <w:lang w:val="en"/>
        </w:rPr>
        <w:t xml:space="preserve">enantio-selectivity </w:t>
      </w:r>
      <w:r w:rsidR="00903D28">
        <w:rPr>
          <w:color w:val="000000" w:themeColor="text1"/>
          <w:sz w:val="22"/>
          <w:szCs w:val="22"/>
          <w:lang w:val="en"/>
        </w:rPr>
        <w:t xml:space="preserve">role played by active site residues and </w:t>
      </w:r>
      <w:r w:rsidR="00A23A24">
        <w:rPr>
          <w:color w:val="000000" w:themeColor="text1"/>
          <w:sz w:val="22"/>
          <w:szCs w:val="22"/>
          <w:lang w:val="en"/>
        </w:rPr>
        <w:t>cofactors (PP</w:t>
      </w:r>
      <w:r w:rsidR="00E37EF6">
        <w:rPr>
          <w:color w:val="000000" w:themeColor="text1"/>
          <w:sz w:val="22"/>
          <w:szCs w:val="22"/>
          <w:lang w:val="en"/>
        </w:rPr>
        <w:t>,</w:t>
      </w:r>
      <w:r w:rsidR="00A23A24">
        <w:rPr>
          <w:color w:val="000000" w:themeColor="text1"/>
          <w:sz w:val="22"/>
          <w:szCs w:val="22"/>
          <w:lang w:val="en"/>
        </w:rPr>
        <w:t xml:space="preserve"> Mg</w:t>
      </w:r>
      <w:r w:rsidR="00A23A24" w:rsidRPr="00A23A24">
        <w:rPr>
          <w:color w:val="000000" w:themeColor="text1"/>
          <w:sz w:val="22"/>
          <w:szCs w:val="22"/>
          <w:vertAlign w:val="superscript"/>
          <w:lang w:val="en"/>
        </w:rPr>
        <w:t>2+</w:t>
      </w:r>
      <w:r w:rsidR="00A23A24">
        <w:rPr>
          <w:color w:val="000000" w:themeColor="text1"/>
          <w:sz w:val="22"/>
          <w:szCs w:val="22"/>
          <w:lang w:val="en"/>
        </w:rPr>
        <w:t xml:space="preserve"> ions)</w:t>
      </w:r>
      <w:r w:rsidR="00EC7594">
        <w:rPr>
          <w:color w:val="000000" w:themeColor="text1"/>
          <w:sz w:val="22"/>
          <w:szCs w:val="22"/>
          <w:lang w:val="en"/>
        </w:rPr>
        <w:t xml:space="preserve"> obtained from the complete mechanistic studies and docking (</w:t>
      </w:r>
      <w:r w:rsidR="00EC7594" w:rsidRPr="00EC7594">
        <w:rPr>
          <w:b/>
          <w:bCs/>
          <w:color w:val="000000" w:themeColor="text1"/>
          <w:sz w:val="22"/>
          <w:szCs w:val="22"/>
          <w:lang w:val="en"/>
        </w:rPr>
        <w:t>3.2.6</w:t>
      </w:r>
      <w:r w:rsidR="00EC7594">
        <w:rPr>
          <w:color w:val="000000" w:themeColor="text1"/>
          <w:sz w:val="22"/>
          <w:szCs w:val="22"/>
          <w:lang w:val="en"/>
        </w:rPr>
        <w:t>).</w:t>
      </w:r>
    </w:p>
    <w:p w14:paraId="58C05B2C" w14:textId="7F947185" w:rsidR="00D17580" w:rsidRPr="00D44B70" w:rsidRDefault="009F2739" w:rsidP="005C1D5F">
      <w:pPr>
        <w:spacing w:after="120" w:line="360" w:lineRule="auto"/>
        <w:jc w:val="both"/>
        <w:rPr>
          <w:color w:val="000000" w:themeColor="text1"/>
          <w:sz w:val="22"/>
          <w:szCs w:val="22"/>
        </w:rPr>
      </w:pPr>
      <w:r w:rsidRPr="00F7510B">
        <w:rPr>
          <w:b/>
          <w:bCs/>
          <w:color w:val="000000" w:themeColor="text1"/>
        </w:rPr>
        <w:t xml:space="preserve">3.2.8. </w:t>
      </w:r>
      <w:r w:rsidR="00D17580" w:rsidRPr="00D17580">
        <w:rPr>
          <w:b/>
          <w:bCs/>
          <w:color w:val="000000" w:themeColor="text1"/>
        </w:rPr>
        <w:t>Data integration</w:t>
      </w:r>
      <w:r w:rsidRPr="00F7510B">
        <w:rPr>
          <w:b/>
          <w:bCs/>
          <w:color w:val="000000" w:themeColor="text1"/>
        </w:rPr>
        <w:t xml:space="preserve"> and mining</w:t>
      </w:r>
      <w:r w:rsidR="00D17580" w:rsidRPr="00D17580">
        <w:rPr>
          <w:b/>
          <w:bCs/>
          <w:color w:val="000000" w:themeColor="text1"/>
        </w:rPr>
        <w:t>.</w:t>
      </w:r>
      <w:r w:rsidR="00D17580" w:rsidRPr="00D17580">
        <w:rPr>
          <w:color w:val="000000" w:themeColor="text1"/>
          <w:sz w:val="22"/>
          <w:szCs w:val="22"/>
        </w:rPr>
        <w:t xml:space="preserve"> </w:t>
      </w:r>
      <w:r w:rsidR="00903D28" w:rsidRPr="00D44B70">
        <w:rPr>
          <w:color w:val="000000" w:themeColor="text1"/>
          <w:sz w:val="22"/>
          <w:szCs w:val="22"/>
        </w:rPr>
        <w:t xml:space="preserve">In this project, we will produce annotated databases of </w:t>
      </w:r>
      <w:r w:rsidR="00E37EF6">
        <w:rPr>
          <w:color w:val="000000" w:themeColor="text1"/>
          <w:sz w:val="22"/>
          <w:szCs w:val="22"/>
        </w:rPr>
        <w:t>terpenes and terpenoids and their</w:t>
      </w:r>
      <w:r w:rsidR="00903D28" w:rsidRPr="00D44B70">
        <w:rPr>
          <w:color w:val="000000" w:themeColor="text1"/>
          <w:sz w:val="22"/>
          <w:szCs w:val="22"/>
        </w:rPr>
        <w:t xml:space="preserve"> enzymes (sequences and 3D structures), biosynthesis reactions, and </w:t>
      </w:r>
      <w:r w:rsidR="00A23A24" w:rsidRPr="00D44B70">
        <w:rPr>
          <w:color w:val="000000" w:themeColor="text1"/>
          <w:sz w:val="22"/>
          <w:szCs w:val="22"/>
        </w:rPr>
        <w:t xml:space="preserve">structural models of all reaction states for all reactions studied. </w:t>
      </w:r>
      <w:r w:rsidR="00A23A24" w:rsidRPr="00194012">
        <w:rPr>
          <w:b/>
          <w:bCs/>
          <w:color w:val="000000" w:themeColor="text1"/>
          <w:sz w:val="22"/>
          <w:szCs w:val="22"/>
        </w:rPr>
        <w:t xml:space="preserve">This is a wealth of information that will be mined together to obtain deeper knowledge of TPS </w:t>
      </w:r>
      <w:del w:id="263" w:author="Dan-thomas Major" w:date="2025-08-27T18:02:00Z" w16du:dateUtc="2025-08-27T15:02:00Z">
        <w:r w:rsidR="00A23A24" w:rsidRPr="00194012" w:rsidDel="008B69B5">
          <w:rPr>
            <w:b/>
            <w:bCs/>
            <w:color w:val="000000" w:themeColor="text1"/>
            <w:sz w:val="22"/>
            <w:szCs w:val="22"/>
          </w:rPr>
          <w:delText xml:space="preserve">and P450 </w:delText>
        </w:r>
      </w:del>
      <w:r w:rsidR="00A23A24" w:rsidRPr="00194012">
        <w:rPr>
          <w:b/>
          <w:bCs/>
          <w:color w:val="000000" w:themeColor="text1"/>
          <w:sz w:val="22"/>
          <w:szCs w:val="22"/>
        </w:rPr>
        <w:t>enzyme catalysis in general and enantiomeric specificity in particular.</w:t>
      </w:r>
      <w:r w:rsidR="00A23A24" w:rsidRPr="00D44B70">
        <w:rPr>
          <w:color w:val="000000" w:themeColor="text1"/>
          <w:sz w:val="22"/>
          <w:szCs w:val="22"/>
        </w:rPr>
        <w:t xml:space="preserve"> </w:t>
      </w:r>
      <w:r w:rsidR="00194012">
        <w:rPr>
          <w:color w:val="000000" w:themeColor="text1"/>
          <w:sz w:val="22"/>
          <w:szCs w:val="22"/>
        </w:rPr>
        <w:t xml:space="preserve">To this end, we will adopt the novel approach in ref. </w:t>
      </w:r>
      <w:r w:rsidR="00B96507">
        <w:rPr>
          <w:color w:val="000000" w:themeColor="text1"/>
          <w:sz w:val="22"/>
          <w:szCs w:val="22"/>
        </w:rPr>
        <w:fldChar w:fldCharType="begin"/>
      </w:r>
      <w:r w:rsidR="00E8330B">
        <w:rPr>
          <w:color w:val="000000" w:themeColor="text1"/>
          <w:sz w:val="22"/>
          <w:szCs w:val="22"/>
        </w:rPr>
        <w:instrText xml:space="preserve"> ADDIN EN.CITE &lt;EndNote&gt;&lt;Cite&gt;&lt;Author&gt;Ribeiro&lt;/Author&gt;&lt;Year&gt;2023&lt;/Year&gt;&lt;RecNum&gt;150&lt;/RecNum&gt;&lt;DisplayText&gt;&lt;style face="superscript"&gt;89&lt;/style&gt;&lt;/DisplayText&gt;&lt;record&gt;&lt;rec-number&gt;150&lt;/rec-number&gt;&lt;foreign-keys&gt;&lt;key app="EN" db-id="tadzffpwsrew09erpdtxaaf9xerfa292epd9" timestamp="1731243963"&gt;150&lt;/key&gt;&lt;/foreign-keys&gt;&lt;ref-type name="Journal Article"&gt;17&lt;/ref-type&gt;&lt;contributors&gt;&lt;authors&gt;&lt;author&gt;Ribeiro, Antonio J. M.&lt;/author&gt;&lt;author&gt;Riziotis, Ioannis G.&lt;/author&gt;&lt;author&gt;Tyzack, Jonathan D.&lt;/author&gt;&lt;author&gt;Borkakoti, Neera&lt;/author&gt;&lt;author&gt;Thornton, Janet M.&lt;/author&gt;&lt;/authors&gt;&lt;/contributors&gt;&lt;titles&gt;&lt;title&gt;EzMechanism: an automated tool to propose catalytic mechanisms of enzyme reactions&lt;/title&gt;&lt;secondary-title&gt;Nature Methods&lt;/secondary-title&gt;&lt;/titles&gt;&lt;periodical&gt;&lt;full-title&gt;Nature Methods&lt;/full-title&gt;&lt;abbr-1&gt;Nat. Meth.&lt;/abbr-1&gt;&lt;/periodical&gt;&lt;pages&gt;1516-1522&lt;/pages&gt;&lt;volume&gt;20&lt;/volume&gt;&lt;number&gt;10&lt;/number&gt;&lt;dates&gt;&lt;year&gt;2023&lt;/year&gt;&lt;pub-dates&gt;&lt;date&gt;2023/10/01&lt;/date&gt;&lt;/pub-dates&gt;&lt;/dates&gt;&lt;isbn&gt;1548-7105&lt;/isbn&gt;&lt;urls&gt;&lt;related-urls&gt;&lt;url&gt;https://doi.org/10.1038/s41592-023-02006-7&lt;/url&gt;&lt;/related-urls&gt;&lt;/urls&gt;&lt;electronic-resource-num&gt;10.1038/s41592-023-02006-7&lt;/electronic-resource-num&gt;&lt;/record&gt;&lt;/Cite&gt;&lt;/EndNote&gt;</w:instrText>
      </w:r>
      <w:r w:rsidR="00B96507">
        <w:rPr>
          <w:color w:val="000000" w:themeColor="text1"/>
          <w:sz w:val="22"/>
          <w:szCs w:val="22"/>
        </w:rPr>
        <w:fldChar w:fldCharType="separate"/>
      </w:r>
      <w:r w:rsidR="00E8330B" w:rsidRPr="00E8330B">
        <w:rPr>
          <w:noProof/>
          <w:color w:val="000000" w:themeColor="text1"/>
          <w:sz w:val="22"/>
          <w:szCs w:val="22"/>
          <w:vertAlign w:val="superscript"/>
        </w:rPr>
        <w:t>89</w:t>
      </w:r>
      <w:r w:rsidR="00B96507">
        <w:rPr>
          <w:color w:val="000000" w:themeColor="text1"/>
          <w:sz w:val="22"/>
          <w:szCs w:val="22"/>
        </w:rPr>
        <w:fldChar w:fldCharType="end"/>
      </w:r>
      <w:r w:rsidR="00194012">
        <w:rPr>
          <w:color w:val="000000" w:themeColor="text1"/>
          <w:sz w:val="22"/>
          <w:szCs w:val="22"/>
        </w:rPr>
        <w:t xml:space="preserve">, termed </w:t>
      </w:r>
      <w:proofErr w:type="spellStart"/>
      <w:r w:rsidR="00194012" w:rsidRPr="00194012">
        <w:rPr>
          <w:color w:val="000000" w:themeColor="text1"/>
          <w:sz w:val="22"/>
          <w:szCs w:val="22"/>
        </w:rPr>
        <w:t>EzMechanism</w:t>
      </w:r>
      <w:proofErr w:type="spellEnd"/>
      <w:r w:rsidR="00194012">
        <w:rPr>
          <w:color w:val="000000" w:themeColor="text1"/>
          <w:sz w:val="22"/>
          <w:szCs w:val="22"/>
        </w:rPr>
        <w:t>, which can</w:t>
      </w:r>
      <w:r w:rsidR="00194012" w:rsidRPr="00194012">
        <w:rPr>
          <w:color w:val="000000" w:themeColor="text1"/>
          <w:sz w:val="22"/>
          <w:szCs w:val="22"/>
        </w:rPr>
        <w:t xml:space="preserve"> automatically infer mechanistic paths for a given </w:t>
      </w:r>
      <w:r w:rsidR="00194012">
        <w:rPr>
          <w:color w:val="000000" w:themeColor="text1"/>
          <w:sz w:val="22"/>
          <w:szCs w:val="22"/>
        </w:rPr>
        <w:t xml:space="preserve">3D </w:t>
      </w:r>
      <w:r w:rsidR="00194012" w:rsidRPr="00194012">
        <w:rPr>
          <w:color w:val="000000" w:themeColor="text1"/>
          <w:sz w:val="22"/>
          <w:szCs w:val="22"/>
        </w:rPr>
        <w:t>active site and enzyme reaction, based on a set of catalytic rules compiled from the Mechanism and Catalytic Site Atlas, a database of enzyme mechanisms.</w:t>
      </w:r>
      <w:r w:rsidR="00194012">
        <w:rPr>
          <w:color w:val="000000" w:themeColor="text1"/>
          <w:sz w:val="22"/>
          <w:szCs w:val="22"/>
        </w:rPr>
        <w:t xml:space="preserve"> </w:t>
      </w:r>
      <w:r w:rsidR="00E37EF6">
        <w:rPr>
          <w:color w:val="000000" w:themeColor="text1"/>
          <w:sz w:val="22"/>
          <w:szCs w:val="22"/>
        </w:rPr>
        <w:t>C</w:t>
      </w:r>
      <w:r w:rsidR="00194012">
        <w:rPr>
          <w:color w:val="000000" w:themeColor="text1"/>
          <w:sz w:val="22"/>
          <w:szCs w:val="22"/>
        </w:rPr>
        <w:t xml:space="preserve">urrently this atlas only contains five TPS reactions, which is </w:t>
      </w:r>
      <w:r w:rsidR="00E37EF6">
        <w:rPr>
          <w:color w:val="000000" w:themeColor="text1"/>
          <w:sz w:val="22"/>
          <w:szCs w:val="22"/>
        </w:rPr>
        <w:t xml:space="preserve">far </w:t>
      </w:r>
      <w:r w:rsidR="00194012">
        <w:rPr>
          <w:color w:val="000000" w:themeColor="text1"/>
          <w:sz w:val="22"/>
          <w:szCs w:val="22"/>
        </w:rPr>
        <w:t xml:space="preserve">too few to allow efficient learning of </w:t>
      </w:r>
      <w:r w:rsidR="006D37B9">
        <w:rPr>
          <w:color w:val="000000" w:themeColor="text1"/>
          <w:sz w:val="22"/>
          <w:szCs w:val="22"/>
        </w:rPr>
        <w:t>comple</w:t>
      </w:r>
      <w:r w:rsidR="00E37EF6">
        <w:rPr>
          <w:color w:val="000000" w:themeColor="text1"/>
          <w:sz w:val="22"/>
          <w:szCs w:val="22"/>
        </w:rPr>
        <w:t>x</w:t>
      </w:r>
      <w:r w:rsidR="006D37B9">
        <w:rPr>
          <w:color w:val="000000" w:themeColor="text1"/>
          <w:sz w:val="22"/>
          <w:szCs w:val="22"/>
        </w:rPr>
        <w:t xml:space="preserve"> </w:t>
      </w:r>
      <w:r w:rsidR="00194012">
        <w:rPr>
          <w:color w:val="000000" w:themeColor="text1"/>
          <w:sz w:val="22"/>
          <w:szCs w:val="22"/>
        </w:rPr>
        <w:t xml:space="preserve">TPS </w:t>
      </w:r>
      <w:del w:id="264" w:author="Dan-thomas Major" w:date="2025-08-27T18:02:00Z" w16du:dateUtc="2025-08-27T15:02:00Z">
        <w:r w:rsidR="00E37EF6" w:rsidDel="008B69B5">
          <w:rPr>
            <w:color w:val="000000" w:themeColor="text1"/>
            <w:sz w:val="22"/>
            <w:szCs w:val="22"/>
          </w:rPr>
          <w:delText xml:space="preserve">and P450 </w:delText>
        </w:r>
      </w:del>
      <w:r w:rsidR="00194012">
        <w:rPr>
          <w:color w:val="000000" w:themeColor="text1"/>
          <w:sz w:val="22"/>
          <w:szCs w:val="22"/>
        </w:rPr>
        <w:t>reaction</w:t>
      </w:r>
      <w:r w:rsidR="006D37B9">
        <w:rPr>
          <w:color w:val="000000" w:themeColor="text1"/>
          <w:sz w:val="22"/>
          <w:szCs w:val="22"/>
        </w:rPr>
        <w:t>s</w:t>
      </w:r>
      <w:r w:rsidR="00194012">
        <w:rPr>
          <w:color w:val="000000" w:themeColor="text1"/>
          <w:sz w:val="22"/>
          <w:szCs w:val="22"/>
        </w:rPr>
        <w:t xml:space="preserve">. Additionally, the proposed TPS mechanisms in the atlas are not curated and are not always in line with the consensus view in the literature (e.g., for </w:t>
      </w:r>
      <w:proofErr w:type="spellStart"/>
      <w:r w:rsidR="00194012">
        <w:rPr>
          <w:color w:val="000000" w:themeColor="text1"/>
          <w:sz w:val="22"/>
          <w:szCs w:val="22"/>
        </w:rPr>
        <w:t>trichodiene</w:t>
      </w:r>
      <w:proofErr w:type="spellEnd"/>
      <w:r w:rsidR="00194012">
        <w:rPr>
          <w:color w:val="000000" w:themeColor="text1"/>
          <w:sz w:val="22"/>
          <w:szCs w:val="22"/>
        </w:rPr>
        <w:t xml:space="preserve"> synthase</w:t>
      </w:r>
      <w:r w:rsidR="00B96507">
        <w:rPr>
          <w:color w:val="000000" w:themeColor="text1"/>
          <w:sz w:val="22"/>
          <w:szCs w:val="22"/>
        </w:rPr>
        <w:fldChar w:fldCharType="begin"/>
      </w:r>
      <w:r w:rsidR="00E8330B">
        <w:rPr>
          <w:color w:val="000000" w:themeColor="text1"/>
          <w:sz w:val="22"/>
          <w:szCs w:val="22"/>
        </w:rPr>
        <w:instrText xml:space="preserve"> ADDIN EN.CITE &lt;EndNote&gt;&lt;Cite&gt;&lt;Author&gt;Hong&lt;/Author&gt;&lt;Year&gt;2014&lt;/Year&gt;&lt;RecNum&gt;124&lt;/RecNum&gt;&lt;DisplayText&gt;&lt;style face="superscript"&gt;54&lt;/style&gt;&lt;/DisplayText&gt;&lt;record&gt;&lt;rec-number&gt;124&lt;/rec-number&gt;&lt;foreign-keys&gt;&lt;key app="EN" db-id="tadzffpwsrew09erpdtxaaf9xerfa292epd9" timestamp="1731054745"&gt;124&lt;/key&gt;&lt;/foreign-keys&gt;&lt;ref-type name="Journal Article"&gt;17&lt;/ref-type&gt;&lt;contributors&gt;&lt;authors&gt;&lt;author&gt;Hong, Young J.&lt;/author&gt;&lt;author&gt;Tantillo, Dean J.&lt;/author&gt;&lt;/authors&gt;&lt;/contributors&gt;&lt;titles&gt;&lt;title&gt;Branching Out from the Bisabolyl Cation. Unifying Mechanistic Pathways to Barbatene, Bazzanene, Chamigrene, Chamipinene, Cumacrene, Cuprenene, Dunniene, Isobazzanene, Iso-γ-bisabolene, Isochamigrene, Laurene, Microbiotene, Sesquithujene, Sesquisabinene, Thujopsene, Trichodiene, and Widdradiene Sesquiterpenes&lt;/title&gt;&lt;secondary-title&gt;Journal of the American Chemical Society&lt;/secondary-title&gt;&lt;/titles&gt;&lt;periodical&gt;&lt;full-title&gt;Journal of the American Chemical Society&lt;/full-title&gt;&lt;abbr-1&gt;J. Am. Chem. Soc.&lt;/abbr-1&gt;&lt;abbr-2&gt;J Am Chem Soc&lt;/abbr-2&gt;&lt;/periodical&gt;&lt;pages&gt;2450-2463&lt;/pages&gt;&lt;volume&gt;136&lt;/volume&gt;&lt;number&gt;6&lt;/number&gt;&lt;dates&gt;&lt;year&gt;2014&lt;/year&gt;&lt;pub-dates&gt;&lt;date&gt;2014/02/12&lt;/date&gt;&lt;/pub-dates&gt;&lt;/dates&gt;&lt;publisher&gt;American Chemical Society&lt;/publisher&gt;&lt;isbn&gt;0002-7863&lt;/isbn&gt;&lt;urls&gt;&lt;related-urls&gt;&lt;url&gt;https://doi.org/10.1021/ja4106489&lt;/url&gt;&lt;/related-urls&gt;&lt;/urls&gt;&lt;electronic-resource-num&gt;10.1021/ja4106489&lt;/electronic-resource-num&gt;&lt;/record&gt;&lt;/Cite&gt;&lt;/EndNote&gt;</w:instrText>
      </w:r>
      <w:r w:rsidR="00B96507">
        <w:rPr>
          <w:color w:val="000000" w:themeColor="text1"/>
          <w:sz w:val="22"/>
          <w:szCs w:val="22"/>
        </w:rPr>
        <w:fldChar w:fldCharType="separate"/>
      </w:r>
      <w:r w:rsidR="00E8330B" w:rsidRPr="00E8330B">
        <w:rPr>
          <w:noProof/>
          <w:color w:val="000000" w:themeColor="text1"/>
          <w:sz w:val="22"/>
          <w:szCs w:val="22"/>
          <w:vertAlign w:val="superscript"/>
        </w:rPr>
        <w:t>54</w:t>
      </w:r>
      <w:r w:rsidR="00B96507">
        <w:rPr>
          <w:color w:val="000000" w:themeColor="text1"/>
          <w:sz w:val="22"/>
          <w:szCs w:val="22"/>
        </w:rPr>
        <w:fldChar w:fldCharType="end"/>
      </w:r>
      <w:r w:rsidR="00194012">
        <w:rPr>
          <w:color w:val="000000" w:themeColor="text1"/>
          <w:sz w:val="22"/>
          <w:szCs w:val="22"/>
        </w:rPr>
        <w:t>). He</w:t>
      </w:r>
      <w:r w:rsidR="00E37EF6">
        <w:rPr>
          <w:color w:val="000000" w:themeColor="text1"/>
          <w:sz w:val="22"/>
          <w:szCs w:val="22"/>
        </w:rPr>
        <w:t>re we propose to combine</w:t>
      </w:r>
      <w:r w:rsidR="00194012">
        <w:rPr>
          <w:color w:val="000000" w:themeColor="text1"/>
          <w:sz w:val="22"/>
          <w:szCs w:val="22"/>
        </w:rPr>
        <w:t xml:space="preserve"> the extensive mechanistic information generated in this proposal based on the catalytic rules in </w:t>
      </w:r>
      <w:proofErr w:type="spellStart"/>
      <w:r w:rsidR="00194012">
        <w:rPr>
          <w:color w:val="000000" w:themeColor="text1"/>
          <w:sz w:val="22"/>
          <w:szCs w:val="22"/>
        </w:rPr>
        <w:t>RxnNet</w:t>
      </w:r>
      <w:proofErr w:type="spellEnd"/>
      <w:r w:rsidR="00194012">
        <w:rPr>
          <w:color w:val="000000" w:themeColor="text1"/>
          <w:sz w:val="22"/>
          <w:szCs w:val="22"/>
        </w:rPr>
        <w:t xml:space="preserve"> (</w:t>
      </w:r>
      <w:r w:rsidR="00194012" w:rsidRPr="00194012">
        <w:rPr>
          <w:b/>
          <w:bCs/>
          <w:color w:val="000000" w:themeColor="text1"/>
          <w:sz w:val="22"/>
          <w:szCs w:val="22"/>
        </w:rPr>
        <w:t>3.2.2</w:t>
      </w:r>
      <w:r w:rsidR="00194012">
        <w:rPr>
          <w:color w:val="000000" w:themeColor="text1"/>
          <w:sz w:val="22"/>
          <w:szCs w:val="22"/>
        </w:rPr>
        <w:t>), together with 3D enzyme models</w:t>
      </w:r>
      <w:r w:rsidR="006D37B9">
        <w:rPr>
          <w:color w:val="000000" w:themeColor="text1"/>
          <w:sz w:val="22"/>
          <w:szCs w:val="22"/>
        </w:rPr>
        <w:t xml:space="preserve"> (</w:t>
      </w:r>
      <w:r w:rsidR="006D37B9" w:rsidRPr="006D37B9">
        <w:rPr>
          <w:b/>
          <w:bCs/>
          <w:color w:val="000000" w:themeColor="text1"/>
          <w:sz w:val="22"/>
          <w:szCs w:val="22"/>
        </w:rPr>
        <w:t>3.2.5</w:t>
      </w:r>
      <w:r w:rsidR="006D37B9">
        <w:rPr>
          <w:color w:val="000000" w:themeColor="text1"/>
          <w:sz w:val="22"/>
          <w:szCs w:val="22"/>
        </w:rPr>
        <w:t>) and docked reaction states (</w:t>
      </w:r>
      <w:r w:rsidR="006D37B9" w:rsidRPr="006D37B9">
        <w:rPr>
          <w:b/>
          <w:bCs/>
          <w:color w:val="000000" w:themeColor="text1"/>
          <w:sz w:val="22"/>
          <w:szCs w:val="22"/>
        </w:rPr>
        <w:t>3.2.6</w:t>
      </w:r>
      <w:r w:rsidR="006D37B9">
        <w:rPr>
          <w:color w:val="000000" w:themeColor="text1"/>
          <w:sz w:val="22"/>
          <w:szCs w:val="22"/>
        </w:rPr>
        <w:t>)</w:t>
      </w:r>
      <w:r w:rsidR="00194012">
        <w:rPr>
          <w:color w:val="000000" w:themeColor="text1"/>
          <w:sz w:val="22"/>
          <w:szCs w:val="22"/>
        </w:rPr>
        <w:t xml:space="preserve">, </w:t>
      </w:r>
      <w:r w:rsidR="00E37EF6">
        <w:rPr>
          <w:color w:val="000000" w:themeColor="text1"/>
          <w:sz w:val="22"/>
          <w:szCs w:val="22"/>
        </w:rPr>
        <w:t>to</w:t>
      </w:r>
      <w:r w:rsidR="00194012">
        <w:rPr>
          <w:color w:val="000000" w:themeColor="text1"/>
          <w:sz w:val="22"/>
          <w:szCs w:val="22"/>
        </w:rPr>
        <w:t xml:space="preserve"> allow greatly enhanced </w:t>
      </w:r>
      <w:r w:rsidR="00194012" w:rsidRPr="00194012">
        <w:rPr>
          <w:color w:val="000000" w:themeColor="text1"/>
          <w:sz w:val="22"/>
          <w:szCs w:val="22"/>
        </w:rPr>
        <w:t xml:space="preserve">generation of </w:t>
      </w:r>
      <w:r w:rsidR="00194012">
        <w:rPr>
          <w:color w:val="000000" w:themeColor="text1"/>
          <w:sz w:val="22"/>
          <w:szCs w:val="22"/>
        </w:rPr>
        <w:t xml:space="preserve">TPS </w:t>
      </w:r>
      <w:del w:id="265" w:author="Dan-thomas Major" w:date="2025-08-27T18:03:00Z" w16du:dateUtc="2025-08-27T15:03:00Z">
        <w:r w:rsidR="00194012" w:rsidDel="008B69B5">
          <w:rPr>
            <w:color w:val="000000" w:themeColor="text1"/>
            <w:sz w:val="22"/>
            <w:szCs w:val="22"/>
          </w:rPr>
          <w:delText xml:space="preserve">and P450 </w:delText>
        </w:r>
      </w:del>
      <w:r w:rsidR="00194012">
        <w:rPr>
          <w:color w:val="000000" w:themeColor="text1"/>
          <w:sz w:val="22"/>
          <w:szCs w:val="22"/>
        </w:rPr>
        <w:t xml:space="preserve">reaction </w:t>
      </w:r>
      <w:r w:rsidR="00E37EF6">
        <w:rPr>
          <w:color w:val="000000" w:themeColor="text1"/>
          <w:sz w:val="22"/>
          <w:szCs w:val="22"/>
        </w:rPr>
        <w:t xml:space="preserve">rules and </w:t>
      </w:r>
      <w:r w:rsidR="00194012" w:rsidRPr="00194012">
        <w:rPr>
          <w:color w:val="000000" w:themeColor="text1"/>
          <w:sz w:val="22"/>
          <w:szCs w:val="22"/>
        </w:rPr>
        <w:t>hypotheses</w:t>
      </w:r>
      <w:r w:rsidR="00194012">
        <w:rPr>
          <w:color w:val="000000" w:themeColor="text1"/>
          <w:sz w:val="22"/>
          <w:szCs w:val="22"/>
        </w:rPr>
        <w:t xml:space="preserve">. Our </w:t>
      </w:r>
      <w:r w:rsidR="006D37B9">
        <w:rPr>
          <w:color w:val="000000" w:themeColor="text1"/>
          <w:sz w:val="22"/>
          <w:szCs w:val="22"/>
        </w:rPr>
        <w:t>extensive</w:t>
      </w:r>
      <w:r w:rsidR="00194012">
        <w:rPr>
          <w:color w:val="000000" w:themeColor="text1"/>
          <w:sz w:val="22"/>
          <w:szCs w:val="22"/>
        </w:rPr>
        <w:t xml:space="preserve"> experience in modeling </w:t>
      </w:r>
      <w:r w:rsidR="00194012">
        <w:rPr>
          <w:color w:val="000000" w:themeColor="text1"/>
          <w:sz w:val="22"/>
          <w:szCs w:val="22"/>
        </w:rPr>
        <w:lastRenderedPageBreak/>
        <w:t xml:space="preserve">TPS reactions will </w:t>
      </w:r>
      <w:r w:rsidR="006D37B9">
        <w:rPr>
          <w:color w:val="000000" w:themeColor="text1"/>
          <w:sz w:val="22"/>
          <w:szCs w:val="22"/>
        </w:rPr>
        <w:t xml:space="preserve">allow us to generate highly specific </w:t>
      </w:r>
      <w:r w:rsidR="00E37EF6">
        <w:rPr>
          <w:color w:val="000000" w:themeColor="text1"/>
          <w:sz w:val="22"/>
          <w:szCs w:val="22"/>
        </w:rPr>
        <w:t xml:space="preserve">TPS </w:t>
      </w:r>
      <w:r w:rsidR="006D37B9">
        <w:rPr>
          <w:color w:val="000000" w:themeColor="text1"/>
          <w:sz w:val="22"/>
          <w:szCs w:val="22"/>
        </w:rPr>
        <w:t xml:space="preserve">rules, both chemical rules like in </w:t>
      </w:r>
      <w:proofErr w:type="spellStart"/>
      <w:r w:rsidR="006D37B9">
        <w:rPr>
          <w:color w:val="000000" w:themeColor="text1"/>
          <w:sz w:val="22"/>
          <w:szCs w:val="22"/>
        </w:rPr>
        <w:t>RxnNet</w:t>
      </w:r>
      <w:proofErr w:type="spellEnd"/>
      <w:r w:rsidR="006D37B9">
        <w:rPr>
          <w:color w:val="000000" w:themeColor="text1"/>
          <w:sz w:val="22"/>
          <w:szCs w:val="22"/>
        </w:rPr>
        <w:t xml:space="preserve"> and rules </w:t>
      </w:r>
      <w:r w:rsidR="00E37EF6">
        <w:rPr>
          <w:color w:val="000000" w:themeColor="text1"/>
          <w:sz w:val="22"/>
          <w:szCs w:val="22"/>
        </w:rPr>
        <w:t>of the role of the enzyme in guiding reaction cascades, and particularly enantioselectivity</w:t>
      </w:r>
      <w:r w:rsidR="006D37B9">
        <w:rPr>
          <w:color w:val="000000" w:themeColor="text1"/>
          <w:sz w:val="22"/>
          <w:szCs w:val="22"/>
        </w:rPr>
        <w:t>.</w:t>
      </w:r>
      <w:r w:rsidR="00194012">
        <w:rPr>
          <w:color w:val="000000" w:themeColor="text1"/>
          <w:sz w:val="22"/>
          <w:szCs w:val="22"/>
        </w:rPr>
        <w:t xml:space="preserve"> </w:t>
      </w:r>
      <w:del w:id="266" w:author="Dan-thomas Major" w:date="2025-08-27T18:03:00Z" w16du:dateUtc="2025-08-27T15:03:00Z">
        <w:r w:rsidR="005C1D5F" w:rsidDel="008B69B5">
          <w:rPr>
            <w:color w:val="000000" w:themeColor="text1"/>
            <w:sz w:val="22"/>
            <w:szCs w:val="22"/>
          </w:rPr>
          <w:delText xml:space="preserve">Once applied to TPS reactions, we will apply the same approach to P450 reactions. </w:delText>
        </w:r>
      </w:del>
      <w:r w:rsidR="00E37EF6">
        <w:rPr>
          <w:color w:val="000000" w:themeColor="text1"/>
          <w:sz w:val="22"/>
          <w:szCs w:val="22"/>
        </w:rPr>
        <w:t>W</w:t>
      </w:r>
      <w:r w:rsidR="005C1D5F">
        <w:rPr>
          <w:color w:val="000000" w:themeColor="text1"/>
          <w:sz w:val="22"/>
          <w:szCs w:val="22"/>
        </w:rPr>
        <w:t xml:space="preserve">e expect that the </w:t>
      </w:r>
      <w:r w:rsidR="00E37EF6">
        <w:rPr>
          <w:color w:val="000000" w:themeColor="text1"/>
          <w:sz w:val="22"/>
          <w:szCs w:val="22"/>
        </w:rPr>
        <w:t xml:space="preserve">rules and </w:t>
      </w:r>
      <w:r w:rsidR="005C1D5F">
        <w:rPr>
          <w:color w:val="000000" w:themeColor="text1"/>
          <w:sz w:val="22"/>
          <w:szCs w:val="22"/>
        </w:rPr>
        <w:t>hypotheses generated by this model will provide deep insight into differences between enantiomer catalysis</w:t>
      </w:r>
      <w:r w:rsidR="00E37EF6">
        <w:rPr>
          <w:color w:val="000000" w:themeColor="text1"/>
          <w:sz w:val="22"/>
          <w:szCs w:val="22"/>
        </w:rPr>
        <w:t xml:space="preserve"> and will also clarify areas w</w:t>
      </w:r>
      <w:r w:rsidR="00FE1569">
        <w:rPr>
          <w:color w:val="000000" w:themeColor="text1"/>
          <w:sz w:val="22"/>
          <w:szCs w:val="22"/>
        </w:rPr>
        <w:t>h</w:t>
      </w:r>
      <w:r w:rsidR="00E37EF6">
        <w:rPr>
          <w:color w:val="000000" w:themeColor="text1"/>
          <w:sz w:val="22"/>
          <w:szCs w:val="22"/>
        </w:rPr>
        <w:t>ere we have insufficient knowledge</w:t>
      </w:r>
      <w:r w:rsidR="005C1D5F">
        <w:rPr>
          <w:color w:val="000000" w:themeColor="text1"/>
          <w:sz w:val="22"/>
          <w:szCs w:val="22"/>
        </w:rPr>
        <w:t>.</w:t>
      </w:r>
    </w:p>
    <w:p w14:paraId="5E98E1E1" w14:textId="545C681D" w:rsidR="0070411B" w:rsidRPr="0029069D" w:rsidRDefault="0070411B" w:rsidP="00D44B70">
      <w:pPr>
        <w:spacing w:line="360" w:lineRule="auto"/>
        <w:jc w:val="both"/>
        <w:rPr>
          <w:color w:val="000000" w:themeColor="text1"/>
          <w:sz w:val="22"/>
          <w:szCs w:val="22"/>
        </w:rPr>
      </w:pPr>
      <w:r w:rsidRPr="000A7CE5">
        <w:rPr>
          <w:b/>
          <w:bCs/>
          <w:color w:val="000000" w:themeColor="text1"/>
        </w:rPr>
        <w:t>3.2.</w:t>
      </w:r>
      <w:r w:rsidR="00D44B70" w:rsidRPr="000A7CE5">
        <w:rPr>
          <w:b/>
          <w:bCs/>
          <w:color w:val="000000" w:themeColor="text1"/>
        </w:rPr>
        <w:t>9</w:t>
      </w:r>
      <w:r w:rsidRPr="000A7CE5">
        <w:rPr>
          <w:b/>
          <w:bCs/>
          <w:color w:val="000000" w:themeColor="text1"/>
        </w:rPr>
        <w:t>. Data Management.</w:t>
      </w:r>
      <w:r w:rsidRPr="000A7CE5">
        <w:rPr>
          <w:b/>
          <w:bCs/>
          <w:color w:val="000000" w:themeColor="text1"/>
          <w:sz w:val="22"/>
          <w:szCs w:val="22"/>
        </w:rPr>
        <w:t xml:space="preserve"> </w:t>
      </w:r>
      <w:r w:rsidRPr="00D44B70">
        <w:rPr>
          <w:color w:val="000000" w:themeColor="text1"/>
          <w:sz w:val="22"/>
          <w:szCs w:val="22"/>
        </w:rPr>
        <w:t>The data collected will initially be arranged in local database</w:t>
      </w:r>
      <w:r w:rsidR="00BF0FAA">
        <w:rPr>
          <w:color w:val="000000" w:themeColor="text1"/>
          <w:sz w:val="22"/>
          <w:szCs w:val="22"/>
        </w:rPr>
        <w:t>s</w:t>
      </w:r>
      <w:r w:rsidRPr="00D44B70">
        <w:rPr>
          <w:color w:val="000000" w:themeColor="text1"/>
          <w:sz w:val="22"/>
          <w:szCs w:val="22"/>
        </w:rPr>
        <w:t xml:space="preserve"> that will be hosted</w:t>
      </w:r>
      <w:r w:rsidRPr="0029069D">
        <w:rPr>
          <w:color w:val="000000" w:themeColor="text1"/>
          <w:sz w:val="22"/>
          <w:szCs w:val="22"/>
        </w:rPr>
        <w:t xml:space="preserve"> on our servers at Bar-Ilan University and once </w:t>
      </w:r>
      <w:r w:rsidR="000A4AF0">
        <w:rPr>
          <w:color w:val="000000" w:themeColor="text1"/>
          <w:sz w:val="22"/>
          <w:szCs w:val="22"/>
        </w:rPr>
        <w:t xml:space="preserve">a database is </w:t>
      </w:r>
      <w:r w:rsidRPr="0029069D">
        <w:rPr>
          <w:color w:val="000000" w:themeColor="text1"/>
          <w:sz w:val="22"/>
          <w:szCs w:val="22"/>
        </w:rPr>
        <w:t xml:space="preserve">complete will be hosted </w:t>
      </w:r>
      <w:del w:id="267" w:author="Dan-thomas Major" w:date="2025-08-29T08:20:00Z" w16du:dateUtc="2025-08-29T05:20:00Z">
        <w:r w:rsidRPr="0029069D" w:rsidDel="00B14E67">
          <w:rPr>
            <w:color w:val="000000" w:themeColor="text1"/>
            <w:sz w:val="22"/>
            <w:szCs w:val="22"/>
          </w:rPr>
          <w:delText xml:space="preserve">in </w:delText>
        </w:r>
      </w:del>
      <w:ins w:id="268" w:author="Dan-thomas Major" w:date="2025-08-29T08:20:00Z" w16du:dateUtc="2025-08-29T05:20:00Z">
        <w:r w:rsidR="00B14E67">
          <w:rPr>
            <w:color w:val="000000" w:themeColor="text1"/>
            <w:sz w:val="22"/>
            <w:szCs w:val="22"/>
          </w:rPr>
          <w:t>o</w:t>
        </w:r>
        <w:r w:rsidR="00B14E67" w:rsidRPr="0029069D">
          <w:rPr>
            <w:color w:val="000000" w:themeColor="text1"/>
            <w:sz w:val="22"/>
            <w:szCs w:val="22"/>
          </w:rPr>
          <w:t xml:space="preserve">n </w:t>
        </w:r>
        <w:r w:rsidR="00B14E67">
          <w:rPr>
            <w:color w:val="000000" w:themeColor="text1"/>
            <w:sz w:val="22"/>
            <w:szCs w:val="22"/>
          </w:rPr>
          <w:t xml:space="preserve">the </w:t>
        </w:r>
      </w:ins>
      <w:ins w:id="269" w:author="Dan-thomas Major" w:date="2025-08-29T08:21:00Z" w16du:dateUtc="2025-08-29T05:21:00Z">
        <w:r w:rsidR="00B14E67">
          <w:rPr>
            <w:color w:val="000000" w:themeColor="text1"/>
            <w:sz w:val="22"/>
            <w:szCs w:val="22"/>
          </w:rPr>
          <w:t xml:space="preserve">MARTS-DB database. </w:t>
        </w:r>
      </w:ins>
      <w:del w:id="270" w:author="Dan-thomas Major" w:date="2025-08-29T08:21:00Z" w16du:dateUtc="2025-08-29T05:21:00Z">
        <w:r w:rsidRPr="0029069D" w:rsidDel="00B14E67">
          <w:rPr>
            <w:color w:val="000000" w:themeColor="text1"/>
            <w:sz w:val="22"/>
            <w:szCs w:val="22"/>
          </w:rPr>
          <w:delText>the cloud for public access (e.g., Amazon Web Service</w:delText>
        </w:r>
        <w:r w:rsidR="0029069D" w:rsidRPr="0029069D" w:rsidDel="00B14E67">
          <w:rPr>
            <w:color w:val="000000" w:themeColor="text1"/>
            <w:sz w:val="22"/>
            <w:szCs w:val="22"/>
          </w:rPr>
          <w:delText xml:space="preserve"> or</w:delText>
        </w:r>
        <w:r w:rsidR="00F14E9C" w:rsidRPr="0029069D" w:rsidDel="00B14E67">
          <w:rPr>
            <w:color w:val="000000" w:themeColor="text1"/>
            <w:sz w:val="22"/>
            <w:szCs w:val="22"/>
          </w:rPr>
          <w:delText xml:space="preserve"> Google Cloud</w:delText>
        </w:r>
        <w:r w:rsidRPr="0029069D" w:rsidDel="00B14E67">
          <w:rPr>
            <w:color w:val="000000" w:themeColor="text1"/>
            <w:sz w:val="22"/>
            <w:szCs w:val="22"/>
          </w:rPr>
          <w:delText xml:space="preserve">). </w:delText>
        </w:r>
      </w:del>
      <w:r w:rsidR="00F14E9C" w:rsidRPr="0029069D">
        <w:rPr>
          <w:color w:val="000000" w:themeColor="text1"/>
          <w:sz w:val="22"/>
          <w:szCs w:val="22"/>
        </w:rPr>
        <w:t xml:space="preserve">The databases will be written in Python using cloud-ready databases like PostgreSQL, MySQL, or MongoDB. </w:t>
      </w:r>
      <w:r w:rsidRPr="0029069D">
        <w:rPr>
          <w:color w:val="000000" w:themeColor="text1"/>
          <w:sz w:val="22"/>
          <w:szCs w:val="22"/>
        </w:rPr>
        <w:t>The database curation will include data collection and selection, data cleaning, annotation and enrichment, verification and validation, and documentation.</w:t>
      </w:r>
      <w:r w:rsidR="00581C49" w:rsidRPr="0029069D">
        <w:rPr>
          <w:color w:val="000000" w:themeColor="text1"/>
          <w:sz w:val="22"/>
          <w:szCs w:val="22"/>
        </w:rPr>
        <w:t xml:space="preserve"> Links between databases will be implemented using Python libraries like Foreign Data Wrappers (for PostgreSQL and MySQL) or Database References (for MongoDB).</w:t>
      </w:r>
      <w:r w:rsidR="00175C7B">
        <w:rPr>
          <w:color w:val="000000" w:themeColor="text1"/>
          <w:sz w:val="22"/>
          <w:szCs w:val="22"/>
        </w:rPr>
        <w:t xml:space="preserve"> All databases will be hosted on a single website</w:t>
      </w:r>
      <w:r w:rsidR="0070784C">
        <w:rPr>
          <w:color w:val="000000" w:themeColor="text1"/>
          <w:sz w:val="22"/>
          <w:szCs w:val="22"/>
        </w:rPr>
        <w:t>; since the focus of this project is basic science, the initial website will be simple with limited features</w:t>
      </w:r>
      <w:r w:rsidR="00175C7B">
        <w:rPr>
          <w:color w:val="000000" w:themeColor="text1"/>
          <w:sz w:val="22"/>
          <w:szCs w:val="22"/>
        </w:rPr>
        <w:t xml:space="preserve">. </w:t>
      </w:r>
    </w:p>
    <w:p w14:paraId="06CD8F91" w14:textId="3456C060" w:rsidR="008464BB" w:rsidRPr="00DA1A96" w:rsidRDefault="008464BB" w:rsidP="008464BB">
      <w:pPr>
        <w:spacing w:before="240" w:line="360" w:lineRule="auto"/>
        <w:ind w:firstLine="720"/>
        <w:jc w:val="both"/>
        <w:rPr>
          <w:b/>
          <w:bCs/>
          <w:color w:val="0070C0"/>
          <w:sz w:val="32"/>
          <w:szCs w:val="32"/>
        </w:rPr>
      </w:pPr>
      <w:r>
        <w:rPr>
          <w:b/>
          <w:bCs/>
          <w:color w:val="0070C0"/>
          <w:sz w:val="32"/>
          <w:szCs w:val="32"/>
        </w:rPr>
        <w:t>4</w:t>
      </w:r>
      <w:r w:rsidRPr="00DA1A96">
        <w:rPr>
          <w:b/>
          <w:bCs/>
          <w:color w:val="0070C0"/>
          <w:sz w:val="32"/>
          <w:szCs w:val="32"/>
        </w:rPr>
        <w:t xml:space="preserve">. </w:t>
      </w:r>
      <w:r>
        <w:rPr>
          <w:b/>
          <w:bCs/>
          <w:color w:val="0070C0"/>
          <w:sz w:val="32"/>
          <w:szCs w:val="32"/>
        </w:rPr>
        <w:t xml:space="preserve">Potential </w:t>
      </w:r>
      <w:r w:rsidR="008D3675">
        <w:rPr>
          <w:b/>
          <w:bCs/>
          <w:color w:val="0070C0"/>
          <w:sz w:val="32"/>
          <w:szCs w:val="32"/>
        </w:rPr>
        <w:t>caveats</w:t>
      </w:r>
    </w:p>
    <w:p w14:paraId="5E9A0EF1" w14:textId="011A71E7" w:rsidR="006D03EA" w:rsidRPr="00BF0FAA" w:rsidRDefault="008D3675" w:rsidP="00BF0FAA">
      <w:pPr>
        <w:spacing w:line="360" w:lineRule="auto"/>
        <w:jc w:val="both"/>
        <w:rPr>
          <w:color w:val="000000" w:themeColor="text1"/>
          <w:sz w:val="22"/>
          <w:szCs w:val="22"/>
          <w:lang w:val="en-IL"/>
        </w:rPr>
      </w:pPr>
      <w:r w:rsidRPr="00FE1569">
        <w:rPr>
          <w:b/>
          <w:bCs/>
          <w:color w:val="000000" w:themeColor="text1"/>
          <w:sz w:val="22"/>
          <w:szCs w:val="22"/>
        </w:rPr>
        <w:t>(1)</w:t>
      </w:r>
      <w:r w:rsidRPr="000A4AF0">
        <w:rPr>
          <w:color w:val="000000" w:themeColor="text1"/>
          <w:sz w:val="22"/>
          <w:szCs w:val="22"/>
        </w:rPr>
        <w:t xml:space="preserve"> The </w:t>
      </w:r>
      <w:r w:rsidR="00500F1C" w:rsidRPr="000A4AF0">
        <w:rPr>
          <w:color w:val="000000" w:themeColor="text1"/>
          <w:sz w:val="22"/>
          <w:szCs w:val="22"/>
        </w:rPr>
        <w:t xml:space="preserve">ML potential </w:t>
      </w:r>
      <w:r w:rsidR="00556E12">
        <w:rPr>
          <w:color w:val="000000" w:themeColor="text1"/>
          <w:sz w:val="22"/>
          <w:szCs w:val="22"/>
        </w:rPr>
        <w:t>might</w:t>
      </w:r>
      <w:r w:rsidR="00500F1C" w:rsidRPr="000A4AF0">
        <w:rPr>
          <w:color w:val="000000" w:themeColor="text1"/>
          <w:sz w:val="22"/>
          <w:szCs w:val="22"/>
        </w:rPr>
        <w:t xml:space="preserve"> not be accurate and general enough to treat the complex carbocation and oxidation reactions encountered in this project. We will address </w:t>
      </w:r>
      <w:r w:rsidR="0070784C">
        <w:rPr>
          <w:color w:val="000000" w:themeColor="text1"/>
          <w:sz w:val="22"/>
          <w:szCs w:val="22"/>
        </w:rPr>
        <w:t xml:space="preserve">this </w:t>
      </w:r>
      <w:r w:rsidR="00500F1C" w:rsidRPr="000A4AF0">
        <w:rPr>
          <w:color w:val="000000" w:themeColor="text1"/>
          <w:sz w:val="22"/>
          <w:szCs w:val="22"/>
        </w:rPr>
        <w:t xml:space="preserve">by trying different ML architectures, as well as increasing the amount of training data. However, if the ML potentials </w:t>
      </w:r>
      <w:r w:rsidR="0070784C">
        <w:rPr>
          <w:color w:val="000000" w:themeColor="text1"/>
          <w:sz w:val="22"/>
          <w:szCs w:val="22"/>
        </w:rPr>
        <w:t>accuracy is in</w:t>
      </w:r>
      <w:r w:rsidR="00500F1C" w:rsidRPr="000A4AF0">
        <w:rPr>
          <w:color w:val="000000" w:themeColor="text1"/>
          <w:sz w:val="22"/>
          <w:szCs w:val="22"/>
        </w:rPr>
        <w:t xml:space="preserve">sufficient, we will employ traditional </w:t>
      </w:r>
      <w:proofErr w:type="spellStart"/>
      <w:r w:rsidR="00500F1C" w:rsidRPr="000A4AF0">
        <w:rPr>
          <w:color w:val="000000" w:themeColor="text1"/>
          <w:sz w:val="22"/>
          <w:szCs w:val="22"/>
        </w:rPr>
        <w:t>EnzyDock</w:t>
      </w:r>
      <w:proofErr w:type="spellEnd"/>
      <w:r w:rsidR="00500F1C" w:rsidRPr="000A4AF0">
        <w:rPr>
          <w:color w:val="000000" w:themeColor="text1"/>
          <w:sz w:val="22"/>
          <w:szCs w:val="22"/>
        </w:rPr>
        <w:t xml:space="preserve"> docking </w:t>
      </w:r>
      <w:r w:rsidR="000A4AF0" w:rsidRPr="000A4AF0">
        <w:rPr>
          <w:color w:val="000000" w:themeColor="text1"/>
          <w:sz w:val="22"/>
          <w:szCs w:val="22"/>
        </w:rPr>
        <w:t xml:space="preserve">scoring </w:t>
      </w:r>
      <w:r w:rsidR="00500F1C" w:rsidRPr="000A4AF0">
        <w:rPr>
          <w:color w:val="000000" w:themeColor="text1"/>
          <w:sz w:val="22"/>
          <w:szCs w:val="22"/>
        </w:rPr>
        <w:t xml:space="preserve">and </w:t>
      </w:r>
      <w:r w:rsidR="00500F1C" w:rsidRPr="000A4AF0">
        <w:rPr>
          <w:color w:val="000000" w:themeColor="text1"/>
          <w:sz w:val="22"/>
          <w:szCs w:val="22"/>
          <w:lang w:val="en-IL"/>
        </w:rPr>
        <w:t>QM(</w:t>
      </w:r>
      <m:oMath>
        <m:r>
          <w:rPr>
            <w:rFonts w:ascii="Cambria Math" w:hAnsi="Cambria Math"/>
            <w:color w:val="000000" w:themeColor="text1"/>
            <w:sz w:val="22"/>
            <w:szCs w:val="22"/>
            <w:lang w:val="en"/>
          </w:rPr>
          <m:t>ω</m:t>
        </m:r>
      </m:oMath>
      <w:r w:rsidR="00500F1C" w:rsidRPr="0010607B">
        <w:rPr>
          <w:color w:val="000000" w:themeColor="text1"/>
          <w:sz w:val="22"/>
          <w:szCs w:val="22"/>
          <w:lang w:val="en"/>
        </w:rPr>
        <w:t>B97M-V</w:t>
      </w:r>
      <w:r w:rsidR="00500F1C" w:rsidRPr="000A4AF0">
        <w:rPr>
          <w:color w:val="000000" w:themeColor="text1"/>
          <w:sz w:val="22"/>
          <w:szCs w:val="22"/>
          <w:lang w:val="en-IL"/>
        </w:rPr>
        <w:t xml:space="preserve">)/MM </w:t>
      </w:r>
      <w:r w:rsidR="0070784C">
        <w:rPr>
          <w:color w:val="000000" w:themeColor="text1"/>
          <w:sz w:val="22"/>
          <w:szCs w:val="22"/>
          <w:lang w:val="en-IL"/>
        </w:rPr>
        <w:t>for simulations</w:t>
      </w:r>
      <w:r w:rsidR="00500F1C" w:rsidRPr="000A4AF0">
        <w:rPr>
          <w:color w:val="000000" w:themeColor="text1"/>
          <w:sz w:val="22"/>
          <w:szCs w:val="22"/>
          <w:lang w:val="en-IL"/>
        </w:rPr>
        <w:t>. Th</w:t>
      </w:r>
      <w:r w:rsidR="00BF0FAA">
        <w:rPr>
          <w:color w:val="000000" w:themeColor="text1"/>
          <w:sz w:val="22"/>
          <w:szCs w:val="22"/>
          <w:lang w:val="en-IL"/>
        </w:rPr>
        <w:t xml:space="preserve">is means a </w:t>
      </w:r>
      <w:r w:rsidR="0058172F" w:rsidRPr="000A4AF0">
        <w:rPr>
          <w:color w:val="000000" w:themeColor="text1"/>
          <w:sz w:val="22"/>
          <w:szCs w:val="22"/>
          <w:lang w:val="en-IL"/>
        </w:rPr>
        <w:t xml:space="preserve">smaller number of systems can </w:t>
      </w:r>
      <w:r w:rsidR="00BF0FAA">
        <w:rPr>
          <w:color w:val="000000" w:themeColor="text1"/>
          <w:sz w:val="22"/>
          <w:szCs w:val="22"/>
          <w:lang w:val="en-IL"/>
        </w:rPr>
        <w:t xml:space="preserve">be </w:t>
      </w:r>
      <w:r w:rsidR="0058172F" w:rsidRPr="000A4AF0">
        <w:rPr>
          <w:color w:val="000000" w:themeColor="text1"/>
          <w:sz w:val="22"/>
          <w:szCs w:val="22"/>
          <w:lang w:val="en-IL"/>
        </w:rPr>
        <w:t>stud</w:t>
      </w:r>
      <w:r w:rsidR="00BF0FAA">
        <w:rPr>
          <w:color w:val="000000" w:themeColor="text1"/>
          <w:sz w:val="22"/>
          <w:szCs w:val="22"/>
          <w:lang w:val="en-IL"/>
        </w:rPr>
        <w:t>ied</w:t>
      </w:r>
      <w:r w:rsidR="0058172F" w:rsidRPr="000A4AF0">
        <w:rPr>
          <w:color w:val="000000" w:themeColor="text1"/>
          <w:sz w:val="22"/>
          <w:szCs w:val="22"/>
          <w:lang w:val="en-IL"/>
        </w:rPr>
        <w:t xml:space="preserve"> using free energy </w:t>
      </w:r>
      <w:r w:rsidR="0058172F">
        <w:rPr>
          <w:color w:val="000000" w:themeColor="text1"/>
          <w:sz w:val="22"/>
          <w:szCs w:val="22"/>
          <w:lang w:val="en-IL"/>
        </w:rPr>
        <w:t>simulations</w:t>
      </w:r>
      <w:r w:rsidR="00BF0FAA">
        <w:rPr>
          <w:color w:val="000000" w:themeColor="text1"/>
          <w:sz w:val="22"/>
          <w:szCs w:val="22"/>
          <w:lang w:val="en-IL"/>
        </w:rPr>
        <w:t>, but</w:t>
      </w:r>
      <w:r w:rsidR="0058172F">
        <w:rPr>
          <w:color w:val="000000" w:themeColor="text1"/>
          <w:sz w:val="22"/>
          <w:szCs w:val="22"/>
          <w:lang w:val="en-IL"/>
        </w:rPr>
        <w:t xml:space="preserve"> </w:t>
      </w:r>
      <w:r w:rsidR="00BF0FAA">
        <w:rPr>
          <w:color w:val="000000" w:themeColor="text1"/>
          <w:sz w:val="22"/>
          <w:szCs w:val="22"/>
          <w:lang w:val="en-IL"/>
        </w:rPr>
        <w:t>t</w:t>
      </w:r>
      <w:r w:rsidR="0058172F">
        <w:rPr>
          <w:color w:val="000000" w:themeColor="text1"/>
          <w:sz w:val="22"/>
          <w:szCs w:val="22"/>
          <w:lang w:val="en-IL"/>
        </w:rPr>
        <w:t xml:space="preserve">his </w:t>
      </w:r>
      <w:r w:rsidR="00BF0FAA">
        <w:rPr>
          <w:color w:val="000000" w:themeColor="text1"/>
          <w:sz w:val="22"/>
          <w:szCs w:val="22"/>
          <w:lang w:val="en-IL"/>
        </w:rPr>
        <w:t>is</w:t>
      </w:r>
      <w:r w:rsidR="0058172F">
        <w:rPr>
          <w:color w:val="000000" w:themeColor="text1"/>
          <w:sz w:val="22"/>
          <w:szCs w:val="22"/>
          <w:lang w:val="en-IL"/>
        </w:rPr>
        <w:t xml:space="preserve"> not likely </w:t>
      </w:r>
      <w:r w:rsidR="00BF0FAA">
        <w:rPr>
          <w:color w:val="000000" w:themeColor="text1"/>
          <w:sz w:val="22"/>
          <w:szCs w:val="22"/>
          <w:lang w:val="en-IL"/>
        </w:rPr>
        <w:t xml:space="preserve">to </w:t>
      </w:r>
      <w:r w:rsidR="0058172F">
        <w:rPr>
          <w:color w:val="000000" w:themeColor="text1"/>
          <w:sz w:val="22"/>
          <w:szCs w:val="22"/>
          <w:lang w:val="en-IL"/>
        </w:rPr>
        <w:t>impact the general conclusion</w:t>
      </w:r>
      <w:r w:rsidR="00556E12">
        <w:rPr>
          <w:color w:val="000000" w:themeColor="text1"/>
          <w:sz w:val="22"/>
          <w:szCs w:val="22"/>
          <w:lang w:val="en-IL"/>
        </w:rPr>
        <w:t>s</w:t>
      </w:r>
      <w:r w:rsidR="0058172F">
        <w:rPr>
          <w:color w:val="000000" w:themeColor="text1"/>
          <w:sz w:val="22"/>
          <w:szCs w:val="22"/>
          <w:lang w:val="en-IL"/>
        </w:rPr>
        <w:t xml:space="preserve"> of the project. </w:t>
      </w:r>
      <w:r w:rsidR="0058172F" w:rsidRPr="00FE1569">
        <w:rPr>
          <w:b/>
          <w:bCs/>
          <w:color w:val="000000" w:themeColor="text1"/>
          <w:sz w:val="22"/>
          <w:szCs w:val="22"/>
          <w:lang w:val="en-IL"/>
        </w:rPr>
        <w:t>(2)</w:t>
      </w:r>
      <w:r w:rsidR="0058172F">
        <w:rPr>
          <w:color w:val="000000" w:themeColor="text1"/>
          <w:sz w:val="22"/>
          <w:szCs w:val="22"/>
          <w:lang w:val="en-IL"/>
        </w:rPr>
        <w:t xml:space="preserve"> We </w:t>
      </w:r>
      <w:r w:rsidR="00556E12">
        <w:rPr>
          <w:color w:val="000000" w:themeColor="text1"/>
          <w:sz w:val="22"/>
          <w:szCs w:val="22"/>
          <w:lang w:val="en-IL"/>
        </w:rPr>
        <w:t>might</w:t>
      </w:r>
      <w:r w:rsidR="0058172F">
        <w:rPr>
          <w:color w:val="000000" w:themeColor="text1"/>
          <w:sz w:val="22"/>
          <w:szCs w:val="22"/>
          <w:lang w:val="en-IL"/>
        </w:rPr>
        <w:t xml:space="preserve"> not identify new rules for biosynthesis of enantiomers. Indeed, this is a possibility.</w:t>
      </w:r>
      <w:r w:rsidR="00500F1C">
        <w:rPr>
          <w:color w:val="000000" w:themeColor="text1"/>
          <w:sz w:val="22"/>
          <w:szCs w:val="22"/>
          <w:lang w:val="en-IL"/>
        </w:rPr>
        <w:t xml:space="preserve"> </w:t>
      </w:r>
      <w:r w:rsidR="0058172F">
        <w:rPr>
          <w:color w:val="000000" w:themeColor="text1"/>
          <w:sz w:val="22"/>
          <w:szCs w:val="22"/>
          <w:lang w:val="en-IL"/>
        </w:rPr>
        <w:t>However, this in itself is an important finding</w:t>
      </w:r>
      <w:r w:rsidR="00BF0FAA">
        <w:rPr>
          <w:color w:val="000000" w:themeColor="text1"/>
          <w:sz w:val="22"/>
          <w:szCs w:val="22"/>
          <w:lang w:val="en-IL"/>
        </w:rPr>
        <w:t>, as it would underscore the complexity of the problem</w:t>
      </w:r>
      <w:r w:rsidR="0058172F">
        <w:rPr>
          <w:color w:val="000000" w:themeColor="text1"/>
          <w:sz w:val="22"/>
          <w:szCs w:val="22"/>
          <w:lang w:val="en-IL"/>
        </w:rPr>
        <w:t>. Furthermore, the wealth of annotated data</w:t>
      </w:r>
      <w:r w:rsidR="000A4AF0">
        <w:rPr>
          <w:color w:val="000000" w:themeColor="text1"/>
          <w:sz w:val="22"/>
          <w:szCs w:val="22"/>
          <w:lang w:val="en-IL"/>
        </w:rPr>
        <w:t>, mechanistic and structural data,</w:t>
      </w:r>
      <w:r w:rsidR="0058172F">
        <w:rPr>
          <w:color w:val="000000" w:themeColor="text1"/>
          <w:sz w:val="22"/>
          <w:szCs w:val="22"/>
          <w:lang w:val="en-IL"/>
        </w:rPr>
        <w:t xml:space="preserve"> and </w:t>
      </w:r>
      <w:r w:rsidR="00BF0FAA">
        <w:rPr>
          <w:color w:val="000000" w:themeColor="text1"/>
          <w:sz w:val="22"/>
          <w:szCs w:val="22"/>
          <w:lang w:val="en-IL"/>
        </w:rPr>
        <w:t xml:space="preserve">deep </w:t>
      </w:r>
      <w:r w:rsidR="0058172F">
        <w:rPr>
          <w:color w:val="000000" w:themeColor="text1"/>
          <w:sz w:val="22"/>
          <w:szCs w:val="22"/>
          <w:lang w:val="en-IL"/>
        </w:rPr>
        <w:t xml:space="preserve">knowledge generated regarding TPS </w:t>
      </w:r>
      <w:del w:id="271" w:author="Dan-thomas Major" w:date="2025-08-27T18:03:00Z" w16du:dateUtc="2025-08-27T15:03:00Z">
        <w:r w:rsidR="0058172F" w:rsidDel="008B69B5">
          <w:rPr>
            <w:color w:val="000000" w:themeColor="text1"/>
            <w:sz w:val="22"/>
            <w:szCs w:val="22"/>
            <w:lang w:val="en-IL"/>
          </w:rPr>
          <w:delText xml:space="preserve">and P450 </w:delText>
        </w:r>
      </w:del>
      <w:r w:rsidR="0058172F">
        <w:rPr>
          <w:color w:val="000000" w:themeColor="text1"/>
          <w:sz w:val="22"/>
          <w:szCs w:val="22"/>
          <w:lang w:val="en-IL"/>
        </w:rPr>
        <w:t>biosynthesis will be highly valuable for the scientific community.</w:t>
      </w:r>
      <w:r w:rsidR="0058172F" w:rsidRPr="00726F8B">
        <w:rPr>
          <w:color w:val="7F7F7F" w:themeColor="text1" w:themeTint="80"/>
          <w:sz w:val="22"/>
          <w:szCs w:val="22"/>
        </w:rPr>
        <w:t xml:space="preserve"> </w:t>
      </w:r>
    </w:p>
    <w:p w14:paraId="2981082F" w14:textId="041C36FF" w:rsidR="0077227C" w:rsidRPr="00DA1A96" w:rsidRDefault="008464BB" w:rsidP="00DA1A96">
      <w:pPr>
        <w:spacing w:before="240" w:line="360" w:lineRule="auto"/>
        <w:ind w:firstLine="720"/>
        <w:jc w:val="both"/>
        <w:rPr>
          <w:b/>
          <w:bCs/>
          <w:color w:val="0070C0"/>
          <w:sz w:val="32"/>
          <w:szCs w:val="32"/>
        </w:rPr>
      </w:pPr>
      <w:r>
        <w:rPr>
          <w:b/>
          <w:bCs/>
          <w:color w:val="0070C0"/>
          <w:sz w:val="32"/>
          <w:szCs w:val="32"/>
        </w:rPr>
        <w:t>5</w:t>
      </w:r>
      <w:r w:rsidR="00992BA3" w:rsidRPr="00DA1A96">
        <w:rPr>
          <w:b/>
          <w:bCs/>
          <w:color w:val="0070C0"/>
          <w:sz w:val="32"/>
          <w:szCs w:val="32"/>
        </w:rPr>
        <w:t xml:space="preserve">. </w:t>
      </w:r>
      <w:r w:rsidR="0077227C" w:rsidRPr="00DA1A96">
        <w:rPr>
          <w:b/>
          <w:bCs/>
          <w:color w:val="0070C0"/>
          <w:sz w:val="32"/>
          <w:szCs w:val="32"/>
        </w:rPr>
        <w:t>Expected Outcome and Dissemination</w:t>
      </w:r>
    </w:p>
    <w:p w14:paraId="1D1038A9" w14:textId="55F8471A" w:rsidR="00156B38" w:rsidRPr="00156B38" w:rsidRDefault="00156B38" w:rsidP="00EB453E">
      <w:pPr>
        <w:spacing w:line="360" w:lineRule="auto"/>
        <w:jc w:val="both"/>
        <w:rPr>
          <w:bCs/>
          <w:color w:val="000000" w:themeColor="text1"/>
          <w:sz w:val="22"/>
          <w:szCs w:val="22"/>
        </w:rPr>
      </w:pPr>
      <w:r w:rsidRPr="00726F8B">
        <w:rPr>
          <w:bCs/>
          <w:color w:val="000000" w:themeColor="text1"/>
          <w:sz w:val="22"/>
          <w:szCs w:val="22"/>
        </w:rPr>
        <w:t>This p</w:t>
      </w:r>
      <w:r w:rsidRPr="00156B38">
        <w:rPr>
          <w:bCs/>
          <w:color w:val="000000" w:themeColor="text1"/>
          <w:sz w:val="22"/>
          <w:szCs w:val="22"/>
        </w:rPr>
        <w:t xml:space="preserve">roject </w:t>
      </w:r>
      <w:r w:rsidRPr="00726F8B">
        <w:rPr>
          <w:bCs/>
          <w:color w:val="000000" w:themeColor="text1"/>
          <w:sz w:val="22"/>
          <w:szCs w:val="22"/>
        </w:rPr>
        <w:t xml:space="preserve">will generate </w:t>
      </w:r>
      <w:ins w:id="272" w:author="Dan-thomas Major" w:date="2025-08-29T09:10:00Z" w16du:dateUtc="2025-08-29T06:10:00Z">
        <w:r w:rsidR="00EC6D9E">
          <w:rPr>
            <w:bCs/>
            <w:color w:val="000000" w:themeColor="text1"/>
            <w:sz w:val="22"/>
            <w:szCs w:val="22"/>
          </w:rPr>
          <w:t>data, alg</w:t>
        </w:r>
      </w:ins>
      <w:ins w:id="273" w:author="Dan-thomas Major" w:date="2025-08-29T09:11:00Z" w16du:dateUtc="2025-08-29T06:11:00Z">
        <w:r w:rsidR="00EC6D9E">
          <w:rPr>
            <w:bCs/>
            <w:color w:val="000000" w:themeColor="text1"/>
            <w:sz w:val="22"/>
            <w:szCs w:val="22"/>
          </w:rPr>
          <w:t xml:space="preserve">orithms, and </w:t>
        </w:r>
      </w:ins>
      <w:ins w:id="274" w:author="Dan-thomas Major" w:date="2025-08-29T09:10:00Z" w16du:dateUtc="2025-08-29T06:10:00Z">
        <w:r w:rsidR="00B1378D">
          <w:rPr>
            <w:bCs/>
            <w:color w:val="000000" w:themeColor="text1"/>
            <w:sz w:val="22"/>
            <w:szCs w:val="22"/>
          </w:rPr>
          <w:t xml:space="preserve">knowledge </w:t>
        </w:r>
      </w:ins>
      <w:del w:id="275" w:author="Dan-thomas Major" w:date="2025-08-29T09:11:00Z" w16du:dateUtc="2025-08-29T06:11:00Z">
        <w:r w:rsidR="00BB386D" w:rsidRPr="00726F8B" w:rsidDel="00EC6D9E">
          <w:rPr>
            <w:bCs/>
            <w:color w:val="000000" w:themeColor="text1"/>
            <w:sz w:val="22"/>
            <w:szCs w:val="22"/>
          </w:rPr>
          <w:delText xml:space="preserve">searchable </w:delText>
        </w:r>
        <w:r w:rsidRPr="00726F8B" w:rsidDel="00EC6D9E">
          <w:rPr>
            <w:bCs/>
            <w:color w:val="000000" w:themeColor="text1"/>
            <w:sz w:val="22"/>
            <w:szCs w:val="22"/>
          </w:rPr>
          <w:delText>database</w:delText>
        </w:r>
        <w:r w:rsidR="0058172F" w:rsidDel="00EC6D9E">
          <w:rPr>
            <w:bCs/>
            <w:color w:val="000000" w:themeColor="text1"/>
            <w:sz w:val="22"/>
            <w:szCs w:val="22"/>
          </w:rPr>
          <w:delText>s</w:delText>
        </w:r>
        <w:r w:rsidRPr="00726F8B" w:rsidDel="00EC6D9E">
          <w:rPr>
            <w:bCs/>
            <w:color w:val="000000" w:themeColor="text1"/>
            <w:sz w:val="22"/>
            <w:szCs w:val="22"/>
          </w:rPr>
          <w:delText xml:space="preserve"> </w:delText>
        </w:r>
        <w:r w:rsidR="008120D3" w:rsidRPr="00726F8B" w:rsidDel="00EC6D9E">
          <w:rPr>
            <w:bCs/>
            <w:color w:val="000000" w:themeColor="text1"/>
            <w:sz w:val="22"/>
            <w:szCs w:val="22"/>
          </w:rPr>
          <w:delText>with a</w:delText>
        </w:r>
        <w:r w:rsidR="00556E12" w:rsidDel="00EC6D9E">
          <w:rPr>
            <w:bCs/>
            <w:color w:val="000000" w:themeColor="text1"/>
            <w:sz w:val="22"/>
            <w:szCs w:val="22"/>
          </w:rPr>
          <w:delText xml:space="preserve"> basic, </w:delText>
        </w:r>
        <w:r w:rsidR="008120D3" w:rsidRPr="00726F8B" w:rsidDel="00EC6D9E">
          <w:rPr>
            <w:bCs/>
            <w:color w:val="000000" w:themeColor="text1"/>
            <w:sz w:val="22"/>
            <w:szCs w:val="22"/>
          </w:rPr>
          <w:delText xml:space="preserve">easily accessible web-interface </w:delText>
        </w:r>
      </w:del>
      <w:r w:rsidRPr="00726F8B">
        <w:rPr>
          <w:bCs/>
          <w:color w:val="000000" w:themeColor="text1"/>
          <w:sz w:val="22"/>
          <w:szCs w:val="22"/>
        </w:rPr>
        <w:t>that will serve the scientific community</w:t>
      </w:r>
      <w:r w:rsidR="00EB453E" w:rsidRPr="00726F8B">
        <w:rPr>
          <w:bCs/>
          <w:color w:val="000000" w:themeColor="text1"/>
          <w:sz w:val="22"/>
          <w:szCs w:val="22"/>
        </w:rPr>
        <w:t xml:space="preserve">. </w:t>
      </w:r>
      <w:ins w:id="276" w:author="Dan-thomas Major" w:date="2025-08-29T09:11:00Z" w16du:dateUtc="2025-08-29T06:11:00Z">
        <w:r w:rsidR="00EC6D9E">
          <w:rPr>
            <w:bCs/>
            <w:color w:val="000000" w:themeColor="text1"/>
            <w:sz w:val="22"/>
            <w:szCs w:val="22"/>
          </w:rPr>
          <w:t>The data will be disseminated via the MARTS-</w:t>
        </w:r>
        <w:proofErr w:type="gramStart"/>
        <w:r w:rsidR="00EC6D9E">
          <w:rPr>
            <w:bCs/>
            <w:color w:val="000000" w:themeColor="text1"/>
            <w:sz w:val="22"/>
            <w:szCs w:val="22"/>
          </w:rPr>
          <w:t>DB,</w:t>
        </w:r>
      </w:ins>
      <w:r w:rsidR="00EC6D9E">
        <w:rPr>
          <w:bCs/>
          <w:color w:val="000000" w:themeColor="text1"/>
          <w:sz w:val="22"/>
          <w:szCs w:val="22"/>
        </w:rPr>
        <w:t>{</w:t>
      </w:r>
      <w:proofErr w:type="gramEnd"/>
      <w:r w:rsidR="00EC6D9E">
        <w:rPr>
          <w:bCs/>
          <w:color w:val="000000" w:themeColor="text1"/>
          <w:sz w:val="22"/>
          <w:szCs w:val="22"/>
        </w:rPr>
        <w:t>Engst, 2025 #159}</w:t>
      </w:r>
      <w:ins w:id="277" w:author="Dan-thomas Major" w:date="2025-08-29T09:11:00Z" w16du:dateUtc="2025-08-29T06:11:00Z">
        <w:r w:rsidR="00EC6D9E">
          <w:rPr>
            <w:bCs/>
            <w:color w:val="000000" w:themeColor="text1"/>
            <w:sz w:val="22"/>
            <w:szCs w:val="22"/>
          </w:rPr>
          <w:t>, while all comp</w:t>
        </w:r>
      </w:ins>
      <w:ins w:id="278" w:author="Dan-thomas Major" w:date="2025-08-29T09:12:00Z" w16du:dateUtc="2025-08-29T06:12:00Z">
        <w:r w:rsidR="00EC6D9E">
          <w:rPr>
            <w:bCs/>
            <w:color w:val="000000" w:themeColor="text1"/>
            <w:sz w:val="22"/>
            <w:szCs w:val="22"/>
          </w:rPr>
          <w:t>uter code developed will be made accessible via common repositories (e.g., GitHub).</w:t>
        </w:r>
      </w:ins>
      <w:ins w:id="279" w:author="Dan-thomas Major" w:date="2025-08-29T09:11:00Z" w16du:dateUtc="2025-08-29T06:11:00Z">
        <w:r w:rsidR="00EC6D9E">
          <w:rPr>
            <w:bCs/>
            <w:color w:val="000000" w:themeColor="text1"/>
            <w:sz w:val="22"/>
            <w:szCs w:val="22"/>
          </w:rPr>
          <w:t xml:space="preserve"> </w:t>
        </w:r>
      </w:ins>
      <w:r w:rsidR="00BB386D" w:rsidRPr="00726F8B">
        <w:rPr>
          <w:bCs/>
          <w:color w:val="000000" w:themeColor="text1"/>
          <w:sz w:val="22"/>
          <w:szCs w:val="22"/>
        </w:rPr>
        <w:t>The d</w:t>
      </w:r>
      <w:r w:rsidRPr="00156B38">
        <w:rPr>
          <w:bCs/>
          <w:color w:val="000000" w:themeColor="text1"/>
          <w:sz w:val="22"/>
          <w:szCs w:val="22"/>
        </w:rPr>
        <w:t>atabase</w:t>
      </w:r>
      <w:r w:rsidR="000A4AF0">
        <w:rPr>
          <w:bCs/>
          <w:color w:val="000000" w:themeColor="text1"/>
          <w:sz w:val="22"/>
          <w:szCs w:val="22"/>
        </w:rPr>
        <w:t>s</w:t>
      </w:r>
      <w:r w:rsidR="00BB386D" w:rsidRPr="00726F8B">
        <w:rPr>
          <w:bCs/>
          <w:color w:val="000000" w:themeColor="text1"/>
          <w:sz w:val="22"/>
          <w:szCs w:val="22"/>
        </w:rPr>
        <w:t xml:space="preserve"> will include</w:t>
      </w:r>
      <w:r w:rsidRPr="00156B38">
        <w:rPr>
          <w:bCs/>
          <w:color w:val="000000" w:themeColor="text1"/>
          <w:sz w:val="22"/>
          <w:szCs w:val="22"/>
        </w:rPr>
        <w:t>:</w:t>
      </w:r>
    </w:p>
    <w:p w14:paraId="62B8EDC2" w14:textId="2BE6BAA8" w:rsidR="00156B38" w:rsidRPr="00726F8B" w:rsidRDefault="00156B38" w:rsidP="00BF0FAA">
      <w:pPr>
        <w:pStyle w:val="ListParagraph"/>
        <w:numPr>
          <w:ilvl w:val="0"/>
          <w:numId w:val="10"/>
        </w:numPr>
        <w:spacing w:line="360" w:lineRule="auto"/>
        <w:ind w:left="567" w:hanging="567"/>
        <w:jc w:val="both"/>
        <w:rPr>
          <w:bCs/>
          <w:color w:val="000000" w:themeColor="text1"/>
          <w:sz w:val="22"/>
          <w:szCs w:val="22"/>
        </w:rPr>
      </w:pPr>
      <w:r w:rsidRPr="00726F8B">
        <w:rPr>
          <w:bCs/>
          <w:color w:val="000000" w:themeColor="text1"/>
          <w:sz w:val="22"/>
          <w:szCs w:val="22"/>
        </w:rPr>
        <w:t>Annotated terpene</w:t>
      </w:r>
      <w:r w:rsidR="00BB386D" w:rsidRPr="00726F8B">
        <w:rPr>
          <w:bCs/>
          <w:color w:val="000000" w:themeColor="text1"/>
          <w:sz w:val="22"/>
          <w:szCs w:val="22"/>
        </w:rPr>
        <w:t>s</w:t>
      </w:r>
      <w:r w:rsidRPr="00726F8B">
        <w:rPr>
          <w:bCs/>
          <w:color w:val="000000" w:themeColor="text1"/>
          <w:sz w:val="22"/>
          <w:szCs w:val="22"/>
        </w:rPr>
        <w:t xml:space="preserve"> and terpenoid</w:t>
      </w:r>
      <w:r w:rsidR="00BB386D" w:rsidRPr="00726F8B">
        <w:rPr>
          <w:bCs/>
          <w:color w:val="000000" w:themeColor="text1"/>
          <w:sz w:val="22"/>
          <w:szCs w:val="22"/>
        </w:rPr>
        <w:t>s</w:t>
      </w:r>
      <w:r w:rsidRPr="00726F8B">
        <w:rPr>
          <w:bCs/>
          <w:color w:val="000000" w:themeColor="text1"/>
          <w:sz w:val="22"/>
          <w:szCs w:val="22"/>
        </w:rPr>
        <w:t>, which includes enantiomeric information and all relevant information regarding the enzyme responsible for its synthesis</w:t>
      </w:r>
      <w:r w:rsidR="000A4AF0">
        <w:rPr>
          <w:bCs/>
          <w:color w:val="000000" w:themeColor="text1"/>
          <w:sz w:val="22"/>
          <w:szCs w:val="22"/>
        </w:rPr>
        <w:t xml:space="preserve"> (section </w:t>
      </w:r>
      <w:r w:rsidR="000A4AF0" w:rsidRPr="000A4AF0">
        <w:rPr>
          <w:b/>
          <w:color w:val="000000" w:themeColor="text1"/>
          <w:sz w:val="22"/>
          <w:szCs w:val="22"/>
        </w:rPr>
        <w:t>3.2.1</w:t>
      </w:r>
      <w:r w:rsidR="000A4AF0">
        <w:rPr>
          <w:bCs/>
          <w:color w:val="000000" w:themeColor="text1"/>
          <w:sz w:val="22"/>
          <w:szCs w:val="22"/>
        </w:rPr>
        <w:t>)</w:t>
      </w:r>
      <w:r w:rsidRPr="00726F8B">
        <w:rPr>
          <w:bCs/>
          <w:color w:val="000000" w:themeColor="text1"/>
          <w:sz w:val="22"/>
          <w:szCs w:val="22"/>
        </w:rPr>
        <w:t>.</w:t>
      </w:r>
    </w:p>
    <w:p w14:paraId="32B540BB" w14:textId="6DC344FC" w:rsidR="00156B38" w:rsidRPr="00726F8B" w:rsidRDefault="00156B38" w:rsidP="00BF0FAA">
      <w:pPr>
        <w:pStyle w:val="ListParagraph"/>
        <w:numPr>
          <w:ilvl w:val="0"/>
          <w:numId w:val="10"/>
        </w:numPr>
        <w:spacing w:line="360" w:lineRule="auto"/>
        <w:ind w:left="567" w:hanging="567"/>
        <w:jc w:val="both"/>
        <w:rPr>
          <w:bCs/>
          <w:color w:val="000000" w:themeColor="text1"/>
          <w:sz w:val="22"/>
          <w:szCs w:val="22"/>
        </w:rPr>
      </w:pPr>
      <w:r w:rsidRPr="00726F8B">
        <w:rPr>
          <w:bCs/>
          <w:color w:val="000000" w:themeColor="text1"/>
          <w:sz w:val="22"/>
          <w:szCs w:val="22"/>
        </w:rPr>
        <w:lastRenderedPageBreak/>
        <w:t>Terpene and terpenoid reaction</w:t>
      </w:r>
      <w:r w:rsidR="00BB386D" w:rsidRPr="00726F8B">
        <w:rPr>
          <w:bCs/>
          <w:color w:val="000000" w:themeColor="text1"/>
          <w:sz w:val="22"/>
          <w:szCs w:val="22"/>
        </w:rPr>
        <w:t>s</w:t>
      </w:r>
      <w:r w:rsidRPr="00726F8B">
        <w:rPr>
          <w:bCs/>
          <w:color w:val="000000" w:themeColor="text1"/>
          <w:sz w:val="22"/>
          <w:szCs w:val="22"/>
        </w:rPr>
        <w:t>, which includes all possible reaction mechanisms towards product</w:t>
      </w:r>
      <w:r w:rsidR="00BB386D" w:rsidRPr="00726F8B">
        <w:rPr>
          <w:bCs/>
          <w:color w:val="000000" w:themeColor="text1"/>
          <w:sz w:val="22"/>
          <w:szCs w:val="22"/>
        </w:rPr>
        <w:t>s in the database</w:t>
      </w:r>
      <w:r w:rsidRPr="00726F8B">
        <w:rPr>
          <w:bCs/>
          <w:color w:val="000000" w:themeColor="text1"/>
          <w:sz w:val="22"/>
          <w:szCs w:val="22"/>
        </w:rPr>
        <w:t>, including the presumed dominant mechanism.</w:t>
      </w:r>
      <w:r w:rsidR="00BB386D" w:rsidRPr="00726F8B">
        <w:rPr>
          <w:bCs/>
          <w:color w:val="000000" w:themeColor="text1"/>
          <w:sz w:val="22"/>
          <w:szCs w:val="22"/>
        </w:rPr>
        <w:t xml:space="preserve"> This will include accurate DFT energies for the g</w:t>
      </w:r>
      <w:r w:rsidRPr="00726F8B">
        <w:rPr>
          <w:bCs/>
          <w:color w:val="000000" w:themeColor="text1"/>
          <w:sz w:val="22"/>
          <w:szCs w:val="22"/>
        </w:rPr>
        <w:t xml:space="preserve">as-phase </w:t>
      </w:r>
      <w:r w:rsidR="0058172F">
        <w:rPr>
          <w:bCs/>
          <w:color w:val="000000" w:themeColor="text1"/>
          <w:sz w:val="22"/>
          <w:szCs w:val="22"/>
        </w:rPr>
        <w:t xml:space="preserve">and chloroform </w:t>
      </w:r>
      <w:r w:rsidR="00BB386D" w:rsidRPr="00726F8B">
        <w:rPr>
          <w:bCs/>
          <w:color w:val="000000" w:themeColor="text1"/>
          <w:sz w:val="22"/>
          <w:szCs w:val="22"/>
        </w:rPr>
        <w:t xml:space="preserve">reactions towards </w:t>
      </w:r>
      <w:r w:rsidRPr="00726F8B">
        <w:rPr>
          <w:bCs/>
          <w:color w:val="000000" w:themeColor="text1"/>
          <w:sz w:val="22"/>
          <w:szCs w:val="22"/>
        </w:rPr>
        <w:t xml:space="preserve">all products </w:t>
      </w:r>
      <w:r w:rsidR="000A4AF0">
        <w:rPr>
          <w:bCs/>
          <w:color w:val="000000" w:themeColor="text1"/>
          <w:sz w:val="22"/>
          <w:szCs w:val="22"/>
        </w:rPr>
        <w:t xml:space="preserve">(section </w:t>
      </w:r>
      <w:r w:rsidR="000A4AF0" w:rsidRPr="000A4AF0">
        <w:rPr>
          <w:b/>
          <w:color w:val="000000" w:themeColor="text1"/>
          <w:sz w:val="22"/>
          <w:szCs w:val="22"/>
        </w:rPr>
        <w:t>3.2.2</w:t>
      </w:r>
      <w:r w:rsidR="000A4AF0">
        <w:rPr>
          <w:bCs/>
          <w:color w:val="000000" w:themeColor="text1"/>
          <w:sz w:val="22"/>
          <w:szCs w:val="22"/>
        </w:rPr>
        <w:t>)</w:t>
      </w:r>
      <w:r w:rsidRPr="00726F8B">
        <w:rPr>
          <w:bCs/>
          <w:color w:val="000000" w:themeColor="text1"/>
          <w:sz w:val="22"/>
          <w:szCs w:val="22"/>
        </w:rPr>
        <w:t>.</w:t>
      </w:r>
    </w:p>
    <w:p w14:paraId="26BBBC85" w14:textId="6BD3FE5F" w:rsidR="00156B38" w:rsidRPr="00726F8B" w:rsidRDefault="00156B38" w:rsidP="00BF0FAA">
      <w:pPr>
        <w:pStyle w:val="ListParagraph"/>
        <w:numPr>
          <w:ilvl w:val="0"/>
          <w:numId w:val="10"/>
        </w:numPr>
        <w:spacing w:line="360" w:lineRule="auto"/>
        <w:ind w:left="567" w:hanging="567"/>
        <w:jc w:val="both"/>
        <w:rPr>
          <w:bCs/>
          <w:color w:val="000000" w:themeColor="text1"/>
          <w:sz w:val="22"/>
          <w:szCs w:val="22"/>
        </w:rPr>
      </w:pPr>
      <w:r w:rsidRPr="00726F8B">
        <w:rPr>
          <w:bCs/>
          <w:color w:val="000000" w:themeColor="text1"/>
          <w:sz w:val="22"/>
          <w:szCs w:val="22"/>
        </w:rPr>
        <w:t xml:space="preserve">Enzyme structure database of TPS </w:t>
      </w:r>
      <w:del w:id="280" w:author="Dan-thomas Major" w:date="2025-08-29T09:12:00Z" w16du:dateUtc="2025-08-29T06:12:00Z">
        <w:r w:rsidRPr="00726F8B" w:rsidDel="00EC6D9E">
          <w:rPr>
            <w:bCs/>
            <w:color w:val="000000" w:themeColor="text1"/>
            <w:sz w:val="22"/>
            <w:szCs w:val="22"/>
          </w:rPr>
          <w:delText xml:space="preserve">and P450 </w:delText>
        </w:r>
      </w:del>
      <w:r w:rsidRPr="00726F8B">
        <w:rPr>
          <w:bCs/>
          <w:color w:val="000000" w:themeColor="text1"/>
          <w:sz w:val="22"/>
          <w:szCs w:val="22"/>
        </w:rPr>
        <w:t xml:space="preserve">enzymes in </w:t>
      </w:r>
      <w:r w:rsidR="00BB386D" w:rsidRPr="00726F8B">
        <w:rPr>
          <w:bCs/>
          <w:color w:val="000000" w:themeColor="text1"/>
          <w:sz w:val="22"/>
          <w:szCs w:val="22"/>
        </w:rPr>
        <w:t xml:space="preserve">closed </w:t>
      </w:r>
      <w:r w:rsidRPr="00726F8B">
        <w:rPr>
          <w:bCs/>
          <w:color w:val="000000" w:themeColor="text1"/>
          <w:sz w:val="22"/>
          <w:szCs w:val="22"/>
        </w:rPr>
        <w:t>catalytically active form</w:t>
      </w:r>
      <w:r w:rsidR="000A4AF0">
        <w:rPr>
          <w:bCs/>
          <w:color w:val="000000" w:themeColor="text1"/>
          <w:sz w:val="22"/>
          <w:szCs w:val="22"/>
        </w:rPr>
        <w:t xml:space="preserve"> (section </w:t>
      </w:r>
      <w:r w:rsidR="000A4AF0" w:rsidRPr="000A4AF0">
        <w:rPr>
          <w:b/>
          <w:color w:val="000000" w:themeColor="text1"/>
          <w:sz w:val="22"/>
          <w:szCs w:val="22"/>
        </w:rPr>
        <w:t>3.2.5</w:t>
      </w:r>
      <w:r w:rsidR="000A4AF0">
        <w:rPr>
          <w:bCs/>
          <w:color w:val="000000" w:themeColor="text1"/>
          <w:sz w:val="22"/>
          <w:szCs w:val="22"/>
        </w:rPr>
        <w:t>)</w:t>
      </w:r>
      <w:r w:rsidRPr="00726F8B">
        <w:rPr>
          <w:bCs/>
          <w:color w:val="000000" w:themeColor="text1"/>
          <w:sz w:val="22"/>
          <w:szCs w:val="22"/>
        </w:rPr>
        <w:t>.</w:t>
      </w:r>
    </w:p>
    <w:p w14:paraId="135D76CB" w14:textId="6A3FDBBC" w:rsidR="00156B38" w:rsidRPr="00726F8B" w:rsidRDefault="00156B38" w:rsidP="00BF0FAA">
      <w:pPr>
        <w:pStyle w:val="ListParagraph"/>
        <w:numPr>
          <w:ilvl w:val="0"/>
          <w:numId w:val="10"/>
        </w:numPr>
        <w:spacing w:line="360" w:lineRule="auto"/>
        <w:ind w:left="567" w:hanging="567"/>
        <w:jc w:val="both"/>
        <w:rPr>
          <w:bCs/>
          <w:color w:val="000000" w:themeColor="text1"/>
          <w:sz w:val="22"/>
          <w:szCs w:val="22"/>
        </w:rPr>
      </w:pPr>
      <w:r w:rsidRPr="00726F8B">
        <w:rPr>
          <w:bCs/>
          <w:color w:val="000000" w:themeColor="text1"/>
          <w:sz w:val="22"/>
          <w:szCs w:val="22"/>
        </w:rPr>
        <w:t xml:space="preserve">Enzyme mechanism database with all enzymes in closed </w:t>
      </w:r>
      <w:r w:rsidR="00BB386D" w:rsidRPr="00726F8B">
        <w:rPr>
          <w:bCs/>
          <w:color w:val="000000" w:themeColor="text1"/>
          <w:sz w:val="22"/>
          <w:szCs w:val="22"/>
        </w:rPr>
        <w:t xml:space="preserve">catalytically active </w:t>
      </w:r>
      <w:r w:rsidRPr="00726F8B">
        <w:rPr>
          <w:bCs/>
          <w:color w:val="000000" w:themeColor="text1"/>
          <w:sz w:val="22"/>
          <w:szCs w:val="22"/>
        </w:rPr>
        <w:t>form with all docked states (substrates, intermediates, transition states, and products)</w:t>
      </w:r>
      <w:r w:rsidR="000A4AF0">
        <w:rPr>
          <w:bCs/>
          <w:color w:val="000000" w:themeColor="text1"/>
          <w:sz w:val="22"/>
          <w:szCs w:val="22"/>
        </w:rPr>
        <w:t xml:space="preserve"> (section </w:t>
      </w:r>
      <w:r w:rsidR="000A4AF0" w:rsidRPr="000A4AF0">
        <w:rPr>
          <w:b/>
          <w:color w:val="000000" w:themeColor="text1"/>
          <w:sz w:val="22"/>
          <w:szCs w:val="22"/>
        </w:rPr>
        <w:t>3.2.6</w:t>
      </w:r>
      <w:r w:rsidR="000A4AF0">
        <w:rPr>
          <w:bCs/>
          <w:color w:val="000000" w:themeColor="text1"/>
          <w:sz w:val="22"/>
          <w:szCs w:val="22"/>
        </w:rPr>
        <w:t>)</w:t>
      </w:r>
      <w:r w:rsidRPr="00726F8B">
        <w:rPr>
          <w:bCs/>
          <w:color w:val="000000" w:themeColor="text1"/>
          <w:sz w:val="22"/>
          <w:szCs w:val="22"/>
        </w:rPr>
        <w:t>.</w:t>
      </w:r>
    </w:p>
    <w:p w14:paraId="0533E71F" w14:textId="05D593C7" w:rsidR="00156B38" w:rsidRPr="00156B38" w:rsidRDefault="00024754" w:rsidP="00617B4E">
      <w:pPr>
        <w:spacing w:line="360" w:lineRule="auto"/>
        <w:jc w:val="both"/>
        <w:rPr>
          <w:bCs/>
          <w:color w:val="000000" w:themeColor="text1"/>
          <w:sz w:val="22"/>
          <w:szCs w:val="22"/>
        </w:rPr>
      </w:pPr>
      <w:r>
        <w:rPr>
          <w:bCs/>
          <w:color w:val="000000" w:themeColor="text1"/>
          <w:sz w:val="22"/>
          <w:szCs w:val="22"/>
        </w:rPr>
        <w:t xml:space="preserve">Additionally, we will further develop the freely available </w:t>
      </w:r>
      <w:proofErr w:type="spellStart"/>
      <w:r>
        <w:rPr>
          <w:bCs/>
          <w:color w:val="000000" w:themeColor="text1"/>
          <w:sz w:val="22"/>
          <w:szCs w:val="22"/>
        </w:rPr>
        <w:t>EnzyDock</w:t>
      </w:r>
      <w:proofErr w:type="spellEnd"/>
      <w:r>
        <w:rPr>
          <w:bCs/>
          <w:color w:val="000000" w:themeColor="text1"/>
          <w:sz w:val="22"/>
          <w:szCs w:val="22"/>
        </w:rPr>
        <w:t xml:space="preserve"> and </w:t>
      </w:r>
      <w:proofErr w:type="spellStart"/>
      <w:r>
        <w:rPr>
          <w:bCs/>
          <w:color w:val="000000" w:themeColor="text1"/>
          <w:sz w:val="22"/>
          <w:szCs w:val="22"/>
        </w:rPr>
        <w:t>R</w:t>
      </w:r>
      <w:r w:rsidRPr="00617B4E">
        <w:rPr>
          <w:bCs/>
          <w:color w:val="000000" w:themeColor="text1"/>
          <w:sz w:val="22"/>
          <w:szCs w:val="22"/>
        </w:rPr>
        <w:t>xnNet</w:t>
      </w:r>
      <w:proofErr w:type="spellEnd"/>
      <w:r w:rsidRPr="00617B4E">
        <w:rPr>
          <w:bCs/>
          <w:color w:val="000000" w:themeColor="text1"/>
          <w:sz w:val="22"/>
          <w:szCs w:val="22"/>
        </w:rPr>
        <w:t xml:space="preserve"> programs. </w:t>
      </w:r>
      <w:r w:rsidR="00156B38" w:rsidRPr="00617B4E">
        <w:rPr>
          <w:bCs/>
          <w:color w:val="000000" w:themeColor="text1"/>
          <w:sz w:val="22"/>
          <w:szCs w:val="22"/>
        </w:rPr>
        <w:t xml:space="preserve">Finally, we </w:t>
      </w:r>
      <w:r w:rsidR="008120D3" w:rsidRPr="00617B4E">
        <w:rPr>
          <w:bCs/>
          <w:color w:val="000000" w:themeColor="text1"/>
          <w:sz w:val="22"/>
          <w:szCs w:val="22"/>
        </w:rPr>
        <w:t>will</w:t>
      </w:r>
      <w:r w:rsidR="00156B38" w:rsidRPr="00617B4E">
        <w:rPr>
          <w:bCs/>
          <w:color w:val="000000" w:themeColor="text1"/>
          <w:sz w:val="22"/>
          <w:szCs w:val="22"/>
        </w:rPr>
        <w:t xml:space="preserve"> </w:t>
      </w:r>
      <w:r w:rsidR="00BF0FAA" w:rsidRPr="00617B4E">
        <w:rPr>
          <w:bCs/>
          <w:color w:val="000000" w:themeColor="text1"/>
          <w:sz w:val="22"/>
          <w:szCs w:val="22"/>
        </w:rPr>
        <w:t xml:space="preserve">generate a wealth of knowledge and </w:t>
      </w:r>
      <w:r w:rsidR="00156B38" w:rsidRPr="00617B4E">
        <w:rPr>
          <w:bCs/>
          <w:color w:val="000000" w:themeColor="text1"/>
          <w:sz w:val="22"/>
          <w:szCs w:val="22"/>
        </w:rPr>
        <w:t xml:space="preserve">identify </w:t>
      </w:r>
      <w:ins w:id="281" w:author="Dan-thomas Major" w:date="2025-08-29T09:13:00Z">
        <w:r w:rsidR="00617B4E" w:rsidRPr="00617B4E">
          <w:rPr>
            <w:bCs/>
            <w:color w:val="000000" w:themeColor="text1"/>
            <w:sz w:val="22"/>
            <w:szCs w:val="22"/>
            <w:lang w:val="en-IL"/>
            <w:rPrChange w:id="282" w:author="Dan-thomas Major" w:date="2025-08-29T09:13:00Z" w16du:dateUtc="2025-08-29T06:13:00Z">
              <w:rPr>
                <w:bCs/>
                <w:i/>
                <w:iCs/>
                <w:color w:val="000000" w:themeColor="text1"/>
                <w:sz w:val="22"/>
                <w:szCs w:val="22"/>
                <w:lang w:val="en-IL"/>
              </w:rPr>
            </w:rPrChange>
          </w:rPr>
          <w:t xml:space="preserve">specific active-site features and evolutionary adaptations </w:t>
        </w:r>
      </w:ins>
      <w:ins w:id="283" w:author="Dan-thomas Major" w:date="2025-08-29T09:13:00Z" w16du:dateUtc="2025-08-29T06:13:00Z">
        <w:r w:rsidR="00617B4E">
          <w:rPr>
            <w:bCs/>
            <w:color w:val="000000" w:themeColor="text1"/>
            <w:sz w:val="22"/>
            <w:szCs w:val="22"/>
            <w:lang w:val="en-IL"/>
          </w:rPr>
          <w:t xml:space="preserve">that </w:t>
        </w:r>
      </w:ins>
      <w:ins w:id="284" w:author="Dan-thomas Major" w:date="2025-08-29T09:13:00Z">
        <w:r w:rsidR="00617B4E" w:rsidRPr="00617B4E">
          <w:rPr>
            <w:bCs/>
            <w:color w:val="000000" w:themeColor="text1"/>
            <w:sz w:val="22"/>
            <w:szCs w:val="22"/>
            <w:lang w:val="en-IL"/>
            <w:rPrChange w:id="285" w:author="Dan-thomas Major" w:date="2025-08-29T09:13:00Z" w16du:dateUtc="2025-08-29T06:13:00Z">
              <w:rPr>
                <w:bCs/>
                <w:i/>
                <w:iCs/>
                <w:color w:val="000000" w:themeColor="text1"/>
                <w:sz w:val="22"/>
                <w:szCs w:val="22"/>
                <w:lang w:val="en-IL"/>
              </w:rPr>
            </w:rPrChange>
          </w:rPr>
          <w:t>underlie the divergent enantioselectivity observed in homologous enzymes</w:t>
        </w:r>
      </w:ins>
      <w:del w:id="286" w:author="Dan-thomas Major" w:date="2025-08-29T09:13:00Z" w16du:dateUtc="2025-08-29T06:13:00Z">
        <w:r w:rsidR="00156B38" w:rsidRPr="00617B4E" w:rsidDel="00617B4E">
          <w:rPr>
            <w:bCs/>
            <w:color w:val="000000" w:themeColor="text1"/>
            <w:sz w:val="22"/>
            <w:szCs w:val="22"/>
          </w:rPr>
          <w:delText xml:space="preserve">rules </w:delText>
        </w:r>
        <w:r w:rsidRPr="00617B4E" w:rsidDel="00617B4E">
          <w:rPr>
            <w:bCs/>
            <w:color w:val="000000" w:themeColor="text1"/>
            <w:sz w:val="22"/>
            <w:szCs w:val="22"/>
          </w:rPr>
          <w:delText>for</w:delText>
        </w:r>
        <w:r w:rsidR="00156B38" w:rsidRPr="00617B4E" w:rsidDel="00617B4E">
          <w:rPr>
            <w:bCs/>
            <w:color w:val="000000" w:themeColor="text1"/>
            <w:sz w:val="22"/>
            <w:szCs w:val="22"/>
          </w:rPr>
          <w:delText xml:space="preserve"> enantiomeric </w:delText>
        </w:r>
        <w:r w:rsidRPr="00617B4E" w:rsidDel="00617B4E">
          <w:rPr>
            <w:bCs/>
            <w:color w:val="000000" w:themeColor="text1"/>
            <w:sz w:val="22"/>
            <w:szCs w:val="22"/>
          </w:rPr>
          <w:delText>determinants</w:delText>
        </w:r>
        <w:r w:rsidR="00156B38" w:rsidRPr="00617B4E" w:rsidDel="00617B4E">
          <w:rPr>
            <w:bCs/>
            <w:color w:val="000000" w:themeColor="text1"/>
            <w:sz w:val="22"/>
            <w:szCs w:val="22"/>
          </w:rPr>
          <w:delText xml:space="preserve"> in TPS </w:delText>
        </w:r>
      </w:del>
      <w:del w:id="287" w:author="Dan-thomas Major" w:date="2025-08-29T09:12:00Z" w16du:dateUtc="2025-08-29T06:12:00Z">
        <w:r w:rsidR="00156B38" w:rsidRPr="00617B4E" w:rsidDel="00617B4E">
          <w:rPr>
            <w:bCs/>
            <w:color w:val="000000" w:themeColor="text1"/>
            <w:sz w:val="22"/>
            <w:szCs w:val="22"/>
          </w:rPr>
          <w:delText xml:space="preserve">and P450 </w:delText>
        </w:r>
      </w:del>
      <w:del w:id="288" w:author="Dan-thomas Major" w:date="2025-08-29T09:13:00Z" w16du:dateUtc="2025-08-29T06:13:00Z">
        <w:r w:rsidR="00156B38" w:rsidRPr="00617B4E" w:rsidDel="00617B4E">
          <w:rPr>
            <w:bCs/>
            <w:color w:val="000000" w:themeColor="text1"/>
            <w:sz w:val="22"/>
            <w:szCs w:val="22"/>
          </w:rPr>
          <w:delText>enzymes</w:delText>
        </w:r>
      </w:del>
      <w:r w:rsidR="00156B38" w:rsidRPr="00617B4E">
        <w:rPr>
          <w:bCs/>
          <w:color w:val="000000" w:themeColor="text1"/>
          <w:sz w:val="22"/>
          <w:szCs w:val="22"/>
        </w:rPr>
        <w:t>.</w:t>
      </w:r>
      <w:r w:rsidR="00156B38" w:rsidRPr="00156B38">
        <w:rPr>
          <w:bCs/>
          <w:color w:val="000000" w:themeColor="text1"/>
          <w:sz w:val="22"/>
          <w:szCs w:val="22"/>
        </w:rPr>
        <w:t xml:space="preserve"> </w:t>
      </w:r>
    </w:p>
    <w:p w14:paraId="1164430C" w14:textId="31383CA6" w:rsidR="0077227C" w:rsidRPr="00DA1A96" w:rsidRDefault="008464BB" w:rsidP="00DA1A96">
      <w:pPr>
        <w:spacing w:before="240" w:line="360" w:lineRule="auto"/>
        <w:ind w:firstLine="720"/>
        <w:jc w:val="both"/>
        <w:rPr>
          <w:b/>
          <w:bCs/>
          <w:color w:val="0070C0"/>
          <w:sz w:val="32"/>
          <w:szCs w:val="32"/>
        </w:rPr>
      </w:pPr>
      <w:r>
        <w:rPr>
          <w:b/>
          <w:bCs/>
          <w:color w:val="0070C0"/>
          <w:sz w:val="32"/>
          <w:szCs w:val="32"/>
        </w:rPr>
        <w:t>6</w:t>
      </w:r>
      <w:r w:rsidR="00992BA3" w:rsidRPr="00DA1A96">
        <w:rPr>
          <w:b/>
          <w:bCs/>
          <w:color w:val="0070C0"/>
          <w:sz w:val="32"/>
          <w:szCs w:val="32"/>
        </w:rPr>
        <w:t xml:space="preserve">. </w:t>
      </w:r>
      <w:r w:rsidR="0077227C" w:rsidRPr="00DA1A96">
        <w:rPr>
          <w:b/>
          <w:bCs/>
          <w:color w:val="0070C0"/>
          <w:sz w:val="32"/>
          <w:szCs w:val="32"/>
        </w:rPr>
        <w:t>Preliminary Results</w:t>
      </w:r>
    </w:p>
    <w:p w14:paraId="136868A1" w14:textId="49B62BCC" w:rsidR="006E7977" w:rsidRPr="00505894" w:rsidRDefault="00256A89" w:rsidP="0012317B">
      <w:pPr>
        <w:spacing w:line="360" w:lineRule="auto"/>
        <w:jc w:val="both"/>
        <w:rPr>
          <w:b/>
          <w:color w:val="000000" w:themeColor="text1"/>
          <w:sz w:val="22"/>
          <w:szCs w:val="22"/>
        </w:rPr>
      </w:pPr>
      <w:r w:rsidRPr="007E37AC">
        <w:rPr>
          <w:bCs/>
          <w:i/>
          <w:iCs/>
          <w:noProof/>
          <w:sz w:val="23"/>
          <w:szCs w:val="23"/>
        </w:rPr>
        <mc:AlternateContent>
          <mc:Choice Requires="wpg">
            <w:drawing>
              <wp:anchor distT="0" distB="0" distL="114300" distR="114300" simplePos="0" relativeHeight="251644928" behindDoc="0" locked="0" layoutInCell="1" allowOverlap="1" wp14:anchorId="41E1F140" wp14:editId="39C0D323">
                <wp:simplePos x="0" y="0"/>
                <wp:positionH relativeFrom="column">
                  <wp:posOffset>2984231</wp:posOffset>
                </wp:positionH>
                <wp:positionV relativeFrom="paragraph">
                  <wp:posOffset>38679</wp:posOffset>
                </wp:positionV>
                <wp:extent cx="3282737" cy="1148080"/>
                <wp:effectExtent l="0" t="0" r="0" b="0"/>
                <wp:wrapSquare wrapText="bothSides"/>
                <wp:docPr id="27" name="Group 27"/>
                <wp:cNvGraphicFramePr/>
                <a:graphic xmlns:a="http://schemas.openxmlformats.org/drawingml/2006/main">
                  <a:graphicData uri="http://schemas.microsoft.com/office/word/2010/wordprocessingGroup">
                    <wpg:wgp>
                      <wpg:cNvGrpSpPr/>
                      <wpg:grpSpPr>
                        <a:xfrm>
                          <a:off x="0" y="0"/>
                          <a:ext cx="3282737" cy="1148080"/>
                          <a:chOff x="169109" y="-79560"/>
                          <a:chExt cx="3288456" cy="1243609"/>
                        </a:xfrm>
                      </wpg:grpSpPr>
                      <pic:pic xmlns:pic="http://schemas.openxmlformats.org/drawingml/2006/picture">
                        <pic:nvPicPr>
                          <pic:cNvPr id="24" name="Picture 24" descr="Graphical user interface&#10;&#10;Description automatically generated with medium confidence"/>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371472" y="-79560"/>
                            <a:ext cx="2726304" cy="842765"/>
                          </a:xfrm>
                          <a:prstGeom prst="rect">
                            <a:avLst/>
                          </a:prstGeom>
                        </pic:spPr>
                      </pic:pic>
                      <wps:wsp>
                        <wps:cNvPr id="26" name="Text Box 26"/>
                        <wps:cNvSpPr txBox="1"/>
                        <wps:spPr>
                          <a:xfrm>
                            <a:off x="169109" y="708725"/>
                            <a:ext cx="3288456" cy="455324"/>
                          </a:xfrm>
                          <a:prstGeom prst="rect">
                            <a:avLst/>
                          </a:prstGeom>
                          <a:solidFill>
                            <a:schemeClr val="lt1"/>
                          </a:solidFill>
                          <a:ln w="6350">
                            <a:noFill/>
                          </a:ln>
                        </wps:spPr>
                        <wps:txbx>
                          <w:txbxContent>
                            <w:p w14:paraId="3D1D77A5" w14:textId="366D8476" w:rsidR="0077227C" w:rsidRPr="007E37AC" w:rsidRDefault="0077227C" w:rsidP="00256A89">
                              <w:pPr>
                                <w:rPr>
                                  <w:rFonts w:cstheme="minorHAnsi"/>
                                  <w:sz w:val="20"/>
                                  <w:szCs w:val="20"/>
                                </w:rPr>
                              </w:pPr>
                              <w:r w:rsidRPr="002B6BC7">
                                <w:rPr>
                                  <w:rFonts w:cstheme="minorHAnsi"/>
                                  <w:b/>
                                  <w:bCs/>
                                  <w:color w:val="0070C0"/>
                                  <w:sz w:val="20"/>
                                  <w:szCs w:val="20"/>
                                </w:rPr>
                                <w:t xml:space="preserve">Figure </w:t>
                              </w:r>
                              <w:r w:rsidR="00A55C35">
                                <w:rPr>
                                  <w:rFonts w:cstheme="minorHAnsi"/>
                                  <w:b/>
                                  <w:bCs/>
                                  <w:color w:val="0070C0"/>
                                  <w:sz w:val="20"/>
                                  <w:szCs w:val="20"/>
                                </w:rPr>
                                <w:t>9</w:t>
                              </w:r>
                              <w:r w:rsidRPr="002B6BC7">
                                <w:rPr>
                                  <w:rFonts w:cstheme="minorHAnsi"/>
                                  <w:b/>
                                  <w:bCs/>
                                  <w:color w:val="0070C0"/>
                                  <w:sz w:val="20"/>
                                  <w:szCs w:val="20"/>
                                </w:rPr>
                                <w:t>.</w:t>
                              </w:r>
                              <w:r w:rsidRPr="006925E2">
                                <w:rPr>
                                  <w:rFonts w:cstheme="minorHAnsi"/>
                                  <w:sz w:val="20"/>
                                  <w:szCs w:val="20"/>
                                </w:rPr>
                                <w:t xml:space="preserve"> Workflow for automated </w:t>
                              </w:r>
                              <w:proofErr w:type="spellStart"/>
                              <w:r w:rsidRPr="006925E2">
                                <w:rPr>
                                  <w:rFonts w:cstheme="minorHAnsi"/>
                                  <w:sz w:val="20"/>
                                  <w:szCs w:val="20"/>
                                </w:rPr>
                                <w:t>EnzyDock</w:t>
                              </w:r>
                              <w:proofErr w:type="spellEnd"/>
                              <w:r w:rsidRPr="007E37AC">
                                <w:rPr>
                                  <w:rFonts w:cstheme="minorHAnsi"/>
                                  <w:sz w:val="20"/>
                                  <w:szCs w:val="20"/>
                                </w:rPr>
                                <w:t xml:space="preserve"> simulations of database of enzymes and mechanisms for TPS</w:t>
                              </w:r>
                              <w:del w:id="289" w:author="Dan-thomas Major" w:date="2025-08-27T18:04:00Z" w16du:dateUtc="2025-08-27T15:04:00Z">
                                <w:r w:rsidR="000A4AF0" w:rsidDel="008B69B5">
                                  <w:rPr>
                                    <w:rFonts w:cstheme="minorHAnsi"/>
                                    <w:sz w:val="20"/>
                                    <w:szCs w:val="20"/>
                                  </w:rPr>
                                  <w:delText xml:space="preserve"> and P450</w:delText>
                                </w:r>
                              </w:del>
                              <w:r w:rsidRPr="007E37AC">
                                <w:rPr>
                                  <w:rFonts w:cstheme="minorHAnsi"/>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E1F140" id="Group 27" o:spid="_x0000_s1044" style="position:absolute;left:0;text-align:left;margin-left:235pt;margin-top:3.05pt;width:258.5pt;height:90.4pt;z-index:251644928;mso-width-relative:margin;mso-height-relative:margin" coordorigin="1691,-795" coordsize="32884,1243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">
                <v:shape id="Picture 24" o:spid="_x0000_s1045" type="#_x0000_t75" alt="Graphical user interface&#10;&#10;Description automatically generated with medium confidence" style="position:absolute;left:3714;top:-795;width:27263;height:842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">
                  <v:imagedata r:id="rId25" o:title="Graphical user interface&#10;&#10;Description automatically generated with medium confidence"/>
                </v:shape>
                <v:shape id="Text Box 26" o:spid="_x0000_s1046" type="#_x0000_t202" style="position:absolute;left:1691;top:7087;width:32884;height:455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" fillcolor="white [3201]" stroked="f" strokeweight=".5pt">
                  <v:textbox>
                    <w:txbxContent>
                      <w:p w14:paraId="3D1D77A5" w14:textId="366D8476" w:rsidR="0077227C" w:rsidRPr="007E37AC" w:rsidRDefault="0077227C" w:rsidP="00256A89">
                        <w:pPr>
                          <w:rPr>
                            <w:rFonts w:cstheme="minorHAnsi"/>
                            <w:sz w:val="20"/>
                            <w:szCs w:val="20"/>
                          </w:rPr>
                        </w:pPr>
                        <w:r w:rsidRPr="002B6BC7">
                          <w:rPr>
                            <w:rFonts w:cstheme="minorHAnsi"/>
                            <w:b/>
                            <w:bCs/>
                            <w:color w:val="0070C0"/>
                            <w:sz w:val="20"/>
                            <w:szCs w:val="20"/>
                          </w:rPr>
                          <w:t xml:space="preserve">Figure </w:t>
                        </w:r>
                        <w:r w:rsidR="00A55C35">
                          <w:rPr>
                            <w:rFonts w:cstheme="minorHAnsi"/>
                            <w:b/>
                            <w:bCs/>
                            <w:color w:val="0070C0"/>
                            <w:sz w:val="20"/>
                            <w:szCs w:val="20"/>
                          </w:rPr>
                          <w:t>9</w:t>
                        </w:r>
                        <w:r w:rsidRPr="002B6BC7">
                          <w:rPr>
                            <w:rFonts w:cstheme="minorHAnsi"/>
                            <w:b/>
                            <w:bCs/>
                            <w:color w:val="0070C0"/>
                            <w:sz w:val="20"/>
                            <w:szCs w:val="20"/>
                          </w:rPr>
                          <w:t>.</w:t>
                        </w:r>
                        <w:r w:rsidRPr="006925E2">
                          <w:rPr>
                            <w:rFonts w:cstheme="minorHAnsi"/>
                            <w:sz w:val="20"/>
                            <w:szCs w:val="20"/>
                          </w:rPr>
                          <w:t xml:space="preserve"> Workflow for automated </w:t>
                        </w:r>
                        <w:proofErr w:type="spellStart"/>
                        <w:r w:rsidRPr="006925E2">
                          <w:rPr>
                            <w:rFonts w:cstheme="minorHAnsi"/>
                            <w:sz w:val="20"/>
                            <w:szCs w:val="20"/>
                          </w:rPr>
                          <w:t>EnzyDock</w:t>
                        </w:r>
                        <w:proofErr w:type="spellEnd"/>
                        <w:r w:rsidRPr="007E37AC">
                          <w:rPr>
                            <w:rFonts w:cstheme="minorHAnsi"/>
                            <w:sz w:val="20"/>
                            <w:szCs w:val="20"/>
                          </w:rPr>
                          <w:t xml:space="preserve"> simulations of database of enzymes and mechanisms for TPS</w:t>
                        </w:r>
                        <w:del w:id="290" w:author="Dan-thomas Major" w:date="2025-08-27T18:04:00Z" w16du:dateUtc="2025-08-27T15:04:00Z">
                          <w:r w:rsidR="000A4AF0" w:rsidDel="008B69B5">
                            <w:rPr>
                              <w:rFonts w:cstheme="minorHAnsi"/>
                              <w:sz w:val="20"/>
                              <w:szCs w:val="20"/>
                            </w:rPr>
                            <w:delText xml:space="preserve"> and P450</w:delText>
                          </w:r>
                        </w:del>
                        <w:r w:rsidRPr="007E37AC">
                          <w:rPr>
                            <w:rFonts w:cstheme="minorHAnsi"/>
                            <w:sz w:val="20"/>
                            <w:szCs w:val="20"/>
                          </w:rPr>
                          <w:t>.</w:t>
                        </w:r>
                      </w:p>
                    </w:txbxContent>
                  </v:textbox>
                </v:shape>
                <w10:wrap type="square"/>
              </v:group>
            </w:pict>
          </mc:Fallback>
        </mc:AlternateContent>
      </w:r>
      <w:r w:rsidR="0077227C" w:rsidRPr="00505894">
        <w:rPr>
          <w:bCs/>
          <w:color w:val="000000" w:themeColor="text1"/>
          <w:sz w:val="22"/>
          <w:szCs w:val="22"/>
        </w:rPr>
        <w:t xml:space="preserve">The </w:t>
      </w:r>
      <w:proofErr w:type="spellStart"/>
      <w:r w:rsidR="0077227C" w:rsidRPr="00505894">
        <w:rPr>
          <w:b/>
          <w:color w:val="000000" w:themeColor="text1"/>
          <w:sz w:val="22"/>
          <w:szCs w:val="22"/>
        </w:rPr>
        <w:t>EnzyDock</w:t>
      </w:r>
      <w:proofErr w:type="spellEnd"/>
      <w:r w:rsidR="0077227C" w:rsidRPr="00505894">
        <w:rPr>
          <w:bCs/>
          <w:color w:val="000000" w:themeColor="text1"/>
          <w:sz w:val="22"/>
          <w:szCs w:val="22"/>
        </w:rPr>
        <w:t xml:space="preserve"> program</w:t>
      </w:r>
      <w:r w:rsidR="00A55C35">
        <w:rPr>
          <w:bCs/>
          <w:color w:val="000000" w:themeColor="text1"/>
          <w:sz w:val="22"/>
          <w:szCs w:val="22"/>
        </w:rPr>
        <w:t xml:space="preserve"> developed in our group </w:t>
      </w:r>
      <w:r w:rsidR="0077227C" w:rsidRPr="00505894">
        <w:rPr>
          <w:bCs/>
          <w:color w:val="000000" w:themeColor="text1"/>
          <w:sz w:val="22"/>
          <w:szCs w:val="22"/>
        </w:rPr>
        <w:t>has been tested on relevant systems.</w:t>
      </w:r>
      <w:r w:rsidR="0077227C" w:rsidRPr="00505894">
        <w:rPr>
          <w:bCs/>
          <w:color w:val="000000" w:themeColor="text1"/>
          <w:sz w:val="22"/>
          <w:szCs w:val="22"/>
        </w:rPr>
        <w:fldChar w:fldCharType="begin">
          <w:fldData xml:space="preserve">PEVuZE5vdGU+PENpdGU+PEF1dGhvcj5EYXM8L0F1dGhvcj48WWVhcj4yMDE5PC9ZZWFyPjxSZWNO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</w:fldData>
        </w:fldChar>
      </w:r>
      <w:r w:rsidR="00E8330B">
        <w:rPr>
          <w:bCs/>
          <w:color w:val="000000" w:themeColor="text1"/>
          <w:sz w:val="22"/>
          <w:szCs w:val="22"/>
        </w:rPr>
        <w:instrText xml:space="preserve"> ADDIN EN.CITE </w:instrText>
      </w:r>
      <w:r w:rsidR="00E8330B">
        <w:rPr>
          <w:bCs/>
          <w:color w:val="000000" w:themeColor="text1"/>
          <w:sz w:val="22"/>
          <w:szCs w:val="22"/>
        </w:rPr>
        <w:fldChar w:fldCharType="begin">
          <w:fldData xml:space="preserve">PEVuZE5vdGU+PENpdGU+PEF1dGhvcj5EYXM8L0F1dGhvcj48WWVhcj4yMDE5PC9ZZWFyPjxSZWNO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</w:fldData>
        </w:fldChar>
      </w:r>
      <w:r w:rsidR="00E8330B">
        <w:rPr>
          <w:bCs/>
          <w:color w:val="000000" w:themeColor="text1"/>
          <w:sz w:val="22"/>
          <w:szCs w:val="22"/>
        </w:rPr>
        <w:instrText xml:space="preserve"> ADDIN EN.CITE.DATA </w:instrText>
      </w:r>
      <w:r w:rsidR="00E8330B">
        <w:rPr>
          <w:bCs/>
          <w:color w:val="000000" w:themeColor="text1"/>
          <w:sz w:val="22"/>
          <w:szCs w:val="22"/>
        </w:rPr>
      </w:r>
      <w:r w:rsidR="00E8330B">
        <w:rPr>
          <w:bCs/>
          <w:color w:val="000000" w:themeColor="text1"/>
          <w:sz w:val="22"/>
          <w:szCs w:val="22"/>
        </w:rPr>
        <w:fldChar w:fldCharType="end"/>
      </w:r>
      <w:r w:rsidR="0077227C" w:rsidRPr="00505894">
        <w:rPr>
          <w:bCs/>
          <w:color w:val="000000" w:themeColor="text1"/>
          <w:sz w:val="22"/>
          <w:szCs w:val="22"/>
        </w:rPr>
        <w:fldChar w:fldCharType="separate"/>
      </w:r>
      <w:r w:rsidR="00E8330B" w:rsidRPr="00E8330B">
        <w:rPr>
          <w:bCs/>
          <w:noProof/>
          <w:color w:val="000000" w:themeColor="text1"/>
          <w:sz w:val="22"/>
          <w:szCs w:val="22"/>
          <w:vertAlign w:val="superscript"/>
        </w:rPr>
        <w:t>19, 36, 99</w:t>
      </w:r>
      <w:r w:rsidR="0077227C" w:rsidRPr="00505894">
        <w:rPr>
          <w:bCs/>
          <w:color w:val="000000" w:themeColor="text1"/>
          <w:sz w:val="22"/>
          <w:szCs w:val="22"/>
        </w:rPr>
        <w:fldChar w:fldCharType="end"/>
      </w:r>
      <w:r w:rsidR="0077227C" w:rsidRPr="00505894">
        <w:rPr>
          <w:bCs/>
          <w:color w:val="000000" w:themeColor="text1"/>
          <w:sz w:val="22"/>
          <w:szCs w:val="22"/>
        </w:rPr>
        <w:t xml:space="preserve"> Pipelines for streamlined work with protein preparation, structural alignment, modeling and docking of large data sets already exist in our group (</w:t>
      </w:r>
      <w:r w:rsidR="0077227C" w:rsidRPr="00556E12">
        <w:rPr>
          <w:b/>
          <w:color w:val="0070C0"/>
          <w:sz w:val="22"/>
          <w:szCs w:val="22"/>
        </w:rPr>
        <w:t>Fig</w:t>
      </w:r>
      <w:r w:rsidR="0058172F" w:rsidRPr="00556E12">
        <w:rPr>
          <w:b/>
          <w:color w:val="0070C0"/>
          <w:sz w:val="22"/>
          <w:szCs w:val="22"/>
        </w:rPr>
        <w:t>ure</w:t>
      </w:r>
      <w:r w:rsidR="0077227C" w:rsidRPr="00556E12">
        <w:rPr>
          <w:b/>
          <w:color w:val="0070C0"/>
          <w:sz w:val="22"/>
          <w:szCs w:val="22"/>
        </w:rPr>
        <w:t xml:space="preserve"> </w:t>
      </w:r>
      <w:r w:rsidR="00A55C35" w:rsidRPr="00556E12">
        <w:rPr>
          <w:b/>
          <w:color w:val="0070C0"/>
          <w:sz w:val="22"/>
          <w:szCs w:val="22"/>
        </w:rPr>
        <w:t>9</w:t>
      </w:r>
      <w:r w:rsidR="0077227C" w:rsidRPr="00505894">
        <w:rPr>
          <w:bCs/>
          <w:color w:val="000000" w:themeColor="text1"/>
          <w:sz w:val="22"/>
          <w:szCs w:val="22"/>
        </w:rPr>
        <w:t>).</w:t>
      </w:r>
      <w:r w:rsidR="0077227C" w:rsidRPr="00505894">
        <w:rPr>
          <w:bCs/>
          <w:color w:val="000000" w:themeColor="text1"/>
          <w:sz w:val="22"/>
          <w:szCs w:val="22"/>
        </w:rPr>
        <w:fldChar w:fldCharType="begin">
          <w:fldData xml:space="preserve">PEVuZE5vdGU+PENpdGU+PEF1dGhvcj5aZXY8L0F1dGhvcj48WWVhcj4yMDIxPC9ZZWFyPjxSZWNO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</w:fldData>
        </w:fldChar>
      </w:r>
      <w:r w:rsidR="00E8330B">
        <w:rPr>
          <w:bCs/>
          <w:color w:val="000000" w:themeColor="text1"/>
          <w:sz w:val="22"/>
          <w:szCs w:val="22"/>
        </w:rPr>
        <w:instrText xml:space="preserve"> ADDIN EN.CITE </w:instrText>
      </w:r>
      <w:r w:rsidR="00E8330B">
        <w:rPr>
          <w:bCs/>
          <w:color w:val="000000" w:themeColor="text1"/>
          <w:sz w:val="22"/>
          <w:szCs w:val="22"/>
        </w:rPr>
        <w:fldChar w:fldCharType="begin">
          <w:fldData xml:space="preserve">PEVuZE5vdGU+PENpdGU+PEF1dGhvcj5aZXY8L0F1dGhvcj48WWVhcj4yMDIxPC9ZZWFyPjxSZWNO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</w:fldData>
        </w:fldChar>
      </w:r>
      <w:r w:rsidR="00E8330B">
        <w:rPr>
          <w:bCs/>
          <w:color w:val="000000" w:themeColor="text1"/>
          <w:sz w:val="22"/>
          <w:szCs w:val="22"/>
        </w:rPr>
        <w:instrText xml:space="preserve"> ADDIN EN.CITE.DATA </w:instrText>
      </w:r>
      <w:r w:rsidR="00E8330B">
        <w:rPr>
          <w:bCs/>
          <w:color w:val="000000" w:themeColor="text1"/>
          <w:sz w:val="22"/>
          <w:szCs w:val="22"/>
        </w:rPr>
      </w:r>
      <w:r w:rsidR="00E8330B">
        <w:rPr>
          <w:bCs/>
          <w:color w:val="000000" w:themeColor="text1"/>
          <w:sz w:val="22"/>
          <w:szCs w:val="22"/>
        </w:rPr>
        <w:fldChar w:fldCharType="end"/>
      </w:r>
      <w:r w:rsidR="0077227C" w:rsidRPr="00505894">
        <w:rPr>
          <w:bCs/>
          <w:color w:val="000000" w:themeColor="text1"/>
          <w:sz w:val="22"/>
          <w:szCs w:val="22"/>
        </w:rPr>
        <w:fldChar w:fldCharType="separate"/>
      </w:r>
      <w:r w:rsidR="00E8330B" w:rsidRPr="00E8330B">
        <w:rPr>
          <w:bCs/>
          <w:noProof/>
          <w:color w:val="000000" w:themeColor="text1"/>
          <w:sz w:val="22"/>
          <w:szCs w:val="22"/>
          <w:vertAlign w:val="superscript"/>
        </w:rPr>
        <w:t>19, 99</w:t>
      </w:r>
      <w:r w:rsidR="0077227C" w:rsidRPr="00505894">
        <w:rPr>
          <w:bCs/>
          <w:color w:val="000000" w:themeColor="text1"/>
          <w:sz w:val="22"/>
          <w:szCs w:val="22"/>
        </w:rPr>
        <w:fldChar w:fldCharType="end"/>
      </w:r>
      <w:r w:rsidR="0077227C" w:rsidRPr="00505894">
        <w:rPr>
          <w:bCs/>
          <w:color w:val="000000" w:themeColor="text1"/>
          <w:sz w:val="22"/>
          <w:szCs w:val="22"/>
        </w:rPr>
        <w:t xml:space="preserve"> </w:t>
      </w:r>
      <w:r w:rsidR="00161BF5" w:rsidRPr="00505894">
        <w:rPr>
          <w:bCs/>
          <w:color w:val="000000" w:themeColor="text1"/>
          <w:sz w:val="22"/>
          <w:szCs w:val="22"/>
        </w:rPr>
        <w:t xml:space="preserve">The </w:t>
      </w:r>
      <w:proofErr w:type="spellStart"/>
      <w:r w:rsidR="0058172F" w:rsidRPr="00505894">
        <w:rPr>
          <w:b/>
          <w:color w:val="000000" w:themeColor="text1"/>
          <w:sz w:val="22"/>
          <w:szCs w:val="22"/>
        </w:rPr>
        <w:t>RxnNet</w:t>
      </w:r>
      <w:proofErr w:type="spellEnd"/>
      <w:r w:rsidR="0058172F" w:rsidRPr="00505894">
        <w:rPr>
          <w:bCs/>
          <w:color w:val="000000" w:themeColor="text1"/>
          <w:sz w:val="22"/>
          <w:szCs w:val="22"/>
        </w:rPr>
        <w:t xml:space="preserve"> program is a fully functional code and is ready for use in this project. </w:t>
      </w:r>
    </w:p>
    <w:p w14:paraId="1E2BDF60" w14:textId="129874C2" w:rsidR="0058172F" w:rsidRPr="00505894" w:rsidRDefault="0058172F" w:rsidP="0012317B">
      <w:pPr>
        <w:spacing w:line="360" w:lineRule="auto"/>
        <w:jc w:val="both"/>
        <w:rPr>
          <w:bCs/>
          <w:color w:val="000000" w:themeColor="text1"/>
          <w:sz w:val="22"/>
          <w:szCs w:val="22"/>
        </w:rPr>
      </w:pPr>
      <w:r w:rsidRPr="00505894">
        <w:rPr>
          <w:b/>
          <w:color w:val="000000" w:themeColor="text1"/>
          <w:sz w:val="22"/>
          <w:szCs w:val="22"/>
        </w:rPr>
        <w:tab/>
      </w:r>
      <w:r w:rsidRPr="00505894">
        <w:rPr>
          <w:bCs/>
          <w:color w:val="000000" w:themeColor="text1"/>
          <w:sz w:val="22"/>
          <w:szCs w:val="22"/>
        </w:rPr>
        <w:t>A key question in this project is how many terpene</w:t>
      </w:r>
      <w:r w:rsidR="00F7510B">
        <w:rPr>
          <w:bCs/>
          <w:color w:val="000000" w:themeColor="text1"/>
          <w:sz w:val="22"/>
          <w:szCs w:val="22"/>
        </w:rPr>
        <w:t>s</w:t>
      </w:r>
      <w:r w:rsidRPr="00505894">
        <w:rPr>
          <w:bCs/>
          <w:color w:val="000000" w:themeColor="text1"/>
          <w:sz w:val="22"/>
          <w:szCs w:val="22"/>
        </w:rPr>
        <w:t xml:space="preserve"> and terpenoids have </w:t>
      </w:r>
      <w:r w:rsidRPr="000A4AF0">
        <w:rPr>
          <w:bCs/>
          <w:i/>
          <w:iCs/>
          <w:color w:val="000000" w:themeColor="text1"/>
          <w:sz w:val="22"/>
          <w:szCs w:val="22"/>
        </w:rPr>
        <w:t>known enantiomers and known enzymes</w:t>
      </w:r>
      <w:r w:rsidRPr="00505894">
        <w:rPr>
          <w:bCs/>
          <w:color w:val="000000" w:themeColor="text1"/>
          <w:sz w:val="22"/>
          <w:szCs w:val="22"/>
        </w:rPr>
        <w:t>. We performed a preliminary, non-exhaustive search of databases and the literature, and identified significant number of such cases: monoterpenes (</w:t>
      </w:r>
      <w:r w:rsidR="00707EE2" w:rsidRPr="00505894">
        <w:rPr>
          <w:bCs/>
          <w:color w:val="000000" w:themeColor="text1"/>
          <w:sz w:val="22"/>
          <w:szCs w:val="22"/>
        </w:rPr>
        <w:t>6</w:t>
      </w:r>
      <w:r w:rsidRPr="00505894">
        <w:rPr>
          <w:bCs/>
          <w:color w:val="000000" w:themeColor="text1"/>
          <w:sz w:val="22"/>
          <w:szCs w:val="22"/>
        </w:rPr>
        <w:t>)</w:t>
      </w:r>
      <w:r w:rsidR="00707EE2" w:rsidRPr="00505894">
        <w:rPr>
          <w:bCs/>
          <w:color w:val="000000" w:themeColor="text1"/>
          <w:sz w:val="22"/>
          <w:szCs w:val="22"/>
        </w:rPr>
        <w:t>,</w:t>
      </w:r>
      <w:r w:rsidRPr="00505894">
        <w:rPr>
          <w:bCs/>
          <w:color w:val="000000" w:themeColor="text1"/>
          <w:sz w:val="22"/>
          <w:szCs w:val="22"/>
        </w:rPr>
        <w:t xml:space="preserve"> sesquiterpenes (</w:t>
      </w:r>
      <w:r w:rsidR="00707EE2" w:rsidRPr="00505894">
        <w:rPr>
          <w:bCs/>
          <w:color w:val="000000" w:themeColor="text1"/>
          <w:sz w:val="22"/>
          <w:szCs w:val="22"/>
        </w:rPr>
        <w:t>12</w:t>
      </w:r>
      <w:r w:rsidRPr="00505894">
        <w:rPr>
          <w:bCs/>
          <w:color w:val="000000" w:themeColor="text1"/>
          <w:sz w:val="22"/>
          <w:szCs w:val="22"/>
        </w:rPr>
        <w:t>), and diterpenes (</w:t>
      </w:r>
      <w:r w:rsidR="00707EE2" w:rsidRPr="00505894">
        <w:rPr>
          <w:bCs/>
          <w:color w:val="000000" w:themeColor="text1"/>
          <w:sz w:val="22"/>
          <w:szCs w:val="22"/>
        </w:rPr>
        <w:t>3</w:t>
      </w:r>
      <w:r w:rsidRPr="00505894">
        <w:rPr>
          <w:bCs/>
          <w:color w:val="000000" w:themeColor="text1"/>
          <w:sz w:val="22"/>
          <w:szCs w:val="22"/>
        </w:rPr>
        <w:t>).</w:t>
      </w:r>
      <w:r w:rsidR="00073D8B" w:rsidRPr="00505894">
        <w:rPr>
          <w:bCs/>
          <w:color w:val="000000" w:themeColor="text1"/>
          <w:sz w:val="22"/>
          <w:szCs w:val="22"/>
        </w:rPr>
        <w:t xml:space="preserve"> This is sufficient to initiate this project.</w:t>
      </w:r>
    </w:p>
    <w:p w14:paraId="1B463E55" w14:textId="38D730A6" w:rsidR="00992BA3" w:rsidRPr="00DA1A96" w:rsidRDefault="008464BB" w:rsidP="00DA1A96">
      <w:pPr>
        <w:spacing w:before="240" w:line="360" w:lineRule="auto"/>
        <w:ind w:firstLine="720"/>
        <w:jc w:val="both"/>
        <w:rPr>
          <w:b/>
          <w:bCs/>
          <w:color w:val="0070C0"/>
          <w:sz w:val="32"/>
          <w:szCs w:val="32"/>
        </w:rPr>
      </w:pPr>
      <w:r>
        <w:rPr>
          <w:b/>
          <w:bCs/>
          <w:color w:val="0070C0"/>
          <w:sz w:val="32"/>
          <w:szCs w:val="32"/>
        </w:rPr>
        <w:t>7</w:t>
      </w:r>
      <w:r w:rsidR="00992BA3" w:rsidRPr="00DA1A96">
        <w:rPr>
          <w:b/>
          <w:bCs/>
          <w:color w:val="0070C0"/>
          <w:sz w:val="32"/>
          <w:szCs w:val="32"/>
        </w:rPr>
        <w:t>. Group details</w:t>
      </w:r>
    </w:p>
    <w:p w14:paraId="3A238030" w14:textId="1F15C0D5" w:rsidR="00712BC1" w:rsidRPr="00726F8B" w:rsidRDefault="004C4B58" w:rsidP="00D57B49">
      <w:pPr>
        <w:spacing w:after="120" w:line="360" w:lineRule="auto"/>
        <w:jc w:val="both"/>
        <w:rPr>
          <w:bCs/>
          <w:sz w:val="22"/>
          <w:szCs w:val="22"/>
        </w:rPr>
      </w:pPr>
      <w:r w:rsidRPr="00726F8B">
        <w:rPr>
          <w:rFonts w:eastAsiaTheme="minorEastAsia"/>
          <w:b/>
          <w:bCs/>
          <w:sz w:val="22"/>
          <w:szCs w:val="22"/>
        </w:rPr>
        <w:t>PI experience</w:t>
      </w:r>
      <w:r w:rsidR="003B3658" w:rsidRPr="00726F8B">
        <w:rPr>
          <w:rFonts w:eastAsiaTheme="minorEastAsia"/>
          <w:b/>
          <w:bCs/>
          <w:sz w:val="22"/>
          <w:szCs w:val="22"/>
        </w:rPr>
        <w:t xml:space="preserve">. </w:t>
      </w:r>
      <w:r w:rsidRPr="00726F8B">
        <w:rPr>
          <w:rFonts w:eastAsiaTheme="minorEastAsia"/>
          <w:sz w:val="22"/>
          <w:szCs w:val="22"/>
        </w:rPr>
        <w:t xml:space="preserve">We have the required expertise and experience </w:t>
      </w:r>
      <w:r w:rsidR="00EF2010">
        <w:rPr>
          <w:rFonts w:eastAsiaTheme="minorEastAsia"/>
          <w:sz w:val="22"/>
          <w:szCs w:val="22"/>
        </w:rPr>
        <w:t>for the proposed study</w:t>
      </w:r>
      <w:r w:rsidRPr="00726F8B">
        <w:rPr>
          <w:rFonts w:eastAsiaTheme="minorEastAsia"/>
          <w:sz w:val="22"/>
          <w:szCs w:val="22"/>
        </w:rPr>
        <w:t xml:space="preserve">. </w:t>
      </w:r>
      <w:r w:rsidR="00A1264A" w:rsidRPr="00726F8B">
        <w:rPr>
          <w:rFonts w:eastAsiaTheme="minorEastAsia"/>
          <w:sz w:val="22"/>
          <w:szCs w:val="22"/>
        </w:rPr>
        <w:t>W</w:t>
      </w:r>
      <w:r w:rsidRPr="00726F8B">
        <w:rPr>
          <w:rFonts w:eastAsiaTheme="minorEastAsia"/>
          <w:sz w:val="22"/>
          <w:szCs w:val="22"/>
        </w:rPr>
        <w:t xml:space="preserve">e have extensive experience in </w:t>
      </w:r>
      <w:r w:rsidR="00EF2010">
        <w:rPr>
          <w:rFonts w:eastAsiaTheme="minorEastAsia"/>
          <w:sz w:val="22"/>
          <w:szCs w:val="22"/>
        </w:rPr>
        <w:t xml:space="preserve">enzyme modeling using </w:t>
      </w:r>
      <w:r w:rsidR="00E81FDB" w:rsidRPr="00726F8B">
        <w:rPr>
          <w:rFonts w:eastAsiaTheme="minorEastAsia"/>
          <w:sz w:val="22"/>
          <w:szCs w:val="22"/>
        </w:rPr>
        <w:t>enhanced sampling techniques, like umbrella sampling, and we have extensive experience in multiscale simulations.</w:t>
      </w:r>
      <w:r w:rsidR="00E81FDB" w:rsidRPr="00726F8B">
        <w:rPr>
          <w:rFonts w:eastAsiaTheme="minorEastAsia"/>
          <w:sz w:val="22"/>
          <w:szCs w:val="22"/>
        </w:rPr>
        <w:fldChar w:fldCharType="begin">
          <w:fldData xml:space="preserve">PEVuZE5vdGU+PENpdGU+PEF1dGhvcj5EYXM8L0F1dGhvcj48WWVhcj4yMDE4PC9ZZWFyPjxSZWNO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==
</w:fldData>
        </w:fldChar>
      </w:r>
      <w:r w:rsidR="00E8330B">
        <w:rPr>
          <w:rFonts w:eastAsiaTheme="minorEastAsia"/>
          <w:sz w:val="22"/>
          <w:szCs w:val="22"/>
        </w:rPr>
        <w:instrText xml:space="preserve"> ADDIN EN.CITE </w:instrText>
      </w:r>
      <w:r w:rsidR="00E8330B">
        <w:rPr>
          <w:rFonts w:eastAsiaTheme="minorEastAsia"/>
          <w:sz w:val="22"/>
          <w:szCs w:val="22"/>
        </w:rPr>
        <w:fldChar w:fldCharType="begin">
          <w:fldData xml:space="preserve">PEVuZE5vdGU+PENpdGU+PEF1dGhvcj5EYXM8L0F1dGhvcj48WWVhcj4yMDE4PC9ZZWFyPjxSZWNO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==
</w:fldData>
        </w:fldChar>
      </w:r>
      <w:r w:rsidR="00E8330B">
        <w:rPr>
          <w:rFonts w:eastAsiaTheme="minorEastAsia"/>
          <w:sz w:val="22"/>
          <w:szCs w:val="22"/>
        </w:rPr>
        <w:instrText xml:space="preserve"> ADDIN EN.CITE.DATA </w:instrText>
      </w:r>
      <w:r w:rsidR="00E8330B">
        <w:rPr>
          <w:rFonts w:eastAsiaTheme="minorEastAsia"/>
          <w:sz w:val="22"/>
          <w:szCs w:val="22"/>
        </w:rPr>
      </w:r>
      <w:r w:rsidR="00E8330B">
        <w:rPr>
          <w:rFonts w:eastAsiaTheme="minorEastAsia"/>
          <w:sz w:val="22"/>
          <w:szCs w:val="22"/>
        </w:rPr>
        <w:fldChar w:fldCharType="end"/>
      </w:r>
      <w:r w:rsidR="00E81FDB" w:rsidRPr="00726F8B">
        <w:rPr>
          <w:rFonts w:eastAsiaTheme="minorEastAsia"/>
          <w:sz w:val="22"/>
          <w:szCs w:val="22"/>
        </w:rPr>
        <w:fldChar w:fldCharType="separate"/>
      </w:r>
      <w:r w:rsidR="00E8330B" w:rsidRPr="00E8330B">
        <w:rPr>
          <w:rFonts w:eastAsiaTheme="minorEastAsia"/>
          <w:noProof/>
          <w:sz w:val="22"/>
          <w:szCs w:val="22"/>
          <w:vertAlign w:val="superscript"/>
        </w:rPr>
        <w:t>19, 27, 102-103</w:t>
      </w:r>
      <w:r w:rsidR="00E81FDB" w:rsidRPr="00726F8B">
        <w:rPr>
          <w:rFonts w:eastAsiaTheme="minorEastAsia"/>
          <w:sz w:val="22"/>
          <w:szCs w:val="22"/>
        </w:rPr>
        <w:fldChar w:fldCharType="end"/>
      </w:r>
      <w:r w:rsidR="00EF2010">
        <w:rPr>
          <w:rFonts w:eastAsiaTheme="minorEastAsia"/>
          <w:sz w:val="22"/>
          <w:szCs w:val="22"/>
        </w:rPr>
        <w:t xml:space="preserve"> </w:t>
      </w:r>
      <w:r w:rsidR="00E81FDB">
        <w:rPr>
          <w:rFonts w:eastAsiaTheme="minorEastAsia"/>
          <w:sz w:val="22"/>
          <w:szCs w:val="22"/>
        </w:rPr>
        <w:t xml:space="preserve">Our research has focused intensely on </w:t>
      </w:r>
      <w:r w:rsidR="00EF2010">
        <w:rPr>
          <w:rFonts w:eastAsiaTheme="minorEastAsia"/>
          <w:sz w:val="22"/>
          <w:szCs w:val="22"/>
        </w:rPr>
        <w:t>TPS modeling</w:t>
      </w:r>
      <w:r w:rsidR="00615884">
        <w:rPr>
          <w:rFonts w:eastAsiaTheme="minorEastAsia"/>
          <w:sz w:val="22"/>
          <w:szCs w:val="22"/>
        </w:rPr>
        <w:t xml:space="preserve"> (e.g., </w:t>
      </w:r>
      <w:r w:rsidR="00A451DC">
        <w:rPr>
          <w:color w:val="000000" w:themeColor="text1"/>
          <w:sz w:val="22"/>
          <w:szCs w:val="22"/>
        </w:rPr>
        <w:fldChar w:fldCharType="begin">
          <w:fldData xml:space="preserve">PEVuZE5vdGU+PENpdGU+PEF1dGhvcj5TY2h3YXJ0ejwvQXV0aG9yPjxZZWFyPjIwMjQ8L1llYXI+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</w:fldData>
        </w:fldChar>
      </w:r>
      <w:r w:rsidR="00E8330B">
        <w:rPr>
          <w:color w:val="000000" w:themeColor="text1"/>
          <w:sz w:val="22"/>
          <w:szCs w:val="22"/>
        </w:rPr>
        <w:instrText xml:space="preserve"> ADDIN EN.CITE </w:instrText>
      </w:r>
      <w:r w:rsidR="00E8330B">
        <w:rPr>
          <w:color w:val="000000" w:themeColor="text1"/>
          <w:sz w:val="22"/>
          <w:szCs w:val="22"/>
        </w:rPr>
        <w:fldChar w:fldCharType="begin">
          <w:fldData xml:space="preserve">PEVuZE5vdGU+PENpdGU+PEF1dGhvcj5TY2h3YXJ0ejwvQXV0aG9yPjxZZWFyPjIwMjQ8L1llYXI+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</w:fldData>
        </w:fldChar>
      </w:r>
      <w:r w:rsidR="00E8330B">
        <w:rPr>
          <w:color w:val="000000" w:themeColor="text1"/>
          <w:sz w:val="22"/>
          <w:szCs w:val="22"/>
        </w:rPr>
        <w:instrText xml:space="preserve"> ADDIN EN.CITE.DATA </w:instrText>
      </w:r>
      <w:r w:rsidR="00E8330B">
        <w:rPr>
          <w:color w:val="000000" w:themeColor="text1"/>
          <w:sz w:val="22"/>
          <w:szCs w:val="22"/>
        </w:rPr>
      </w:r>
      <w:r w:rsidR="00E8330B">
        <w:rPr>
          <w:color w:val="000000" w:themeColor="text1"/>
          <w:sz w:val="22"/>
          <w:szCs w:val="22"/>
        </w:rPr>
        <w:fldChar w:fldCharType="end"/>
      </w:r>
      <w:r w:rsidR="00A451DC">
        <w:rPr>
          <w:color w:val="000000" w:themeColor="text1"/>
          <w:sz w:val="22"/>
          <w:szCs w:val="22"/>
        </w:rPr>
        <w:fldChar w:fldCharType="separate"/>
      </w:r>
      <w:r w:rsidR="00E8330B" w:rsidRPr="00E8330B">
        <w:rPr>
          <w:noProof/>
          <w:color w:val="000000" w:themeColor="text1"/>
          <w:sz w:val="22"/>
          <w:szCs w:val="22"/>
          <w:vertAlign w:val="superscript"/>
        </w:rPr>
        <w:t>16-19, 27, 36</w:t>
      </w:r>
      <w:r w:rsidR="00A451DC">
        <w:rPr>
          <w:color w:val="000000" w:themeColor="text1"/>
          <w:sz w:val="22"/>
          <w:szCs w:val="22"/>
        </w:rPr>
        <w:fldChar w:fldCharType="end"/>
      </w:r>
      <w:r w:rsidR="00615884">
        <w:rPr>
          <w:rFonts w:eastAsiaTheme="minorEastAsia"/>
          <w:sz w:val="22"/>
          <w:szCs w:val="22"/>
        </w:rPr>
        <w:t>)</w:t>
      </w:r>
      <w:r w:rsidR="00EF2010">
        <w:rPr>
          <w:rFonts w:eastAsiaTheme="minorEastAsia"/>
          <w:sz w:val="22"/>
          <w:szCs w:val="22"/>
        </w:rPr>
        <w:t>.</w:t>
      </w:r>
      <w:r w:rsidR="00E81FDB">
        <w:rPr>
          <w:rFonts w:eastAsiaTheme="minorEastAsia"/>
          <w:sz w:val="22"/>
          <w:szCs w:val="22"/>
        </w:rPr>
        <w:t xml:space="preserve"> We have </w:t>
      </w:r>
      <w:r w:rsidR="00085665">
        <w:rPr>
          <w:rFonts w:eastAsiaTheme="minorEastAsia"/>
          <w:sz w:val="22"/>
          <w:szCs w:val="22"/>
        </w:rPr>
        <w:t>the required</w:t>
      </w:r>
      <w:r w:rsidR="00E81FDB">
        <w:rPr>
          <w:rFonts w:eastAsiaTheme="minorEastAsia"/>
          <w:sz w:val="22"/>
          <w:szCs w:val="22"/>
        </w:rPr>
        <w:t xml:space="preserve"> experience in ML modeling and ML potentials.</w:t>
      </w:r>
      <w:r w:rsidR="00A451DC">
        <w:rPr>
          <w:rFonts w:eastAsiaTheme="minorEastAsia"/>
          <w:sz w:val="22"/>
          <w:szCs w:val="22"/>
        </w:rPr>
        <w:fldChar w:fldCharType="begin">
          <w:fldData xml:space="preserve">PEVuZE5vdGU+PENpdGU+PEF1dGhvcj5TY2h3YXJ0ejwvQXV0aG9yPjxZZWFyPjIwMjQ8L1llYXI+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</w:fldData>
        </w:fldChar>
      </w:r>
      <w:r w:rsidR="00E8330B">
        <w:rPr>
          <w:rFonts w:eastAsiaTheme="minorEastAsia"/>
          <w:sz w:val="22"/>
          <w:szCs w:val="22"/>
        </w:rPr>
        <w:instrText xml:space="preserve"> ADDIN EN.CITE </w:instrText>
      </w:r>
      <w:r w:rsidR="00E8330B">
        <w:rPr>
          <w:rFonts w:eastAsiaTheme="minorEastAsia"/>
          <w:sz w:val="22"/>
          <w:szCs w:val="22"/>
        </w:rPr>
        <w:fldChar w:fldCharType="begin">
          <w:fldData xml:space="preserve">PEVuZE5vdGU+PENpdGU+PEF1dGhvcj5TY2h3YXJ0ejwvQXV0aG9yPjxZZWFyPjIwMjQ8L1llYXI+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</w:fldData>
        </w:fldChar>
      </w:r>
      <w:r w:rsidR="00E8330B">
        <w:rPr>
          <w:rFonts w:eastAsiaTheme="minorEastAsia"/>
          <w:sz w:val="22"/>
          <w:szCs w:val="22"/>
        </w:rPr>
        <w:instrText xml:space="preserve"> ADDIN EN.CITE.DATA </w:instrText>
      </w:r>
      <w:r w:rsidR="00E8330B">
        <w:rPr>
          <w:rFonts w:eastAsiaTheme="minorEastAsia"/>
          <w:sz w:val="22"/>
          <w:szCs w:val="22"/>
        </w:rPr>
      </w:r>
      <w:r w:rsidR="00E8330B">
        <w:rPr>
          <w:rFonts w:eastAsiaTheme="minorEastAsia"/>
          <w:sz w:val="22"/>
          <w:szCs w:val="22"/>
        </w:rPr>
        <w:fldChar w:fldCharType="end"/>
      </w:r>
      <w:r w:rsidR="00A451DC">
        <w:rPr>
          <w:rFonts w:eastAsiaTheme="minorEastAsia"/>
          <w:sz w:val="22"/>
          <w:szCs w:val="22"/>
        </w:rPr>
        <w:fldChar w:fldCharType="separate"/>
      </w:r>
      <w:r w:rsidR="00E8330B" w:rsidRPr="00E8330B">
        <w:rPr>
          <w:rFonts w:eastAsiaTheme="minorEastAsia"/>
          <w:noProof/>
          <w:sz w:val="22"/>
          <w:szCs w:val="22"/>
          <w:vertAlign w:val="superscript"/>
        </w:rPr>
        <w:t>17, 76, 99</w:t>
      </w:r>
      <w:r w:rsidR="00A451DC">
        <w:rPr>
          <w:rFonts w:eastAsiaTheme="minorEastAsia"/>
          <w:sz w:val="22"/>
          <w:szCs w:val="22"/>
        </w:rPr>
        <w:fldChar w:fldCharType="end"/>
      </w:r>
      <w:r w:rsidRPr="00726F8B">
        <w:rPr>
          <w:rFonts w:eastAsiaTheme="minorEastAsia"/>
          <w:sz w:val="22"/>
          <w:szCs w:val="22"/>
        </w:rPr>
        <w:t xml:space="preserve"> </w:t>
      </w:r>
      <w:r w:rsidR="0077227C" w:rsidRPr="00726F8B">
        <w:rPr>
          <w:b/>
          <w:sz w:val="22"/>
          <w:szCs w:val="22"/>
        </w:rPr>
        <w:t xml:space="preserve">Available Resources: Hardware. </w:t>
      </w:r>
      <w:r w:rsidR="0077227C" w:rsidRPr="00726F8B">
        <w:rPr>
          <w:bCs/>
          <w:sz w:val="22"/>
          <w:szCs w:val="22"/>
        </w:rPr>
        <w:t xml:space="preserve">Each researcher has a desktop or laptop computer. The group has several Linux clusters. In total, the group possesses over 50 compute nodes with a total of ca. </w:t>
      </w:r>
      <w:r w:rsidR="0090020F" w:rsidRPr="00726F8B">
        <w:rPr>
          <w:bCs/>
          <w:sz w:val="22"/>
          <w:szCs w:val="22"/>
        </w:rPr>
        <w:t>2</w:t>
      </w:r>
      <w:r w:rsidR="0077227C" w:rsidRPr="00726F8B">
        <w:rPr>
          <w:bCs/>
          <w:sz w:val="22"/>
          <w:szCs w:val="22"/>
        </w:rPr>
        <w:t>,</w:t>
      </w:r>
      <w:r w:rsidR="0090020F" w:rsidRPr="00726F8B">
        <w:rPr>
          <w:bCs/>
          <w:sz w:val="22"/>
          <w:szCs w:val="22"/>
        </w:rPr>
        <w:t>0</w:t>
      </w:r>
      <w:r w:rsidR="0077227C" w:rsidRPr="00726F8B">
        <w:rPr>
          <w:bCs/>
          <w:sz w:val="22"/>
          <w:szCs w:val="22"/>
        </w:rPr>
        <w:t xml:space="preserve">00 cores and </w:t>
      </w:r>
      <w:r w:rsidR="0090020F" w:rsidRPr="00726F8B">
        <w:rPr>
          <w:bCs/>
          <w:sz w:val="22"/>
          <w:szCs w:val="22"/>
        </w:rPr>
        <w:t>5</w:t>
      </w:r>
      <w:r w:rsidR="0077227C" w:rsidRPr="00726F8B">
        <w:rPr>
          <w:bCs/>
          <w:sz w:val="22"/>
          <w:szCs w:val="22"/>
        </w:rPr>
        <w:t xml:space="preserve"> GPU nodes. </w:t>
      </w:r>
      <w:r w:rsidR="0077227C" w:rsidRPr="00726F8B">
        <w:rPr>
          <w:b/>
          <w:sz w:val="22"/>
          <w:szCs w:val="22"/>
        </w:rPr>
        <w:t>Software.</w:t>
      </w:r>
      <w:r w:rsidR="0077227C" w:rsidRPr="00726F8B">
        <w:rPr>
          <w:bCs/>
          <w:sz w:val="22"/>
          <w:szCs w:val="22"/>
        </w:rPr>
        <w:t xml:space="preserve"> CHARMM, Schrodinger suite of modeling programs, Gaussian, Q-Chem, </w:t>
      </w:r>
      <w:r w:rsidR="00E81FDB">
        <w:rPr>
          <w:bCs/>
          <w:sz w:val="22"/>
          <w:szCs w:val="22"/>
        </w:rPr>
        <w:t xml:space="preserve">ORCA, </w:t>
      </w:r>
      <w:r w:rsidR="0077227C" w:rsidRPr="00726F8B">
        <w:rPr>
          <w:bCs/>
          <w:sz w:val="22"/>
          <w:szCs w:val="22"/>
        </w:rPr>
        <w:t>and additional software packages are available.</w:t>
      </w:r>
      <w:r w:rsidR="00E416BB">
        <w:rPr>
          <w:bCs/>
          <w:sz w:val="22"/>
          <w:szCs w:val="22"/>
        </w:rPr>
        <w:t xml:space="preserve"> We have licenses to the search engines mentioned in section </w:t>
      </w:r>
      <w:r w:rsidR="00E416BB" w:rsidRPr="00E416BB">
        <w:rPr>
          <w:b/>
          <w:sz w:val="22"/>
          <w:szCs w:val="22"/>
        </w:rPr>
        <w:t>3.2.1</w:t>
      </w:r>
      <w:r w:rsidR="00E416BB">
        <w:rPr>
          <w:bCs/>
          <w:sz w:val="22"/>
          <w:szCs w:val="22"/>
        </w:rPr>
        <w:t>.</w:t>
      </w:r>
      <w:r w:rsidR="0077227C" w:rsidRPr="00726F8B">
        <w:rPr>
          <w:bCs/>
          <w:sz w:val="22"/>
          <w:szCs w:val="22"/>
        </w:rPr>
        <w:t xml:space="preserve"> </w:t>
      </w:r>
      <w:r w:rsidR="0077227C" w:rsidRPr="00726F8B">
        <w:rPr>
          <w:b/>
          <w:sz w:val="22"/>
          <w:szCs w:val="22"/>
        </w:rPr>
        <w:t>Personnel.</w:t>
      </w:r>
      <w:r w:rsidR="0077227C" w:rsidRPr="00726F8B">
        <w:rPr>
          <w:bCs/>
          <w:sz w:val="22"/>
          <w:szCs w:val="22"/>
        </w:rPr>
        <w:t xml:space="preserve"> </w:t>
      </w:r>
      <w:r w:rsidR="00A55C35">
        <w:rPr>
          <w:bCs/>
          <w:sz w:val="22"/>
          <w:szCs w:val="22"/>
        </w:rPr>
        <w:t>9</w:t>
      </w:r>
      <w:r w:rsidR="0077227C" w:rsidRPr="00726F8B">
        <w:rPr>
          <w:bCs/>
          <w:sz w:val="22"/>
          <w:szCs w:val="22"/>
        </w:rPr>
        <w:t xml:space="preserve"> PhD students, </w:t>
      </w:r>
      <w:r w:rsidR="00A55C35">
        <w:rPr>
          <w:bCs/>
          <w:sz w:val="22"/>
          <w:szCs w:val="22"/>
        </w:rPr>
        <w:t>3</w:t>
      </w:r>
      <w:r w:rsidR="0077227C" w:rsidRPr="00726F8B">
        <w:rPr>
          <w:bCs/>
          <w:sz w:val="22"/>
          <w:szCs w:val="22"/>
        </w:rPr>
        <w:t xml:space="preserve"> MSc students, and </w:t>
      </w:r>
      <w:r w:rsidR="0090020F" w:rsidRPr="00726F8B">
        <w:rPr>
          <w:bCs/>
          <w:sz w:val="22"/>
          <w:szCs w:val="22"/>
        </w:rPr>
        <w:t>2</w:t>
      </w:r>
      <w:r w:rsidR="0077227C" w:rsidRPr="00726F8B">
        <w:rPr>
          <w:bCs/>
          <w:sz w:val="22"/>
          <w:szCs w:val="22"/>
        </w:rPr>
        <w:t xml:space="preserve"> post-doctoral fellows. </w:t>
      </w:r>
      <w:r w:rsidR="0090020F" w:rsidRPr="00726F8B">
        <w:rPr>
          <w:bCs/>
          <w:sz w:val="22"/>
          <w:szCs w:val="22"/>
        </w:rPr>
        <w:t xml:space="preserve">In the current project we will dedicate personnel as follows: </w:t>
      </w:r>
      <w:r w:rsidR="0077227C" w:rsidRPr="00726F8B">
        <w:rPr>
          <w:bCs/>
          <w:sz w:val="22"/>
          <w:szCs w:val="22"/>
        </w:rPr>
        <w:t>1 post</w:t>
      </w:r>
      <w:r w:rsidR="0077227C" w:rsidRPr="00560032">
        <w:rPr>
          <w:bCs/>
          <w:sz w:val="22"/>
          <w:szCs w:val="22"/>
        </w:rPr>
        <w:t>-doc (</w:t>
      </w:r>
      <w:del w:id="291" w:author="Dan-thomas Major" w:date="2025-08-27T18:04:00Z" w16du:dateUtc="2025-08-27T15:04:00Z">
        <w:r w:rsidR="00560032" w:rsidRPr="00560032" w:rsidDel="008B69B5">
          <w:rPr>
            <w:bCs/>
            <w:sz w:val="22"/>
            <w:szCs w:val="22"/>
          </w:rPr>
          <w:delText>P450</w:delText>
        </w:r>
      </w:del>
      <w:ins w:id="292" w:author="Dan-thomas Major" w:date="2025-08-27T18:04:00Z" w16du:dateUtc="2025-08-27T15:04:00Z">
        <w:r w:rsidR="008B69B5">
          <w:rPr>
            <w:bCs/>
            <w:sz w:val="22"/>
            <w:szCs w:val="22"/>
          </w:rPr>
          <w:t>TPS</w:t>
        </w:r>
      </w:ins>
      <w:r w:rsidR="000A7CE5" w:rsidRPr="00560032">
        <w:rPr>
          <w:bCs/>
          <w:sz w:val="22"/>
          <w:szCs w:val="22"/>
        </w:rPr>
        <w:t xml:space="preserve">, </w:t>
      </w:r>
      <w:r w:rsidR="0090020F" w:rsidRPr="00560032">
        <w:rPr>
          <w:bCs/>
          <w:sz w:val="22"/>
          <w:szCs w:val="22"/>
        </w:rPr>
        <w:t>section</w:t>
      </w:r>
      <w:r w:rsidR="000A7CE5" w:rsidRPr="00560032">
        <w:rPr>
          <w:bCs/>
          <w:sz w:val="22"/>
          <w:szCs w:val="22"/>
        </w:rPr>
        <w:t>s</w:t>
      </w:r>
      <w:r w:rsidR="0090020F" w:rsidRPr="00560032">
        <w:rPr>
          <w:bCs/>
          <w:sz w:val="22"/>
          <w:szCs w:val="22"/>
        </w:rPr>
        <w:t xml:space="preserve"> </w:t>
      </w:r>
      <w:r w:rsidR="0090020F" w:rsidRPr="00560032">
        <w:rPr>
          <w:b/>
          <w:sz w:val="22"/>
          <w:szCs w:val="22"/>
        </w:rPr>
        <w:t>3.2.1</w:t>
      </w:r>
      <w:r w:rsidR="00560032">
        <w:rPr>
          <w:b/>
          <w:sz w:val="22"/>
          <w:szCs w:val="22"/>
        </w:rPr>
        <w:t xml:space="preserve"> </w:t>
      </w:r>
      <w:r w:rsidR="000A7CE5" w:rsidRPr="00560032">
        <w:rPr>
          <w:b/>
          <w:sz w:val="22"/>
          <w:szCs w:val="22"/>
        </w:rPr>
        <w:t>-</w:t>
      </w:r>
      <w:r w:rsidR="00560032">
        <w:rPr>
          <w:b/>
          <w:sz w:val="22"/>
          <w:szCs w:val="22"/>
        </w:rPr>
        <w:t xml:space="preserve"> </w:t>
      </w:r>
      <w:r w:rsidR="000A7CE5" w:rsidRPr="00560032">
        <w:rPr>
          <w:b/>
          <w:sz w:val="22"/>
          <w:szCs w:val="22"/>
        </w:rPr>
        <w:t>3.2.</w:t>
      </w:r>
      <w:r w:rsidR="006363CA">
        <w:rPr>
          <w:b/>
          <w:sz w:val="22"/>
          <w:szCs w:val="22"/>
        </w:rPr>
        <w:t>9</w:t>
      </w:r>
      <w:r w:rsidR="0077227C" w:rsidRPr="00560032">
        <w:rPr>
          <w:bCs/>
          <w:sz w:val="22"/>
          <w:szCs w:val="22"/>
        </w:rPr>
        <w:t>)</w:t>
      </w:r>
      <w:r w:rsidR="00560032">
        <w:rPr>
          <w:bCs/>
          <w:sz w:val="22"/>
          <w:szCs w:val="22"/>
        </w:rPr>
        <w:t>,</w:t>
      </w:r>
      <w:r w:rsidR="0077227C" w:rsidRPr="00560032">
        <w:rPr>
          <w:bCs/>
          <w:sz w:val="22"/>
          <w:szCs w:val="22"/>
        </w:rPr>
        <w:t xml:space="preserve"> 1 </w:t>
      </w:r>
      <w:r w:rsidR="0090020F" w:rsidRPr="00560032">
        <w:rPr>
          <w:bCs/>
          <w:sz w:val="22"/>
          <w:szCs w:val="22"/>
        </w:rPr>
        <w:t>PhD</w:t>
      </w:r>
      <w:r w:rsidR="0077227C" w:rsidRPr="00560032">
        <w:rPr>
          <w:bCs/>
          <w:sz w:val="22"/>
          <w:szCs w:val="22"/>
        </w:rPr>
        <w:t xml:space="preserve"> student (</w:t>
      </w:r>
      <w:r w:rsidR="00560032" w:rsidRPr="00560032">
        <w:rPr>
          <w:bCs/>
          <w:sz w:val="22"/>
          <w:szCs w:val="22"/>
        </w:rPr>
        <w:t>TPS</w:t>
      </w:r>
      <w:r w:rsidR="000A7CE5" w:rsidRPr="00560032">
        <w:rPr>
          <w:bCs/>
          <w:sz w:val="22"/>
          <w:szCs w:val="22"/>
        </w:rPr>
        <w:t xml:space="preserve">, sections </w:t>
      </w:r>
      <w:r w:rsidR="000A7CE5" w:rsidRPr="00560032">
        <w:rPr>
          <w:b/>
          <w:sz w:val="22"/>
          <w:szCs w:val="22"/>
        </w:rPr>
        <w:t>3.2.1</w:t>
      </w:r>
      <w:r w:rsidR="00560032">
        <w:rPr>
          <w:b/>
          <w:sz w:val="22"/>
          <w:szCs w:val="22"/>
        </w:rPr>
        <w:t xml:space="preserve"> </w:t>
      </w:r>
      <w:r w:rsidR="006363CA">
        <w:rPr>
          <w:b/>
          <w:sz w:val="22"/>
          <w:szCs w:val="22"/>
        </w:rPr>
        <w:t>–</w:t>
      </w:r>
      <w:r w:rsidR="00560032">
        <w:rPr>
          <w:b/>
          <w:sz w:val="22"/>
          <w:szCs w:val="22"/>
        </w:rPr>
        <w:t xml:space="preserve"> </w:t>
      </w:r>
      <w:r w:rsidR="006363CA">
        <w:rPr>
          <w:b/>
          <w:sz w:val="22"/>
          <w:szCs w:val="22"/>
        </w:rPr>
        <w:t>3.2.9</w:t>
      </w:r>
      <w:r w:rsidR="0077227C" w:rsidRPr="00726F8B">
        <w:rPr>
          <w:bCs/>
          <w:sz w:val="22"/>
          <w:szCs w:val="22"/>
        </w:rPr>
        <w:t>)</w:t>
      </w:r>
      <w:r w:rsidR="00560032">
        <w:rPr>
          <w:bCs/>
          <w:sz w:val="22"/>
          <w:szCs w:val="22"/>
        </w:rPr>
        <w:t xml:space="preserve">, 1 MSc student (TPS, </w:t>
      </w:r>
      <w:r w:rsidR="00560032" w:rsidRPr="00560032">
        <w:rPr>
          <w:b/>
          <w:sz w:val="22"/>
          <w:szCs w:val="22"/>
        </w:rPr>
        <w:t>3.2.6</w:t>
      </w:r>
      <w:r w:rsidR="00560032">
        <w:rPr>
          <w:b/>
          <w:sz w:val="22"/>
          <w:szCs w:val="22"/>
        </w:rPr>
        <w:t xml:space="preserve"> </w:t>
      </w:r>
      <w:r w:rsidR="00560032" w:rsidRPr="00560032">
        <w:rPr>
          <w:b/>
          <w:sz w:val="22"/>
          <w:szCs w:val="22"/>
        </w:rPr>
        <w:t>-</w:t>
      </w:r>
      <w:r w:rsidR="00560032">
        <w:rPr>
          <w:b/>
          <w:sz w:val="22"/>
          <w:szCs w:val="22"/>
        </w:rPr>
        <w:t xml:space="preserve"> </w:t>
      </w:r>
      <w:r w:rsidR="00560032" w:rsidRPr="00560032">
        <w:rPr>
          <w:b/>
          <w:sz w:val="22"/>
          <w:szCs w:val="22"/>
        </w:rPr>
        <w:t>3.2.7</w:t>
      </w:r>
      <w:r w:rsidR="00560032">
        <w:rPr>
          <w:bCs/>
          <w:sz w:val="22"/>
          <w:szCs w:val="22"/>
        </w:rPr>
        <w:t>)</w:t>
      </w:r>
      <w:r w:rsidR="006009A6" w:rsidRPr="00726F8B">
        <w:rPr>
          <w:bCs/>
          <w:sz w:val="22"/>
          <w:szCs w:val="22"/>
        </w:rPr>
        <w:t>.</w:t>
      </w:r>
      <w:r w:rsidR="0067450A" w:rsidRPr="00726F8B">
        <w:rPr>
          <w:bCs/>
          <w:sz w:val="22"/>
          <w:szCs w:val="22"/>
        </w:rPr>
        <w:t xml:space="preserve"> </w:t>
      </w:r>
      <w:r w:rsidR="00712BC1" w:rsidRPr="00726F8B">
        <w:rPr>
          <w:bCs/>
          <w:sz w:val="22"/>
          <w:szCs w:val="22"/>
        </w:rPr>
        <w:br w:type="page"/>
      </w:r>
    </w:p>
    <w:p w14:paraId="17C9BFC9" w14:textId="50A06034" w:rsidR="00192EA0" w:rsidRPr="00E832E6" w:rsidRDefault="00712BC1" w:rsidP="00E832E6">
      <w:pPr>
        <w:spacing w:line="360" w:lineRule="auto"/>
        <w:jc w:val="both"/>
        <w:rPr>
          <w:b/>
        </w:rPr>
      </w:pPr>
      <w:r w:rsidRPr="007E37AC">
        <w:rPr>
          <w:b/>
        </w:rPr>
        <w:lastRenderedPageBreak/>
        <w:t>References:</w:t>
      </w:r>
    </w:p>
    <w:p w14:paraId="3B0CE827" w14:textId="77777777" w:rsidR="00E8330B" w:rsidRPr="00E8330B" w:rsidRDefault="00192EA0" w:rsidP="00E8330B">
      <w:pPr>
        <w:pStyle w:val="EndNoteBibliography"/>
        <w:rPr>
          <w:noProof/>
        </w:rPr>
      </w:pPr>
      <w:r>
        <w:fldChar w:fldCharType="begin"/>
      </w:r>
      <w:r>
        <w:instrText xml:space="preserve"> ADDIN EN.REFLIST </w:instrText>
      </w:r>
      <w:r>
        <w:fldChar w:fldCharType="separate"/>
      </w:r>
      <w:r w:rsidR="00E8330B" w:rsidRPr="00E8330B">
        <w:rPr>
          <w:noProof/>
        </w:rPr>
        <w:t>1.</w:t>
      </w:r>
      <w:r w:rsidR="00E8330B" w:rsidRPr="00E8330B">
        <w:rPr>
          <w:noProof/>
        </w:rPr>
        <w:tab/>
        <w:t xml:space="preserve">Bitchagno, G. T. M.; Nchiozem-Ngnitedem, V.-A.; Melchert, D.; Fobofou, S. A. Demystifying racemic natural products in the homochiral world. </w:t>
      </w:r>
      <w:r w:rsidR="00E8330B" w:rsidRPr="00E8330B">
        <w:rPr>
          <w:i/>
          <w:noProof/>
        </w:rPr>
        <w:t xml:space="preserve">Nat. Rev. Chem. </w:t>
      </w:r>
      <w:r w:rsidR="00E8330B" w:rsidRPr="00E8330B">
        <w:rPr>
          <w:b/>
          <w:noProof/>
        </w:rPr>
        <w:t>2022,</w:t>
      </w:r>
      <w:r w:rsidR="00E8330B" w:rsidRPr="00E8330B">
        <w:rPr>
          <w:noProof/>
        </w:rPr>
        <w:t xml:space="preserve"> </w:t>
      </w:r>
      <w:r w:rsidR="00E8330B" w:rsidRPr="00E8330B">
        <w:rPr>
          <w:i/>
          <w:noProof/>
        </w:rPr>
        <w:t>6</w:t>
      </w:r>
      <w:r w:rsidR="00E8330B" w:rsidRPr="00E8330B">
        <w:rPr>
          <w:noProof/>
        </w:rPr>
        <w:t>, 806-822.</w:t>
      </w:r>
    </w:p>
    <w:p w14:paraId="253EBEC1" w14:textId="77777777" w:rsidR="00E8330B" w:rsidRPr="00E8330B" w:rsidRDefault="00E8330B" w:rsidP="00E8330B">
      <w:pPr>
        <w:pStyle w:val="EndNoteBibliography"/>
        <w:rPr>
          <w:noProof/>
        </w:rPr>
      </w:pPr>
      <w:r w:rsidRPr="00E8330B">
        <w:rPr>
          <w:noProof/>
        </w:rPr>
        <w:t>2.</w:t>
      </w:r>
      <w:r w:rsidRPr="00E8330B">
        <w:rPr>
          <w:noProof/>
        </w:rPr>
        <w:tab/>
        <w:t xml:space="preserve">Miller, K. A.; Tsukamoto, S.; Williams, R. M. Asymmetric total syntheses of (+)- and (−)-versicolamide B and biosynthetic implications. </w:t>
      </w:r>
      <w:r w:rsidRPr="00E8330B">
        <w:rPr>
          <w:i/>
          <w:noProof/>
        </w:rPr>
        <w:t xml:space="preserve">Nat. Chem. </w:t>
      </w:r>
      <w:r w:rsidRPr="00E8330B">
        <w:rPr>
          <w:b/>
          <w:noProof/>
        </w:rPr>
        <w:t>2009,</w:t>
      </w:r>
      <w:r w:rsidRPr="00E8330B">
        <w:rPr>
          <w:noProof/>
        </w:rPr>
        <w:t xml:space="preserve"> </w:t>
      </w:r>
      <w:r w:rsidRPr="00E8330B">
        <w:rPr>
          <w:i/>
          <w:noProof/>
        </w:rPr>
        <w:t>1</w:t>
      </w:r>
      <w:r w:rsidRPr="00E8330B">
        <w:rPr>
          <w:noProof/>
        </w:rPr>
        <w:t>, 63-68.</w:t>
      </w:r>
    </w:p>
    <w:p w14:paraId="550A4B77" w14:textId="77777777" w:rsidR="00E8330B" w:rsidRPr="00E8330B" w:rsidRDefault="00E8330B" w:rsidP="00E8330B">
      <w:pPr>
        <w:pStyle w:val="EndNoteBibliography"/>
        <w:rPr>
          <w:noProof/>
        </w:rPr>
      </w:pPr>
      <w:r w:rsidRPr="00E8330B">
        <w:rPr>
          <w:noProof/>
        </w:rPr>
        <w:t>3.</w:t>
      </w:r>
      <w:r w:rsidRPr="00E8330B">
        <w:rPr>
          <w:noProof/>
        </w:rPr>
        <w:tab/>
        <w:t xml:space="preserve">Wei, X.; Ning, W.; McCadden, C. A.; Alsup, T. A.; Li, Z.; Łomowska-Keehner, D. P.; Nafie, J.; Qu, T.; Opoku, M. O., . . . Rudolf, J. D. Exploring and expanding the natural chemical space of bacterial diterpenes. </w:t>
      </w:r>
      <w:r w:rsidRPr="00E8330B">
        <w:rPr>
          <w:i/>
          <w:noProof/>
        </w:rPr>
        <w:t xml:space="preserve">Nat. Commun </w:t>
      </w:r>
      <w:r w:rsidRPr="00E8330B">
        <w:rPr>
          <w:b/>
          <w:noProof/>
        </w:rPr>
        <w:t>2025,</w:t>
      </w:r>
      <w:r w:rsidRPr="00E8330B">
        <w:rPr>
          <w:noProof/>
        </w:rPr>
        <w:t xml:space="preserve"> </w:t>
      </w:r>
      <w:r w:rsidRPr="00E8330B">
        <w:rPr>
          <w:i/>
          <w:noProof/>
        </w:rPr>
        <w:t>16</w:t>
      </w:r>
      <w:r w:rsidRPr="00E8330B">
        <w:rPr>
          <w:noProof/>
        </w:rPr>
        <w:t>, 3721.</w:t>
      </w:r>
    </w:p>
    <w:p w14:paraId="52B5FF74" w14:textId="77777777" w:rsidR="00E8330B" w:rsidRPr="00E8330B" w:rsidRDefault="00E8330B" w:rsidP="00E8330B">
      <w:pPr>
        <w:pStyle w:val="EndNoteBibliography"/>
        <w:rPr>
          <w:noProof/>
        </w:rPr>
      </w:pPr>
      <w:r w:rsidRPr="00E8330B">
        <w:rPr>
          <w:noProof/>
        </w:rPr>
        <w:t>4.</w:t>
      </w:r>
      <w:r w:rsidRPr="00E8330B">
        <w:rPr>
          <w:noProof/>
        </w:rPr>
        <w:tab/>
        <w:t xml:space="preserve">Challis, G. L.; Hopwood, D. A. Synergy and contingency as driving forces for the evolution of multiple secondary metabolite production by Streptomyces species. </w:t>
      </w:r>
      <w:r w:rsidRPr="00E8330B">
        <w:rPr>
          <w:i/>
          <w:noProof/>
        </w:rPr>
        <w:t xml:space="preserve">Proc. Natl. Acad. Sci. U.S.A. </w:t>
      </w:r>
      <w:r w:rsidRPr="00E8330B">
        <w:rPr>
          <w:b/>
          <w:noProof/>
        </w:rPr>
        <w:t>2003,</w:t>
      </w:r>
      <w:r w:rsidRPr="00E8330B">
        <w:rPr>
          <w:noProof/>
        </w:rPr>
        <w:t xml:space="preserve"> </w:t>
      </w:r>
      <w:r w:rsidRPr="00E8330B">
        <w:rPr>
          <w:i/>
          <w:noProof/>
        </w:rPr>
        <w:t>100 Suppl 2</w:t>
      </w:r>
      <w:r w:rsidRPr="00E8330B">
        <w:rPr>
          <w:noProof/>
        </w:rPr>
        <w:t>, 14555-61.</w:t>
      </w:r>
    </w:p>
    <w:p w14:paraId="0200EA62" w14:textId="77777777" w:rsidR="00E8330B" w:rsidRPr="00E8330B" w:rsidRDefault="00E8330B" w:rsidP="00E8330B">
      <w:pPr>
        <w:pStyle w:val="EndNoteBibliography"/>
        <w:rPr>
          <w:noProof/>
        </w:rPr>
      </w:pPr>
      <w:r w:rsidRPr="00E8330B">
        <w:rPr>
          <w:noProof/>
        </w:rPr>
        <w:t>5.</w:t>
      </w:r>
      <w:r w:rsidRPr="00E8330B">
        <w:rPr>
          <w:noProof/>
        </w:rPr>
        <w:tab/>
        <w:t xml:space="preserve">Herbert, R. B., </w:t>
      </w:r>
      <w:r w:rsidRPr="00E8330B">
        <w:rPr>
          <w:i/>
          <w:noProof/>
        </w:rPr>
        <w:t>The Biosynthesis of Secondary Metabolites</w:t>
      </w:r>
      <w:r w:rsidRPr="00E8330B">
        <w:rPr>
          <w:noProof/>
        </w:rPr>
        <w:t>. 2nd ed. ed.; Chapman and Hall: New York, 1989.</w:t>
      </w:r>
    </w:p>
    <w:p w14:paraId="5BD50EED" w14:textId="77777777" w:rsidR="00E8330B" w:rsidRPr="00E8330B" w:rsidRDefault="00E8330B" w:rsidP="00E8330B">
      <w:pPr>
        <w:pStyle w:val="EndNoteBibliography"/>
        <w:rPr>
          <w:noProof/>
        </w:rPr>
      </w:pPr>
      <w:r w:rsidRPr="00E8330B">
        <w:rPr>
          <w:noProof/>
        </w:rPr>
        <w:t>6.</w:t>
      </w:r>
      <w:r w:rsidRPr="00E8330B">
        <w:rPr>
          <w:noProof/>
        </w:rPr>
        <w:tab/>
        <w:t xml:space="preserve">Clardy, J.; Walsh, C. Lessons from natural molecules. </w:t>
      </w:r>
      <w:r w:rsidRPr="00E8330B">
        <w:rPr>
          <w:i/>
          <w:noProof/>
        </w:rPr>
        <w:t xml:space="preserve">Nature </w:t>
      </w:r>
      <w:r w:rsidRPr="00E8330B">
        <w:rPr>
          <w:b/>
          <w:noProof/>
        </w:rPr>
        <w:t>2004,</w:t>
      </w:r>
      <w:r w:rsidRPr="00E8330B">
        <w:rPr>
          <w:noProof/>
        </w:rPr>
        <w:t xml:space="preserve"> </w:t>
      </w:r>
      <w:r w:rsidRPr="00E8330B">
        <w:rPr>
          <w:i/>
          <w:noProof/>
        </w:rPr>
        <w:t>432</w:t>
      </w:r>
      <w:r w:rsidRPr="00E8330B">
        <w:rPr>
          <w:noProof/>
        </w:rPr>
        <w:t>, 829-837.</w:t>
      </w:r>
    </w:p>
    <w:p w14:paraId="328A87B4" w14:textId="77777777" w:rsidR="00E8330B" w:rsidRPr="00E8330B" w:rsidRDefault="00E8330B" w:rsidP="00E8330B">
      <w:pPr>
        <w:pStyle w:val="EndNoteBibliography"/>
        <w:rPr>
          <w:noProof/>
        </w:rPr>
      </w:pPr>
      <w:r w:rsidRPr="00E8330B">
        <w:rPr>
          <w:noProof/>
        </w:rPr>
        <w:t>7.</w:t>
      </w:r>
      <w:r w:rsidRPr="00E8330B">
        <w:rPr>
          <w:noProof/>
        </w:rPr>
        <w:tab/>
        <w:t xml:space="preserve">Gunatilaka, A. A. L. Natural Products from Plant-Associated Microorganisms:  Distribution, Structural Diversity, Bioactivity, and Implications of Their Occurrence. </w:t>
      </w:r>
      <w:r w:rsidRPr="00E8330B">
        <w:rPr>
          <w:i/>
          <w:noProof/>
        </w:rPr>
        <w:t xml:space="preserve">J. Nat. Prod. </w:t>
      </w:r>
      <w:r w:rsidRPr="00E8330B">
        <w:rPr>
          <w:b/>
          <w:noProof/>
        </w:rPr>
        <w:t>2006,</w:t>
      </w:r>
      <w:r w:rsidRPr="00E8330B">
        <w:rPr>
          <w:noProof/>
        </w:rPr>
        <w:t xml:space="preserve"> </w:t>
      </w:r>
      <w:r w:rsidRPr="00E8330B">
        <w:rPr>
          <w:i/>
          <w:noProof/>
        </w:rPr>
        <w:t>69</w:t>
      </w:r>
      <w:r w:rsidRPr="00E8330B">
        <w:rPr>
          <w:noProof/>
        </w:rPr>
        <w:t>, 509-526.</w:t>
      </w:r>
    </w:p>
    <w:p w14:paraId="13682C06" w14:textId="77777777" w:rsidR="00E8330B" w:rsidRPr="00E8330B" w:rsidRDefault="00E8330B" w:rsidP="00E8330B">
      <w:pPr>
        <w:pStyle w:val="EndNoteBibliography"/>
        <w:rPr>
          <w:noProof/>
        </w:rPr>
      </w:pPr>
      <w:r w:rsidRPr="00E8330B">
        <w:rPr>
          <w:noProof/>
        </w:rPr>
        <w:t>8.</w:t>
      </w:r>
      <w:r w:rsidRPr="00E8330B">
        <w:rPr>
          <w:noProof/>
        </w:rPr>
        <w:tab/>
        <w:t xml:space="preserve">Finefield, J. M.; Sherman, D. H.; Kreitman, M.; Williams, R. M. Enantiomeric Natural Products: Occurrence and Biogenesis. </w:t>
      </w:r>
      <w:r w:rsidRPr="00E8330B">
        <w:rPr>
          <w:i/>
          <w:noProof/>
        </w:rPr>
        <w:t xml:space="preserve">Angew. Chem. Int. Ed. </w:t>
      </w:r>
      <w:r w:rsidRPr="00E8330B">
        <w:rPr>
          <w:b/>
          <w:noProof/>
        </w:rPr>
        <w:t>2012,</w:t>
      </w:r>
      <w:r w:rsidRPr="00E8330B">
        <w:rPr>
          <w:noProof/>
        </w:rPr>
        <w:t xml:space="preserve"> </w:t>
      </w:r>
      <w:r w:rsidRPr="00E8330B">
        <w:rPr>
          <w:i/>
          <w:noProof/>
        </w:rPr>
        <w:t>51</w:t>
      </w:r>
      <w:r w:rsidRPr="00E8330B">
        <w:rPr>
          <w:noProof/>
        </w:rPr>
        <w:t>, 4802-4836.</w:t>
      </w:r>
    </w:p>
    <w:p w14:paraId="6DAE58B8" w14:textId="77777777" w:rsidR="00E8330B" w:rsidRPr="00E8330B" w:rsidRDefault="00E8330B" w:rsidP="00E8330B">
      <w:pPr>
        <w:pStyle w:val="EndNoteBibliography"/>
        <w:rPr>
          <w:noProof/>
        </w:rPr>
      </w:pPr>
      <w:r w:rsidRPr="00E8330B">
        <w:rPr>
          <w:noProof/>
        </w:rPr>
        <w:t>9.</w:t>
      </w:r>
      <w:r w:rsidRPr="00E8330B">
        <w:rPr>
          <w:noProof/>
        </w:rPr>
        <w:tab/>
        <w:t xml:space="preserve">Appendino, G. The phytochemistry of the yew tree. </w:t>
      </w:r>
      <w:r w:rsidRPr="00E8330B">
        <w:rPr>
          <w:i/>
          <w:noProof/>
        </w:rPr>
        <w:t xml:space="preserve">Nat. Prod. Rep. </w:t>
      </w:r>
      <w:r w:rsidRPr="00E8330B">
        <w:rPr>
          <w:b/>
          <w:noProof/>
        </w:rPr>
        <w:t>1995,</w:t>
      </w:r>
      <w:r w:rsidRPr="00E8330B">
        <w:rPr>
          <w:noProof/>
        </w:rPr>
        <w:t xml:space="preserve"> </w:t>
      </w:r>
      <w:r w:rsidRPr="00E8330B">
        <w:rPr>
          <w:i/>
          <w:noProof/>
        </w:rPr>
        <w:t>12</w:t>
      </w:r>
      <w:r w:rsidRPr="00E8330B">
        <w:rPr>
          <w:noProof/>
        </w:rPr>
        <w:t>, 349-360.</w:t>
      </w:r>
    </w:p>
    <w:p w14:paraId="3DF262A7" w14:textId="77777777" w:rsidR="00E8330B" w:rsidRPr="00E8330B" w:rsidRDefault="00E8330B" w:rsidP="00E8330B">
      <w:pPr>
        <w:pStyle w:val="EndNoteBibliography"/>
        <w:rPr>
          <w:noProof/>
        </w:rPr>
      </w:pPr>
      <w:r w:rsidRPr="00E8330B">
        <w:rPr>
          <w:noProof/>
        </w:rPr>
        <w:t>10.</w:t>
      </w:r>
      <w:r w:rsidRPr="00E8330B">
        <w:rPr>
          <w:noProof/>
        </w:rPr>
        <w:tab/>
        <w:t xml:space="preserve">Köksal, M.; Jin, Y.; Coates, R. M.; Croteau, R.; Christianson, D. W. Taxadiene synthase structure and evolution of modular architecture in terpene biosynthesis. </w:t>
      </w:r>
      <w:r w:rsidRPr="00E8330B">
        <w:rPr>
          <w:i/>
          <w:noProof/>
        </w:rPr>
        <w:t xml:space="preserve">Nature </w:t>
      </w:r>
      <w:r w:rsidRPr="00E8330B">
        <w:rPr>
          <w:b/>
          <w:noProof/>
        </w:rPr>
        <w:t>2011,</w:t>
      </w:r>
      <w:r w:rsidRPr="00E8330B">
        <w:rPr>
          <w:noProof/>
        </w:rPr>
        <w:t xml:space="preserve"> </w:t>
      </w:r>
      <w:r w:rsidRPr="00E8330B">
        <w:rPr>
          <w:i/>
          <w:noProof/>
        </w:rPr>
        <w:t>469</w:t>
      </w:r>
      <w:r w:rsidRPr="00E8330B">
        <w:rPr>
          <w:noProof/>
        </w:rPr>
        <w:t>, 116-120.</w:t>
      </w:r>
    </w:p>
    <w:p w14:paraId="420B9D67" w14:textId="77777777" w:rsidR="00E8330B" w:rsidRPr="00E8330B" w:rsidRDefault="00E8330B" w:rsidP="00E8330B">
      <w:pPr>
        <w:pStyle w:val="EndNoteBibliography"/>
        <w:rPr>
          <w:noProof/>
        </w:rPr>
      </w:pPr>
      <w:r w:rsidRPr="00E8330B">
        <w:rPr>
          <w:noProof/>
        </w:rPr>
        <w:t>11.</w:t>
      </w:r>
      <w:r w:rsidRPr="00E8330B">
        <w:rPr>
          <w:noProof/>
        </w:rPr>
        <w:tab/>
        <w:t xml:space="preserve">Mazzotta, S.; Rositano, V.; Senaldi, L.; Bernardi, A.; Allegrini, P.; Appendino, G. Scalemic natural products. </w:t>
      </w:r>
      <w:r w:rsidRPr="00E8330B">
        <w:rPr>
          <w:i/>
          <w:noProof/>
        </w:rPr>
        <w:t xml:space="preserve">Nat. Prod. Rep. </w:t>
      </w:r>
      <w:r w:rsidRPr="00E8330B">
        <w:rPr>
          <w:b/>
          <w:noProof/>
        </w:rPr>
        <w:t>2023,</w:t>
      </w:r>
      <w:r w:rsidRPr="00E8330B">
        <w:rPr>
          <w:noProof/>
        </w:rPr>
        <w:t xml:space="preserve"> </w:t>
      </w:r>
      <w:r w:rsidRPr="00E8330B">
        <w:rPr>
          <w:i/>
          <w:noProof/>
        </w:rPr>
        <w:t>40</w:t>
      </w:r>
      <w:r w:rsidRPr="00E8330B">
        <w:rPr>
          <w:noProof/>
        </w:rPr>
        <w:t>, 1647-1671.</w:t>
      </w:r>
    </w:p>
    <w:p w14:paraId="604897FF" w14:textId="77777777" w:rsidR="00E8330B" w:rsidRPr="00E8330B" w:rsidRDefault="00E8330B" w:rsidP="00E8330B">
      <w:pPr>
        <w:pStyle w:val="EndNoteBibliography"/>
        <w:rPr>
          <w:noProof/>
        </w:rPr>
      </w:pPr>
      <w:r w:rsidRPr="00E8330B">
        <w:rPr>
          <w:noProof/>
        </w:rPr>
        <w:t>12.</w:t>
      </w:r>
      <w:r w:rsidRPr="00E8330B">
        <w:rPr>
          <w:noProof/>
        </w:rPr>
        <w:tab/>
        <w:t xml:space="preserve">Schrepfer, P.; Ugur, I.; Klumpe, S.; Loll, B.; Kaila, V. R. I.; Brück, T. Exploring the catalytic cascade of cembranoid biosynthesis by combination of genetic engineering and molecular simulations. </w:t>
      </w:r>
      <w:r w:rsidRPr="00E8330B">
        <w:rPr>
          <w:i/>
          <w:noProof/>
        </w:rPr>
        <w:t xml:space="preserve">Comput Struct Biotechnol J </w:t>
      </w:r>
      <w:r w:rsidRPr="00E8330B">
        <w:rPr>
          <w:b/>
          <w:noProof/>
        </w:rPr>
        <w:t>2020,</w:t>
      </w:r>
      <w:r w:rsidRPr="00E8330B">
        <w:rPr>
          <w:noProof/>
        </w:rPr>
        <w:t xml:space="preserve"> </w:t>
      </w:r>
      <w:r w:rsidRPr="00E8330B">
        <w:rPr>
          <w:i/>
          <w:noProof/>
        </w:rPr>
        <w:t>18</w:t>
      </w:r>
      <w:r w:rsidRPr="00E8330B">
        <w:rPr>
          <w:noProof/>
        </w:rPr>
        <w:t>, 1819-1829.</w:t>
      </w:r>
    </w:p>
    <w:p w14:paraId="1935451C" w14:textId="77777777" w:rsidR="00E8330B" w:rsidRPr="00E8330B" w:rsidRDefault="00E8330B" w:rsidP="00E8330B">
      <w:pPr>
        <w:pStyle w:val="EndNoteBibliography"/>
        <w:rPr>
          <w:noProof/>
        </w:rPr>
      </w:pPr>
      <w:r w:rsidRPr="00E8330B">
        <w:rPr>
          <w:noProof/>
        </w:rPr>
        <w:t>13.</w:t>
      </w:r>
      <w:r w:rsidRPr="00E8330B">
        <w:rPr>
          <w:noProof/>
        </w:rPr>
        <w:tab/>
        <w:t xml:space="preserve">De los Santos, Z. A.; Wolf, C. Optical Terpene and Terpenoid Sensing: Chiral Recognition, Determination of Enantiomeric Composition and Total Concentration Analysis with Late Transition Metal Complexes. </w:t>
      </w:r>
      <w:r w:rsidRPr="00E8330B">
        <w:rPr>
          <w:i/>
          <w:noProof/>
        </w:rPr>
        <w:t xml:space="preserve">J. Am. Chem. Soc. </w:t>
      </w:r>
      <w:r w:rsidRPr="00E8330B">
        <w:rPr>
          <w:b/>
          <w:noProof/>
        </w:rPr>
        <w:t>2020,</w:t>
      </w:r>
      <w:r w:rsidRPr="00E8330B">
        <w:rPr>
          <w:noProof/>
        </w:rPr>
        <w:t xml:space="preserve"> </w:t>
      </w:r>
      <w:r w:rsidRPr="00E8330B">
        <w:rPr>
          <w:i/>
          <w:noProof/>
        </w:rPr>
        <w:t>142</w:t>
      </w:r>
      <w:r w:rsidRPr="00E8330B">
        <w:rPr>
          <w:noProof/>
        </w:rPr>
        <w:t>, 4121-4125.</w:t>
      </w:r>
    </w:p>
    <w:p w14:paraId="0F1EAC8B" w14:textId="77777777" w:rsidR="00E8330B" w:rsidRPr="00E8330B" w:rsidRDefault="00E8330B" w:rsidP="00E8330B">
      <w:pPr>
        <w:pStyle w:val="EndNoteBibliography"/>
        <w:rPr>
          <w:noProof/>
        </w:rPr>
      </w:pPr>
      <w:r w:rsidRPr="00E8330B">
        <w:rPr>
          <w:noProof/>
        </w:rPr>
        <w:t>14.</w:t>
      </w:r>
      <w:r w:rsidRPr="00E8330B">
        <w:rPr>
          <w:noProof/>
        </w:rPr>
        <w:tab/>
        <w:t xml:space="preserve">Ran, X.; Jiang, Y.; Shao, Q.; Yang, Z. J. EnzyKR: a chirality-aware deep learning model for predicting the outcomes of the hydrolase-catalyzed kinetic resolution. </w:t>
      </w:r>
      <w:r w:rsidRPr="00E8330B">
        <w:rPr>
          <w:i/>
          <w:noProof/>
        </w:rPr>
        <w:t xml:space="preserve">Chem. Sci. </w:t>
      </w:r>
      <w:r w:rsidRPr="00E8330B">
        <w:rPr>
          <w:b/>
          <w:noProof/>
        </w:rPr>
        <w:t>2023,</w:t>
      </w:r>
      <w:r w:rsidRPr="00E8330B">
        <w:rPr>
          <w:noProof/>
        </w:rPr>
        <w:t xml:space="preserve"> </w:t>
      </w:r>
      <w:r w:rsidRPr="00E8330B">
        <w:rPr>
          <w:i/>
          <w:noProof/>
        </w:rPr>
        <w:t>14</w:t>
      </w:r>
      <w:r w:rsidRPr="00E8330B">
        <w:rPr>
          <w:noProof/>
        </w:rPr>
        <w:t>, 12073-12082.</w:t>
      </w:r>
    </w:p>
    <w:p w14:paraId="1068F954" w14:textId="77777777" w:rsidR="00E8330B" w:rsidRPr="00E8330B" w:rsidRDefault="00E8330B" w:rsidP="00E8330B">
      <w:pPr>
        <w:pStyle w:val="EndNoteBibliography"/>
        <w:rPr>
          <w:noProof/>
        </w:rPr>
      </w:pPr>
      <w:r w:rsidRPr="00E8330B">
        <w:rPr>
          <w:noProof/>
        </w:rPr>
        <w:t>15.</w:t>
      </w:r>
      <w:r w:rsidRPr="00E8330B">
        <w:rPr>
          <w:noProof/>
        </w:rPr>
        <w:tab/>
        <w:t xml:space="preserve">Li, Z.-L.; Pei, S.; Chen, Z.; Huang, T.-Y.; Wang, X.-D.; Shen, L.; Chen, X.; Wang, Q.-Q.; Wang, D.-X., . . . Ao, Y.-F. Machine learning-assisted amidase-catalytic enantioselectivity prediction and rational design of variants for improving enantioselectivity. </w:t>
      </w:r>
      <w:r w:rsidRPr="00E8330B">
        <w:rPr>
          <w:i/>
          <w:noProof/>
        </w:rPr>
        <w:t xml:space="preserve">Nat. Commun </w:t>
      </w:r>
      <w:r w:rsidRPr="00E8330B">
        <w:rPr>
          <w:b/>
          <w:noProof/>
        </w:rPr>
        <w:t>2024,</w:t>
      </w:r>
      <w:r w:rsidRPr="00E8330B">
        <w:rPr>
          <w:noProof/>
        </w:rPr>
        <w:t xml:space="preserve"> </w:t>
      </w:r>
      <w:r w:rsidRPr="00E8330B">
        <w:rPr>
          <w:i/>
          <w:noProof/>
        </w:rPr>
        <w:t>15</w:t>
      </w:r>
      <w:r w:rsidRPr="00E8330B">
        <w:rPr>
          <w:noProof/>
        </w:rPr>
        <w:t>, 8778.</w:t>
      </w:r>
    </w:p>
    <w:p w14:paraId="52B0B7F4" w14:textId="77777777" w:rsidR="00E8330B" w:rsidRPr="00E8330B" w:rsidRDefault="00E8330B" w:rsidP="00E8330B">
      <w:pPr>
        <w:pStyle w:val="EndNoteBibliography"/>
        <w:rPr>
          <w:noProof/>
        </w:rPr>
      </w:pPr>
      <w:r w:rsidRPr="00E8330B">
        <w:rPr>
          <w:noProof/>
        </w:rPr>
        <w:t>16.</w:t>
      </w:r>
      <w:r w:rsidRPr="00E8330B">
        <w:rPr>
          <w:noProof/>
        </w:rPr>
        <w:tab/>
        <w:t xml:space="preserve">Schwartz, R.; Zev, S.; Major, D. T., Chapter Ten - Mechanistic docking in terpene synthases using EnzyDock. In </w:t>
      </w:r>
      <w:r w:rsidRPr="00E8330B">
        <w:rPr>
          <w:i/>
          <w:noProof/>
        </w:rPr>
        <w:t>Methods Enzymol.</w:t>
      </w:r>
      <w:r w:rsidRPr="00E8330B">
        <w:rPr>
          <w:noProof/>
        </w:rPr>
        <w:t>, Rudolf, J., Ed. Academic Press: 2024; Vol. 699, pp 265-292.</w:t>
      </w:r>
    </w:p>
    <w:p w14:paraId="38954A9B" w14:textId="77777777" w:rsidR="00E8330B" w:rsidRPr="00E8330B" w:rsidRDefault="00E8330B" w:rsidP="00E8330B">
      <w:pPr>
        <w:pStyle w:val="EndNoteBibliography"/>
        <w:rPr>
          <w:noProof/>
        </w:rPr>
      </w:pPr>
      <w:r w:rsidRPr="00E8330B">
        <w:rPr>
          <w:noProof/>
        </w:rPr>
        <w:t>17.</w:t>
      </w:r>
      <w:r w:rsidRPr="00E8330B">
        <w:rPr>
          <w:noProof/>
        </w:rPr>
        <w:tab/>
        <w:t xml:space="preserve">Schwartz, R.; Zev, S.; Major, D. T. Differential Substrate Sensing in Terpene Synthases from Plants and Microorganisms: Insight from Structural, Bioinformatic, and EnzyDock Analyses. </w:t>
      </w:r>
      <w:r w:rsidRPr="00E8330B">
        <w:rPr>
          <w:i/>
          <w:noProof/>
        </w:rPr>
        <w:t xml:space="preserve">Angew. Chem. Int. Ed. </w:t>
      </w:r>
      <w:r w:rsidRPr="00E8330B">
        <w:rPr>
          <w:b/>
          <w:noProof/>
        </w:rPr>
        <w:t>2024,</w:t>
      </w:r>
      <w:r w:rsidRPr="00E8330B">
        <w:rPr>
          <w:noProof/>
        </w:rPr>
        <w:t xml:space="preserve"> </w:t>
      </w:r>
      <w:r w:rsidRPr="00E8330B">
        <w:rPr>
          <w:i/>
          <w:noProof/>
        </w:rPr>
        <w:t>63</w:t>
      </w:r>
      <w:r w:rsidRPr="00E8330B">
        <w:rPr>
          <w:noProof/>
        </w:rPr>
        <w:t>, e202400743.</w:t>
      </w:r>
    </w:p>
    <w:p w14:paraId="043C8772" w14:textId="77777777" w:rsidR="00E8330B" w:rsidRPr="00E8330B" w:rsidRDefault="00E8330B" w:rsidP="00E8330B">
      <w:pPr>
        <w:pStyle w:val="EndNoteBibliography"/>
        <w:rPr>
          <w:noProof/>
        </w:rPr>
      </w:pPr>
      <w:r w:rsidRPr="00E8330B">
        <w:rPr>
          <w:noProof/>
        </w:rPr>
        <w:t>18.</w:t>
      </w:r>
      <w:r w:rsidRPr="00E8330B">
        <w:rPr>
          <w:noProof/>
        </w:rPr>
        <w:tab/>
        <w:t xml:space="preserve">Raz, K.; Levi, S.; Gupta, P. K.; Major, D. T. Enzymatic control of product distribution in terpene synthases: insights from multiscale simulations. </w:t>
      </w:r>
      <w:r w:rsidRPr="00E8330B">
        <w:rPr>
          <w:i/>
          <w:noProof/>
        </w:rPr>
        <w:t xml:space="preserve">Curr. Opin. Biotechnol. </w:t>
      </w:r>
      <w:r w:rsidRPr="00E8330B">
        <w:rPr>
          <w:b/>
          <w:noProof/>
        </w:rPr>
        <w:t>2020,</w:t>
      </w:r>
      <w:r w:rsidRPr="00E8330B">
        <w:rPr>
          <w:noProof/>
        </w:rPr>
        <w:t xml:space="preserve"> </w:t>
      </w:r>
      <w:r w:rsidRPr="00E8330B">
        <w:rPr>
          <w:i/>
          <w:noProof/>
        </w:rPr>
        <w:t>65</w:t>
      </w:r>
      <w:r w:rsidRPr="00E8330B">
        <w:rPr>
          <w:noProof/>
        </w:rPr>
        <w:t>, 248-258.</w:t>
      </w:r>
    </w:p>
    <w:p w14:paraId="071A3587" w14:textId="77777777" w:rsidR="00E8330B" w:rsidRPr="00E8330B" w:rsidRDefault="00E8330B" w:rsidP="00E8330B">
      <w:pPr>
        <w:pStyle w:val="EndNoteBibliography"/>
        <w:rPr>
          <w:noProof/>
        </w:rPr>
      </w:pPr>
      <w:r w:rsidRPr="00E8330B">
        <w:rPr>
          <w:noProof/>
        </w:rPr>
        <w:t>19.</w:t>
      </w:r>
      <w:r w:rsidRPr="00E8330B">
        <w:rPr>
          <w:noProof/>
        </w:rPr>
        <w:tab/>
        <w:t xml:space="preserve">Raz, K.; Driller, R.; Dimos, N.; Ringel, M.; Brück, T.; Loll, B.; Major, D. T. The Impression of a Nonexisting Catalytic Effect: The Role of CotB2 in Guiding the Complex Biosynthesis of Cyclooctat-9-en-7-ol. </w:t>
      </w:r>
      <w:r w:rsidRPr="00E8330B">
        <w:rPr>
          <w:i/>
          <w:noProof/>
        </w:rPr>
        <w:t xml:space="preserve">J. Am. Chem. Soc. </w:t>
      </w:r>
      <w:r w:rsidRPr="00E8330B">
        <w:rPr>
          <w:b/>
          <w:noProof/>
        </w:rPr>
        <w:t>2020,</w:t>
      </w:r>
      <w:r w:rsidRPr="00E8330B">
        <w:rPr>
          <w:noProof/>
        </w:rPr>
        <w:t xml:space="preserve"> </w:t>
      </w:r>
      <w:r w:rsidRPr="00E8330B">
        <w:rPr>
          <w:i/>
          <w:noProof/>
        </w:rPr>
        <w:t>142</w:t>
      </w:r>
      <w:r w:rsidRPr="00E8330B">
        <w:rPr>
          <w:noProof/>
        </w:rPr>
        <w:t>, 21562-21574.</w:t>
      </w:r>
    </w:p>
    <w:p w14:paraId="1DB43161" w14:textId="77777777" w:rsidR="00E8330B" w:rsidRPr="00E8330B" w:rsidRDefault="00E8330B" w:rsidP="00E8330B">
      <w:pPr>
        <w:pStyle w:val="EndNoteBibliography"/>
        <w:rPr>
          <w:noProof/>
        </w:rPr>
      </w:pPr>
      <w:r w:rsidRPr="00E8330B">
        <w:rPr>
          <w:noProof/>
        </w:rPr>
        <w:t>20.</w:t>
      </w:r>
      <w:r w:rsidRPr="00E8330B">
        <w:rPr>
          <w:noProof/>
        </w:rPr>
        <w:tab/>
        <w:t xml:space="preserve">Major, D. T.; Freud, Y.; Weitman, M. Catalytic control in terpenoid cyclases: multiscale modeling of thermodynamic, kinetic, and dynamic effects. </w:t>
      </w:r>
      <w:r w:rsidRPr="00E8330B">
        <w:rPr>
          <w:i/>
          <w:noProof/>
        </w:rPr>
        <w:t xml:space="preserve">Curr. Opin. Chem. Biol. </w:t>
      </w:r>
      <w:r w:rsidRPr="00E8330B">
        <w:rPr>
          <w:b/>
          <w:noProof/>
        </w:rPr>
        <w:t>2014,</w:t>
      </w:r>
      <w:r w:rsidRPr="00E8330B">
        <w:rPr>
          <w:noProof/>
        </w:rPr>
        <w:t xml:space="preserve"> </w:t>
      </w:r>
      <w:r w:rsidRPr="00E8330B">
        <w:rPr>
          <w:i/>
          <w:noProof/>
        </w:rPr>
        <w:t>21</w:t>
      </w:r>
      <w:r w:rsidRPr="00E8330B">
        <w:rPr>
          <w:noProof/>
        </w:rPr>
        <w:t>, 25-33.</w:t>
      </w:r>
    </w:p>
    <w:p w14:paraId="6B8DA144" w14:textId="77777777" w:rsidR="00E8330B" w:rsidRPr="00E8330B" w:rsidRDefault="00E8330B" w:rsidP="00E8330B">
      <w:pPr>
        <w:pStyle w:val="EndNoteBibliography"/>
        <w:rPr>
          <w:noProof/>
        </w:rPr>
      </w:pPr>
      <w:r w:rsidRPr="00E8330B">
        <w:rPr>
          <w:noProof/>
        </w:rPr>
        <w:t>21.</w:t>
      </w:r>
      <w:r w:rsidRPr="00E8330B">
        <w:rPr>
          <w:noProof/>
        </w:rPr>
        <w:tab/>
        <w:t xml:space="preserve">Major, D. T.; Weitman, M. Electrostatically Guided Dynamics—The Root of Fidelity in a Promiscuous Terpene Synthase? </w:t>
      </w:r>
      <w:r w:rsidRPr="00E8330B">
        <w:rPr>
          <w:i/>
          <w:noProof/>
        </w:rPr>
        <w:t xml:space="preserve">J. Am. Chem. Soc. </w:t>
      </w:r>
      <w:r w:rsidRPr="00E8330B">
        <w:rPr>
          <w:b/>
          <w:noProof/>
        </w:rPr>
        <w:t>2012,</w:t>
      </w:r>
      <w:r w:rsidRPr="00E8330B">
        <w:rPr>
          <w:noProof/>
        </w:rPr>
        <w:t xml:space="preserve"> </w:t>
      </w:r>
      <w:r w:rsidRPr="00E8330B">
        <w:rPr>
          <w:i/>
          <w:noProof/>
        </w:rPr>
        <w:t>134</w:t>
      </w:r>
      <w:r w:rsidRPr="00E8330B">
        <w:rPr>
          <w:noProof/>
        </w:rPr>
        <w:t>, 19454-19462.</w:t>
      </w:r>
    </w:p>
    <w:p w14:paraId="3BCB28A6" w14:textId="77777777" w:rsidR="00E8330B" w:rsidRPr="00E8330B" w:rsidRDefault="00E8330B" w:rsidP="00E8330B">
      <w:pPr>
        <w:pStyle w:val="EndNoteBibliography"/>
        <w:rPr>
          <w:noProof/>
        </w:rPr>
      </w:pPr>
      <w:r w:rsidRPr="00E8330B">
        <w:rPr>
          <w:noProof/>
        </w:rPr>
        <w:t>22.</w:t>
      </w:r>
      <w:r w:rsidRPr="00E8330B">
        <w:rPr>
          <w:noProof/>
        </w:rPr>
        <w:tab/>
        <w:t xml:space="preserve">Christianson, D. W. Structural and Chemical Biology of Terpenoid Cyclases. </w:t>
      </w:r>
      <w:r w:rsidRPr="00E8330B">
        <w:rPr>
          <w:i/>
          <w:noProof/>
        </w:rPr>
        <w:t xml:space="preserve">Chem. Rev. </w:t>
      </w:r>
      <w:r w:rsidRPr="00E8330B">
        <w:rPr>
          <w:b/>
          <w:noProof/>
        </w:rPr>
        <w:t>2017,</w:t>
      </w:r>
      <w:r w:rsidRPr="00E8330B">
        <w:rPr>
          <w:noProof/>
        </w:rPr>
        <w:t xml:space="preserve"> </w:t>
      </w:r>
      <w:r w:rsidRPr="00E8330B">
        <w:rPr>
          <w:i/>
          <w:noProof/>
        </w:rPr>
        <w:t>117</w:t>
      </w:r>
      <w:r w:rsidRPr="00E8330B">
        <w:rPr>
          <w:noProof/>
        </w:rPr>
        <w:t>, 11570-11648.</w:t>
      </w:r>
    </w:p>
    <w:p w14:paraId="3EBF43A4" w14:textId="77777777" w:rsidR="00E8330B" w:rsidRPr="00E8330B" w:rsidRDefault="00E8330B" w:rsidP="00E8330B">
      <w:pPr>
        <w:pStyle w:val="EndNoteBibliography"/>
        <w:rPr>
          <w:noProof/>
        </w:rPr>
      </w:pPr>
      <w:r w:rsidRPr="00E8330B">
        <w:rPr>
          <w:noProof/>
        </w:rPr>
        <w:t>23.</w:t>
      </w:r>
      <w:r w:rsidRPr="00E8330B">
        <w:rPr>
          <w:noProof/>
        </w:rPr>
        <w:tab/>
        <w:t xml:space="preserve">Jozwiak, A.; Sonawane, P. D.; Panda, S.; Garagounis, C.; Papadopoulou, K. K.; Abebie, B.; Massalha, H.; Almekias-Siegl, E.; Scherf, T., . . . Aharoni, A. Plant terpenoid metabolism co-opts a component of the cell wall biosynthesis machinery. </w:t>
      </w:r>
      <w:r w:rsidRPr="00E8330B">
        <w:rPr>
          <w:i/>
          <w:noProof/>
        </w:rPr>
        <w:t xml:space="preserve">Nature Chemical Biology </w:t>
      </w:r>
      <w:r w:rsidRPr="00E8330B">
        <w:rPr>
          <w:b/>
          <w:noProof/>
        </w:rPr>
        <w:t>2020,</w:t>
      </w:r>
      <w:r w:rsidRPr="00E8330B">
        <w:rPr>
          <w:noProof/>
        </w:rPr>
        <w:t xml:space="preserve"> </w:t>
      </w:r>
      <w:r w:rsidRPr="00E8330B">
        <w:rPr>
          <w:i/>
          <w:noProof/>
        </w:rPr>
        <w:t>16</w:t>
      </w:r>
      <w:r w:rsidRPr="00E8330B">
        <w:rPr>
          <w:noProof/>
        </w:rPr>
        <w:t>, 740-748.</w:t>
      </w:r>
    </w:p>
    <w:p w14:paraId="7A07BFBD" w14:textId="77777777" w:rsidR="00E8330B" w:rsidRPr="00E8330B" w:rsidRDefault="00E8330B" w:rsidP="00E8330B">
      <w:pPr>
        <w:pStyle w:val="EndNoteBibliography"/>
        <w:rPr>
          <w:noProof/>
        </w:rPr>
      </w:pPr>
      <w:r w:rsidRPr="00E8330B">
        <w:rPr>
          <w:noProof/>
        </w:rPr>
        <w:lastRenderedPageBreak/>
        <w:t>24.</w:t>
      </w:r>
      <w:r w:rsidRPr="00E8330B">
        <w:rPr>
          <w:noProof/>
        </w:rPr>
        <w:tab/>
        <w:t xml:space="preserve">Dickschat, J. S. Bacterial terpene cyclases. </w:t>
      </w:r>
      <w:r w:rsidRPr="00E8330B">
        <w:rPr>
          <w:i/>
          <w:noProof/>
        </w:rPr>
        <w:t xml:space="preserve">Nat. Prod. Rep. </w:t>
      </w:r>
      <w:r w:rsidRPr="00E8330B">
        <w:rPr>
          <w:b/>
          <w:noProof/>
        </w:rPr>
        <w:t>2016,</w:t>
      </w:r>
      <w:r w:rsidRPr="00E8330B">
        <w:rPr>
          <w:noProof/>
        </w:rPr>
        <w:t xml:space="preserve"> </w:t>
      </w:r>
      <w:r w:rsidRPr="00E8330B">
        <w:rPr>
          <w:i/>
          <w:noProof/>
        </w:rPr>
        <w:t>33</w:t>
      </w:r>
      <w:r w:rsidRPr="00E8330B">
        <w:rPr>
          <w:noProof/>
        </w:rPr>
        <w:t>, 87-110.</w:t>
      </w:r>
    </w:p>
    <w:p w14:paraId="687DD2FA" w14:textId="77777777" w:rsidR="00E8330B" w:rsidRPr="00E8330B" w:rsidRDefault="00E8330B" w:rsidP="00E8330B">
      <w:pPr>
        <w:pStyle w:val="EndNoteBibliography"/>
        <w:rPr>
          <w:noProof/>
        </w:rPr>
      </w:pPr>
      <w:r w:rsidRPr="00E8330B">
        <w:rPr>
          <w:noProof/>
        </w:rPr>
        <w:t>25.</w:t>
      </w:r>
      <w:r w:rsidRPr="00E8330B">
        <w:rPr>
          <w:noProof/>
        </w:rPr>
        <w:tab/>
        <w:t xml:space="preserve">Meguro, A.; Motoyoshi, Y.; Teramoto, K.; Ueda, S.; Totsuka, Y.; Ando, Y.; Tomita, T.; Kim, S.-Y.; Kimura, T., . . . Kuzuyama, T. An Unusual Terpene Cyclization Mechanism Involving a Carbon–Carbon Bond Rearrangement. </w:t>
      </w:r>
      <w:r w:rsidRPr="00E8330B">
        <w:rPr>
          <w:i/>
          <w:noProof/>
        </w:rPr>
        <w:t xml:space="preserve">Angew. Chem. Int. Ed. </w:t>
      </w:r>
      <w:r w:rsidRPr="00E8330B">
        <w:rPr>
          <w:b/>
          <w:noProof/>
        </w:rPr>
        <w:t>2015,</w:t>
      </w:r>
      <w:r w:rsidRPr="00E8330B">
        <w:rPr>
          <w:noProof/>
        </w:rPr>
        <w:t xml:space="preserve"> </w:t>
      </w:r>
      <w:r w:rsidRPr="00E8330B">
        <w:rPr>
          <w:i/>
          <w:noProof/>
        </w:rPr>
        <w:t>54</w:t>
      </w:r>
      <w:r w:rsidRPr="00E8330B">
        <w:rPr>
          <w:noProof/>
        </w:rPr>
        <w:t>, 4353-4356.</w:t>
      </w:r>
    </w:p>
    <w:p w14:paraId="1BF2786A" w14:textId="77777777" w:rsidR="00E8330B" w:rsidRPr="00E8330B" w:rsidRDefault="00E8330B" w:rsidP="00E8330B">
      <w:pPr>
        <w:pStyle w:val="EndNoteBibliography"/>
        <w:rPr>
          <w:noProof/>
        </w:rPr>
      </w:pPr>
      <w:r w:rsidRPr="00E8330B">
        <w:rPr>
          <w:noProof/>
        </w:rPr>
        <w:t>26.</w:t>
      </w:r>
      <w:r w:rsidRPr="00E8330B">
        <w:rPr>
          <w:noProof/>
        </w:rPr>
        <w:tab/>
        <w:t xml:space="preserve">Hong, Y. J.; Tantillo, D. J. The energetic viability of an unexpected skeletal rearrangement in cyclooctatin biosynthesis. </w:t>
      </w:r>
      <w:r w:rsidRPr="00E8330B">
        <w:rPr>
          <w:i/>
          <w:noProof/>
        </w:rPr>
        <w:t xml:space="preserve">Org. Biomol. Chem. </w:t>
      </w:r>
      <w:r w:rsidRPr="00E8330B">
        <w:rPr>
          <w:b/>
          <w:noProof/>
        </w:rPr>
        <w:t>2015,</w:t>
      </w:r>
      <w:r w:rsidRPr="00E8330B">
        <w:rPr>
          <w:noProof/>
        </w:rPr>
        <w:t xml:space="preserve"> </w:t>
      </w:r>
      <w:r w:rsidRPr="00E8330B">
        <w:rPr>
          <w:i/>
          <w:noProof/>
        </w:rPr>
        <w:t>13</w:t>
      </w:r>
      <w:r w:rsidRPr="00E8330B">
        <w:rPr>
          <w:noProof/>
        </w:rPr>
        <w:t>, 10273-10278.</w:t>
      </w:r>
    </w:p>
    <w:p w14:paraId="02222DE9" w14:textId="77777777" w:rsidR="00E8330B" w:rsidRPr="00E8330B" w:rsidRDefault="00E8330B" w:rsidP="00E8330B">
      <w:pPr>
        <w:pStyle w:val="EndNoteBibliography"/>
        <w:rPr>
          <w:noProof/>
        </w:rPr>
      </w:pPr>
      <w:r w:rsidRPr="00E8330B">
        <w:rPr>
          <w:noProof/>
        </w:rPr>
        <w:t>27.</w:t>
      </w:r>
      <w:r w:rsidRPr="00E8330B">
        <w:rPr>
          <w:noProof/>
        </w:rPr>
        <w:tab/>
        <w:t xml:space="preserve">Driller, R.; Janke, S.; Fuchs, M.; Warner, E.; Mhashal, A. R.; Major, D. T.; Christmann, M.; Brück, T.; Loll, B. Towards a comprehensive understanding of the structural dynamics of a bacterial diterpene synthase during catalysis. </w:t>
      </w:r>
      <w:r w:rsidRPr="00E8330B">
        <w:rPr>
          <w:i/>
          <w:noProof/>
        </w:rPr>
        <w:t xml:space="preserve">Nat. Commun </w:t>
      </w:r>
      <w:r w:rsidRPr="00E8330B">
        <w:rPr>
          <w:b/>
          <w:noProof/>
        </w:rPr>
        <w:t>2018,</w:t>
      </w:r>
      <w:r w:rsidRPr="00E8330B">
        <w:rPr>
          <w:noProof/>
        </w:rPr>
        <w:t xml:space="preserve"> </w:t>
      </w:r>
      <w:r w:rsidRPr="00E8330B">
        <w:rPr>
          <w:i/>
          <w:noProof/>
        </w:rPr>
        <w:t>9</w:t>
      </w:r>
      <w:r w:rsidRPr="00E8330B">
        <w:rPr>
          <w:noProof/>
        </w:rPr>
        <w:t>, 3971.</w:t>
      </w:r>
    </w:p>
    <w:p w14:paraId="0819AF5A" w14:textId="77777777" w:rsidR="00E8330B" w:rsidRPr="00E8330B" w:rsidRDefault="00E8330B" w:rsidP="00E8330B">
      <w:pPr>
        <w:pStyle w:val="EndNoteBibliography"/>
        <w:rPr>
          <w:noProof/>
        </w:rPr>
      </w:pPr>
      <w:r w:rsidRPr="00E8330B">
        <w:rPr>
          <w:noProof/>
        </w:rPr>
        <w:t>28.</w:t>
      </w:r>
      <w:r w:rsidRPr="00E8330B">
        <w:rPr>
          <w:noProof/>
        </w:rPr>
        <w:tab/>
        <w:t xml:space="preserve">Croteau, R. Biosynthesis and catabolism of monoterpenoids. </w:t>
      </w:r>
      <w:r w:rsidRPr="00E8330B">
        <w:rPr>
          <w:i/>
          <w:noProof/>
        </w:rPr>
        <w:t xml:space="preserve">Chem. Rev. </w:t>
      </w:r>
      <w:r w:rsidRPr="00E8330B">
        <w:rPr>
          <w:b/>
          <w:noProof/>
        </w:rPr>
        <w:t>1987,</w:t>
      </w:r>
      <w:r w:rsidRPr="00E8330B">
        <w:rPr>
          <w:noProof/>
        </w:rPr>
        <w:t xml:space="preserve"> </w:t>
      </w:r>
      <w:r w:rsidRPr="00E8330B">
        <w:rPr>
          <w:i/>
          <w:noProof/>
        </w:rPr>
        <w:t>87</w:t>
      </w:r>
      <w:r w:rsidRPr="00E8330B">
        <w:rPr>
          <w:noProof/>
        </w:rPr>
        <w:t>, 929-954.</w:t>
      </w:r>
    </w:p>
    <w:p w14:paraId="339DEDEE" w14:textId="77777777" w:rsidR="00E8330B" w:rsidRPr="00E8330B" w:rsidRDefault="00E8330B" w:rsidP="00E8330B">
      <w:pPr>
        <w:pStyle w:val="EndNoteBibliography"/>
        <w:rPr>
          <w:noProof/>
        </w:rPr>
      </w:pPr>
      <w:r w:rsidRPr="00E8330B">
        <w:rPr>
          <w:noProof/>
        </w:rPr>
        <w:t>29.</w:t>
      </w:r>
      <w:r w:rsidRPr="00E8330B">
        <w:rPr>
          <w:noProof/>
        </w:rPr>
        <w:tab/>
        <w:t xml:space="preserve">Cane, D. E., Sesquiterpene Biosynthesis: Cyclization Mechanisms. In </w:t>
      </w:r>
      <w:r w:rsidRPr="00E8330B">
        <w:rPr>
          <w:i/>
          <w:noProof/>
        </w:rPr>
        <w:t>Comprehensive Natural Products Chemistry: Isoprenoids Including Carotenoids and Stereoids</w:t>
      </w:r>
      <w:r w:rsidRPr="00E8330B">
        <w:rPr>
          <w:noProof/>
        </w:rPr>
        <w:t>, Cane, D. E., Ed. Pergamon Press: Oxford, 1999; Vol. 2, pp 155-200.</w:t>
      </w:r>
    </w:p>
    <w:p w14:paraId="070F7FC9" w14:textId="77777777" w:rsidR="00E8330B" w:rsidRPr="00E8330B" w:rsidRDefault="00E8330B" w:rsidP="00E8330B">
      <w:pPr>
        <w:pStyle w:val="EndNoteBibliography"/>
        <w:rPr>
          <w:noProof/>
        </w:rPr>
      </w:pPr>
      <w:r w:rsidRPr="00E8330B">
        <w:rPr>
          <w:noProof/>
        </w:rPr>
        <w:t>30.</w:t>
      </w:r>
      <w:r w:rsidRPr="00E8330B">
        <w:rPr>
          <w:noProof/>
        </w:rPr>
        <w:tab/>
        <w:t xml:space="preserve">Christianson, D. W. Unearthing the roots of the terpenome. </w:t>
      </w:r>
      <w:r w:rsidRPr="00E8330B">
        <w:rPr>
          <w:i/>
          <w:noProof/>
        </w:rPr>
        <w:t xml:space="preserve">Curr. Opin. Chem. Biol. </w:t>
      </w:r>
      <w:r w:rsidRPr="00E8330B">
        <w:rPr>
          <w:b/>
          <w:noProof/>
        </w:rPr>
        <w:t>2008,</w:t>
      </w:r>
      <w:r w:rsidRPr="00E8330B">
        <w:rPr>
          <w:noProof/>
        </w:rPr>
        <w:t xml:space="preserve"> </w:t>
      </w:r>
      <w:r w:rsidRPr="00E8330B">
        <w:rPr>
          <w:i/>
          <w:noProof/>
        </w:rPr>
        <w:t>12</w:t>
      </w:r>
      <w:r w:rsidRPr="00E8330B">
        <w:rPr>
          <w:noProof/>
        </w:rPr>
        <w:t>, 141-150.</w:t>
      </w:r>
    </w:p>
    <w:p w14:paraId="127A12CB" w14:textId="77777777" w:rsidR="00E8330B" w:rsidRPr="00E8330B" w:rsidRDefault="00E8330B" w:rsidP="00E8330B">
      <w:pPr>
        <w:pStyle w:val="EndNoteBibliography"/>
        <w:rPr>
          <w:noProof/>
        </w:rPr>
      </w:pPr>
      <w:r w:rsidRPr="00E8330B">
        <w:rPr>
          <w:noProof/>
        </w:rPr>
        <w:t>31.</w:t>
      </w:r>
      <w:r w:rsidRPr="00E8330B">
        <w:rPr>
          <w:noProof/>
        </w:rPr>
        <w:tab/>
        <w:t xml:space="preserve">Lauterbach, L.; Rinkel, J.; Dickschat, J. S. Two Bacterial Diterpene Synthases from Allokutzneria albata Produce Bonnadiene, Phomopsene, and Allokutznerene. </w:t>
      </w:r>
      <w:r w:rsidRPr="00E8330B">
        <w:rPr>
          <w:i/>
          <w:noProof/>
        </w:rPr>
        <w:t xml:space="preserve">Angew. Chem. Int. Ed. </w:t>
      </w:r>
      <w:r w:rsidRPr="00E8330B">
        <w:rPr>
          <w:b/>
          <w:noProof/>
        </w:rPr>
        <w:t>2018,</w:t>
      </w:r>
      <w:r w:rsidRPr="00E8330B">
        <w:rPr>
          <w:noProof/>
        </w:rPr>
        <w:t xml:space="preserve"> </w:t>
      </w:r>
      <w:r w:rsidRPr="00E8330B">
        <w:rPr>
          <w:i/>
          <w:noProof/>
        </w:rPr>
        <w:t>57</w:t>
      </w:r>
      <w:r w:rsidRPr="00E8330B">
        <w:rPr>
          <w:noProof/>
        </w:rPr>
        <w:t>, 8280-8283.</w:t>
      </w:r>
    </w:p>
    <w:p w14:paraId="57EBFD42" w14:textId="77777777" w:rsidR="00E8330B" w:rsidRPr="00E8330B" w:rsidRDefault="00E8330B" w:rsidP="00E8330B">
      <w:pPr>
        <w:pStyle w:val="EndNoteBibliography"/>
        <w:rPr>
          <w:noProof/>
        </w:rPr>
      </w:pPr>
      <w:r w:rsidRPr="00E8330B">
        <w:rPr>
          <w:noProof/>
        </w:rPr>
        <w:t>32.</w:t>
      </w:r>
      <w:r w:rsidRPr="00E8330B">
        <w:rPr>
          <w:noProof/>
        </w:rPr>
        <w:tab/>
        <w:t xml:space="preserve">Lauterbach, L.; Goldfuss, B.; Dickschat, J. S. Two Diterpene Synthases from Chryseobacterium: Chryseodiene Synthase and Wanjudiene Synthase. </w:t>
      </w:r>
      <w:r w:rsidRPr="00E8330B">
        <w:rPr>
          <w:i/>
          <w:noProof/>
        </w:rPr>
        <w:t xml:space="preserve">Angew. Chem. Int. Ed. </w:t>
      </w:r>
      <w:r w:rsidRPr="00E8330B">
        <w:rPr>
          <w:b/>
          <w:noProof/>
        </w:rPr>
        <w:t>2020,</w:t>
      </w:r>
      <w:r w:rsidRPr="00E8330B">
        <w:rPr>
          <w:noProof/>
        </w:rPr>
        <w:t xml:space="preserve"> </w:t>
      </w:r>
      <w:r w:rsidRPr="00E8330B">
        <w:rPr>
          <w:i/>
          <w:noProof/>
        </w:rPr>
        <w:t>59</w:t>
      </w:r>
      <w:r w:rsidRPr="00E8330B">
        <w:rPr>
          <w:noProof/>
        </w:rPr>
        <w:t>, 11943-11947.</w:t>
      </w:r>
    </w:p>
    <w:p w14:paraId="28E1CCF3" w14:textId="77777777" w:rsidR="00E8330B" w:rsidRPr="00E8330B" w:rsidRDefault="00E8330B" w:rsidP="00E8330B">
      <w:pPr>
        <w:pStyle w:val="EndNoteBibliography"/>
        <w:rPr>
          <w:noProof/>
        </w:rPr>
      </w:pPr>
      <w:r w:rsidRPr="00E8330B">
        <w:rPr>
          <w:noProof/>
        </w:rPr>
        <w:t>33.</w:t>
      </w:r>
      <w:r w:rsidRPr="00E8330B">
        <w:rPr>
          <w:noProof/>
        </w:rPr>
        <w:tab/>
        <w:t xml:space="preserve">Rinkel, J.; Rabe, P.; zur Horst, L.; Dickschat, J. S. A detailed view on 1,8-cineol biosynthesis by Streptomyces clavuligerus. </w:t>
      </w:r>
      <w:r w:rsidRPr="00E8330B">
        <w:rPr>
          <w:i/>
          <w:noProof/>
        </w:rPr>
        <w:t xml:space="preserve">Beilstein J. Org. Chem. </w:t>
      </w:r>
      <w:r w:rsidRPr="00E8330B">
        <w:rPr>
          <w:b/>
          <w:noProof/>
        </w:rPr>
        <w:t>2016,</w:t>
      </w:r>
      <w:r w:rsidRPr="00E8330B">
        <w:rPr>
          <w:noProof/>
        </w:rPr>
        <w:t xml:space="preserve"> </w:t>
      </w:r>
      <w:r w:rsidRPr="00E8330B">
        <w:rPr>
          <w:i/>
          <w:noProof/>
        </w:rPr>
        <w:t>12</w:t>
      </w:r>
      <w:r w:rsidRPr="00E8330B">
        <w:rPr>
          <w:noProof/>
        </w:rPr>
        <w:t>, 2317-2324.</w:t>
      </w:r>
    </w:p>
    <w:p w14:paraId="33FA5A4A" w14:textId="77777777" w:rsidR="00E8330B" w:rsidRPr="00E8330B" w:rsidRDefault="00E8330B" w:rsidP="00E8330B">
      <w:pPr>
        <w:pStyle w:val="EndNoteBibliography"/>
        <w:rPr>
          <w:noProof/>
        </w:rPr>
      </w:pPr>
      <w:r w:rsidRPr="00E8330B">
        <w:rPr>
          <w:noProof/>
        </w:rPr>
        <w:t>34.</w:t>
      </w:r>
      <w:r w:rsidRPr="00E8330B">
        <w:rPr>
          <w:noProof/>
        </w:rPr>
        <w:tab/>
        <w:t xml:space="preserve">Hyatt, D. C.; Youn, B.; Zhao, Y.; Santhamma, B.; Coates, R. M.; Croteau, R. B.; Kang, C. Structure of limonene synthase, a simple model for terpenoid cyclase catalysis. </w:t>
      </w:r>
      <w:r w:rsidRPr="00E8330B">
        <w:rPr>
          <w:i/>
          <w:noProof/>
        </w:rPr>
        <w:t xml:space="preserve">Proc. Natl. Acad. Sci. U.S.A. </w:t>
      </w:r>
      <w:r w:rsidRPr="00E8330B">
        <w:rPr>
          <w:b/>
          <w:noProof/>
        </w:rPr>
        <w:t>2007,</w:t>
      </w:r>
      <w:r w:rsidRPr="00E8330B">
        <w:rPr>
          <w:noProof/>
        </w:rPr>
        <w:t xml:space="preserve"> </w:t>
      </w:r>
      <w:r w:rsidRPr="00E8330B">
        <w:rPr>
          <w:i/>
          <w:noProof/>
        </w:rPr>
        <w:t>104</w:t>
      </w:r>
      <w:r w:rsidRPr="00E8330B">
        <w:rPr>
          <w:noProof/>
        </w:rPr>
        <w:t>, 5360-5365.</w:t>
      </w:r>
    </w:p>
    <w:p w14:paraId="320C86E4" w14:textId="77777777" w:rsidR="00E8330B" w:rsidRPr="00E8330B" w:rsidRDefault="00E8330B" w:rsidP="00E8330B">
      <w:pPr>
        <w:pStyle w:val="EndNoteBibliography"/>
        <w:rPr>
          <w:noProof/>
        </w:rPr>
      </w:pPr>
      <w:r w:rsidRPr="00E8330B">
        <w:rPr>
          <w:noProof/>
        </w:rPr>
        <w:t>35.</w:t>
      </w:r>
      <w:r w:rsidRPr="00E8330B">
        <w:rPr>
          <w:noProof/>
        </w:rPr>
        <w:tab/>
        <w:t xml:space="preserve">Kumar, R. P.; Morehouse, B. R.; Matos, J. O.; Malik, K.; Lin, H.; Krauss, I. J.; Oprian, D. D. Structural Characterization of Early Michaelis Complexes in the Reaction Catalyzed by (+)-Limonene Synthase from Citrus sinensis Using Fluorinated Substrate Analogues. </w:t>
      </w:r>
      <w:r w:rsidRPr="00E8330B">
        <w:rPr>
          <w:i/>
          <w:noProof/>
        </w:rPr>
        <w:t xml:space="preserve">Biochemistry </w:t>
      </w:r>
      <w:r w:rsidRPr="00E8330B">
        <w:rPr>
          <w:b/>
          <w:noProof/>
        </w:rPr>
        <w:t>2017,</w:t>
      </w:r>
      <w:r w:rsidRPr="00E8330B">
        <w:rPr>
          <w:noProof/>
        </w:rPr>
        <w:t xml:space="preserve"> </w:t>
      </w:r>
      <w:r w:rsidRPr="00E8330B">
        <w:rPr>
          <w:i/>
          <w:noProof/>
        </w:rPr>
        <w:t>56</w:t>
      </w:r>
      <w:r w:rsidRPr="00E8330B">
        <w:rPr>
          <w:noProof/>
        </w:rPr>
        <w:t>, 1716-1725.</w:t>
      </w:r>
    </w:p>
    <w:p w14:paraId="4841E7EB" w14:textId="77777777" w:rsidR="00E8330B" w:rsidRPr="00E8330B" w:rsidRDefault="00E8330B" w:rsidP="00E8330B">
      <w:pPr>
        <w:pStyle w:val="EndNoteBibliography"/>
        <w:rPr>
          <w:noProof/>
        </w:rPr>
      </w:pPr>
      <w:r w:rsidRPr="00E8330B">
        <w:rPr>
          <w:noProof/>
        </w:rPr>
        <w:t>36.</w:t>
      </w:r>
      <w:r w:rsidRPr="00E8330B">
        <w:rPr>
          <w:noProof/>
        </w:rPr>
        <w:tab/>
        <w:t xml:space="preserve">Das, S.; Shimshi, M.; Raz, K.; Nitoker Eliaz, N.; Mhashal, A. R.; Ansbacher, T.; Major, D. T. EnzyDock: Protein–Ligand Docking of Multiple Reactive States along a Reaction Coordinate in Enzymes. </w:t>
      </w:r>
      <w:r w:rsidRPr="00E8330B">
        <w:rPr>
          <w:i/>
          <w:noProof/>
        </w:rPr>
        <w:t xml:space="preserve">J. Chem. Theory Comput. </w:t>
      </w:r>
      <w:r w:rsidRPr="00E8330B">
        <w:rPr>
          <w:b/>
          <w:noProof/>
        </w:rPr>
        <w:t>2019,</w:t>
      </w:r>
      <w:r w:rsidRPr="00E8330B">
        <w:rPr>
          <w:noProof/>
        </w:rPr>
        <w:t xml:space="preserve"> </w:t>
      </w:r>
      <w:r w:rsidRPr="00E8330B">
        <w:rPr>
          <w:i/>
          <w:noProof/>
        </w:rPr>
        <w:t>15</w:t>
      </w:r>
      <w:r w:rsidRPr="00E8330B">
        <w:rPr>
          <w:noProof/>
        </w:rPr>
        <w:t>, 5116-5134.</w:t>
      </w:r>
    </w:p>
    <w:p w14:paraId="53B6E104" w14:textId="77777777" w:rsidR="00E8330B" w:rsidRPr="00E8330B" w:rsidRDefault="00E8330B" w:rsidP="00E8330B">
      <w:pPr>
        <w:pStyle w:val="EndNoteBibliography"/>
        <w:rPr>
          <w:noProof/>
        </w:rPr>
      </w:pPr>
      <w:r w:rsidRPr="00E8330B">
        <w:rPr>
          <w:noProof/>
        </w:rPr>
        <w:t>37.</w:t>
      </w:r>
      <w:r w:rsidRPr="00E8330B">
        <w:rPr>
          <w:noProof/>
        </w:rPr>
        <w:tab/>
        <w:t xml:space="preserve">Syrén, P.-O., Chapter Twelve - Ancestral terpene cyclases: From fundamental science to applications in biosynthesis. In </w:t>
      </w:r>
      <w:r w:rsidRPr="00E8330B">
        <w:rPr>
          <w:i/>
          <w:noProof/>
        </w:rPr>
        <w:t>Methods Enzymol.</w:t>
      </w:r>
      <w:r w:rsidRPr="00E8330B">
        <w:rPr>
          <w:noProof/>
        </w:rPr>
        <w:t>, Rudolf, J., Ed. Academic Press: 2024; Vol. 699, pp 311-341.</w:t>
      </w:r>
    </w:p>
    <w:p w14:paraId="0D6CCBA7" w14:textId="77777777" w:rsidR="00E8330B" w:rsidRPr="00E8330B" w:rsidRDefault="00E8330B" w:rsidP="00E8330B">
      <w:pPr>
        <w:pStyle w:val="EndNoteBibliography"/>
        <w:rPr>
          <w:noProof/>
        </w:rPr>
      </w:pPr>
      <w:r w:rsidRPr="00E8330B">
        <w:rPr>
          <w:noProof/>
        </w:rPr>
        <w:t>38.</w:t>
      </w:r>
      <w:r w:rsidRPr="00E8330B">
        <w:rPr>
          <w:noProof/>
        </w:rPr>
        <w:tab/>
        <w:t xml:space="preserve">Wang, Z.; Nelson, D. R.; Zhang, J.; Wan, X.; Peters, R. J. Plant (di)terpenoid evolution: from pigments to hormones and beyond. </w:t>
      </w:r>
      <w:r w:rsidRPr="00E8330B">
        <w:rPr>
          <w:i/>
          <w:noProof/>
        </w:rPr>
        <w:t xml:space="preserve">Nat. Prod. Rep. </w:t>
      </w:r>
      <w:r w:rsidRPr="00E8330B">
        <w:rPr>
          <w:b/>
          <w:noProof/>
        </w:rPr>
        <w:t>2023,</w:t>
      </w:r>
      <w:r w:rsidRPr="00E8330B">
        <w:rPr>
          <w:noProof/>
        </w:rPr>
        <w:t xml:space="preserve"> </w:t>
      </w:r>
      <w:r w:rsidRPr="00E8330B">
        <w:rPr>
          <w:i/>
          <w:noProof/>
        </w:rPr>
        <w:t>40</w:t>
      </w:r>
      <w:r w:rsidRPr="00E8330B">
        <w:rPr>
          <w:noProof/>
        </w:rPr>
        <w:t>, 452-469.</w:t>
      </w:r>
    </w:p>
    <w:p w14:paraId="4DBA42E8" w14:textId="77777777" w:rsidR="00E8330B" w:rsidRPr="00E8330B" w:rsidRDefault="00E8330B" w:rsidP="00E8330B">
      <w:pPr>
        <w:pStyle w:val="EndNoteBibliography"/>
        <w:rPr>
          <w:noProof/>
        </w:rPr>
      </w:pPr>
      <w:r w:rsidRPr="00E8330B">
        <w:rPr>
          <w:noProof/>
        </w:rPr>
        <w:t>39.</w:t>
      </w:r>
      <w:r w:rsidRPr="00E8330B">
        <w:rPr>
          <w:noProof/>
        </w:rPr>
        <w:tab/>
        <w:t xml:space="preserve">Rudolf, J. D.; Alsup, T. A.; Xu, B.; Li, Z. Bacterial terpenome. </w:t>
      </w:r>
      <w:r w:rsidRPr="00E8330B">
        <w:rPr>
          <w:i/>
          <w:noProof/>
        </w:rPr>
        <w:t xml:space="preserve">Nat. Prod. Rep. </w:t>
      </w:r>
      <w:r w:rsidRPr="00E8330B">
        <w:rPr>
          <w:b/>
          <w:noProof/>
        </w:rPr>
        <w:t>2021,</w:t>
      </w:r>
      <w:r w:rsidRPr="00E8330B">
        <w:rPr>
          <w:noProof/>
        </w:rPr>
        <w:t xml:space="preserve"> </w:t>
      </w:r>
      <w:r w:rsidRPr="00E8330B">
        <w:rPr>
          <w:i/>
          <w:noProof/>
        </w:rPr>
        <w:t>38</w:t>
      </w:r>
      <w:r w:rsidRPr="00E8330B">
        <w:rPr>
          <w:noProof/>
        </w:rPr>
        <w:t>, 905-980.</w:t>
      </w:r>
    </w:p>
    <w:p w14:paraId="584A8695" w14:textId="77777777" w:rsidR="00E8330B" w:rsidRPr="00E8330B" w:rsidRDefault="00E8330B" w:rsidP="00E8330B">
      <w:pPr>
        <w:pStyle w:val="EndNoteBibliography"/>
        <w:rPr>
          <w:noProof/>
        </w:rPr>
      </w:pPr>
      <w:r w:rsidRPr="00E8330B">
        <w:rPr>
          <w:noProof/>
        </w:rPr>
        <w:t>40.</w:t>
      </w:r>
      <w:r w:rsidRPr="00E8330B">
        <w:rPr>
          <w:noProof/>
        </w:rPr>
        <w:tab/>
        <w:t xml:space="preserve">Melching, S.; Bülow, N.; Wihstutz, K.; Jung, S.; König, W. A. Natural occurrence of both enantiomers of cadina-3,5-diene and δ-amorphene. </w:t>
      </w:r>
      <w:r w:rsidRPr="00E8330B">
        <w:rPr>
          <w:i/>
          <w:noProof/>
        </w:rPr>
        <w:t xml:space="preserve">Phytochem. </w:t>
      </w:r>
      <w:r w:rsidRPr="00E8330B">
        <w:rPr>
          <w:b/>
          <w:noProof/>
        </w:rPr>
        <w:t>1997,</w:t>
      </w:r>
      <w:r w:rsidRPr="00E8330B">
        <w:rPr>
          <w:noProof/>
        </w:rPr>
        <w:t xml:space="preserve"> </w:t>
      </w:r>
      <w:r w:rsidRPr="00E8330B">
        <w:rPr>
          <w:i/>
          <w:noProof/>
        </w:rPr>
        <w:t>44</w:t>
      </w:r>
      <w:r w:rsidRPr="00E8330B">
        <w:rPr>
          <w:noProof/>
        </w:rPr>
        <w:t>, 1291-1296.</w:t>
      </w:r>
    </w:p>
    <w:p w14:paraId="64207422" w14:textId="77777777" w:rsidR="00E8330B" w:rsidRPr="00E8330B" w:rsidRDefault="00E8330B" w:rsidP="00E8330B">
      <w:pPr>
        <w:pStyle w:val="EndNoteBibliography"/>
        <w:rPr>
          <w:noProof/>
        </w:rPr>
      </w:pPr>
      <w:r w:rsidRPr="00E8330B">
        <w:rPr>
          <w:noProof/>
        </w:rPr>
        <w:t>41.</w:t>
      </w:r>
      <w:r w:rsidRPr="00E8330B">
        <w:rPr>
          <w:noProof/>
        </w:rPr>
        <w:tab/>
        <w:t xml:space="preserve">Beechan, C. M.; Djerassi, C.; Eggert, H. Terpenoids-LXXIV: The sesquiterpenes from the soft coral sinularia mayi. </w:t>
      </w:r>
      <w:r w:rsidRPr="00E8330B">
        <w:rPr>
          <w:i/>
          <w:noProof/>
        </w:rPr>
        <w:t xml:space="preserve">Tetrahedron </w:t>
      </w:r>
      <w:r w:rsidRPr="00E8330B">
        <w:rPr>
          <w:b/>
          <w:noProof/>
        </w:rPr>
        <w:t>1978,</w:t>
      </w:r>
      <w:r w:rsidRPr="00E8330B">
        <w:rPr>
          <w:noProof/>
        </w:rPr>
        <w:t xml:space="preserve"> </w:t>
      </w:r>
      <w:r w:rsidRPr="00E8330B">
        <w:rPr>
          <w:i/>
          <w:noProof/>
        </w:rPr>
        <w:t>34</w:t>
      </w:r>
      <w:r w:rsidRPr="00E8330B">
        <w:rPr>
          <w:noProof/>
        </w:rPr>
        <w:t>, 2503-2508.</w:t>
      </w:r>
    </w:p>
    <w:p w14:paraId="4411F8F5" w14:textId="77777777" w:rsidR="00E8330B" w:rsidRPr="00E8330B" w:rsidRDefault="00E8330B" w:rsidP="00E8330B">
      <w:pPr>
        <w:pStyle w:val="EndNoteBibliography"/>
        <w:rPr>
          <w:noProof/>
        </w:rPr>
      </w:pPr>
      <w:r w:rsidRPr="00E8330B">
        <w:rPr>
          <w:noProof/>
        </w:rPr>
        <w:t>42.</w:t>
      </w:r>
      <w:r w:rsidRPr="00E8330B">
        <w:rPr>
          <w:noProof/>
        </w:rPr>
        <w:tab/>
        <w:t xml:space="preserve">Wise, M. L.; Urbansky, M.; Helms, G. L.; Coates, R. M.; Croteau, R. Syn Stereochemistry of Cyclic Ether Formation in 1,8-Cineole Biosynthesis Catalyzed by Recombinant Synthase from Salvia officinalis. </w:t>
      </w:r>
      <w:r w:rsidRPr="00E8330B">
        <w:rPr>
          <w:i/>
          <w:noProof/>
        </w:rPr>
        <w:t xml:space="preserve">J. Am. Chem. Soc. </w:t>
      </w:r>
      <w:r w:rsidRPr="00E8330B">
        <w:rPr>
          <w:b/>
          <w:noProof/>
        </w:rPr>
        <w:t>2002,</w:t>
      </w:r>
      <w:r w:rsidRPr="00E8330B">
        <w:rPr>
          <w:noProof/>
        </w:rPr>
        <w:t xml:space="preserve"> </w:t>
      </w:r>
      <w:r w:rsidRPr="00E8330B">
        <w:rPr>
          <w:i/>
          <w:noProof/>
        </w:rPr>
        <w:t>124</w:t>
      </w:r>
      <w:r w:rsidRPr="00E8330B">
        <w:rPr>
          <w:noProof/>
        </w:rPr>
        <w:t>, 8546-8547.</w:t>
      </w:r>
    </w:p>
    <w:p w14:paraId="56F09678" w14:textId="77777777" w:rsidR="00E8330B" w:rsidRPr="00E8330B" w:rsidRDefault="00E8330B" w:rsidP="00E8330B">
      <w:pPr>
        <w:pStyle w:val="EndNoteBibliography"/>
        <w:rPr>
          <w:noProof/>
        </w:rPr>
      </w:pPr>
      <w:r w:rsidRPr="00E8330B">
        <w:rPr>
          <w:noProof/>
        </w:rPr>
        <w:t>43.</w:t>
      </w:r>
      <w:r w:rsidRPr="00E8330B">
        <w:rPr>
          <w:noProof/>
        </w:rPr>
        <w:tab/>
        <w:t xml:space="preserve">Jongedijk, E.; Cankar, K.; Buchhaupt, M.; Schrader, J.; Bouwmeester, H.; Beekwilder, J. Biotechnological production of limonene in microorganisms. </w:t>
      </w:r>
      <w:r w:rsidRPr="00E8330B">
        <w:rPr>
          <w:i/>
          <w:noProof/>
        </w:rPr>
        <w:t xml:space="preserve">Appl. Microbiol. Biotechnol. </w:t>
      </w:r>
      <w:r w:rsidRPr="00E8330B">
        <w:rPr>
          <w:b/>
          <w:noProof/>
        </w:rPr>
        <w:t>2016,</w:t>
      </w:r>
      <w:r w:rsidRPr="00E8330B">
        <w:rPr>
          <w:noProof/>
        </w:rPr>
        <w:t xml:space="preserve"> </w:t>
      </w:r>
      <w:r w:rsidRPr="00E8330B">
        <w:rPr>
          <w:i/>
          <w:noProof/>
        </w:rPr>
        <w:t>100</w:t>
      </w:r>
      <w:r w:rsidRPr="00E8330B">
        <w:rPr>
          <w:noProof/>
        </w:rPr>
        <w:t>, 2927-2938.</w:t>
      </w:r>
    </w:p>
    <w:p w14:paraId="71E8D31F" w14:textId="77777777" w:rsidR="00E8330B" w:rsidRPr="00E8330B" w:rsidRDefault="00E8330B" w:rsidP="00E8330B">
      <w:pPr>
        <w:pStyle w:val="EndNoteBibliography"/>
        <w:rPr>
          <w:noProof/>
        </w:rPr>
      </w:pPr>
      <w:r w:rsidRPr="00E8330B">
        <w:rPr>
          <w:noProof/>
        </w:rPr>
        <w:t>44.</w:t>
      </w:r>
      <w:r w:rsidRPr="00E8330B">
        <w:rPr>
          <w:noProof/>
        </w:rPr>
        <w:tab/>
        <w:t xml:space="preserve">Phillips, M. A.; Wildung, M. R.; Williams, D. C.; Hyatt, D. C.; Croteau, R. cDNA isolation, functional expression, and characterization of (+)-α-pinene synthase and (−)-α-pinene synthase from loblolly pine (Pinus taeda): Stereocontrol in pinene biosynthesis. </w:t>
      </w:r>
      <w:r w:rsidRPr="00E8330B">
        <w:rPr>
          <w:i/>
          <w:noProof/>
        </w:rPr>
        <w:t xml:space="preserve">Arch. Biochem. Biophys. </w:t>
      </w:r>
      <w:r w:rsidRPr="00E8330B">
        <w:rPr>
          <w:b/>
          <w:noProof/>
        </w:rPr>
        <w:t>2003,</w:t>
      </w:r>
      <w:r w:rsidRPr="00E8330B">
        <w:rPr>
          <w:noProof/>
        </w:rPr>
        <w:t xml:space="preserve"> </w:t>
      </w:r>
      <w:r w:rsidRPr="00E8330B">
        <w:rPr>
          <w:i/>
          <w:noProof/>
        </w:rPr>
        <w:t>411</w:t>
      </w:r>
      <w:r w:rsidRPr="00E8330B">
        <w:rPr>
          <w:noProof/>
        </w:rPr>
        <w:t>, 267-276.</w:t>
      </w:r>
    </w:p>
    <w:p w14:paraId="5A2F9DF6" w14:textId="77777777" w:rsidR="00E8330B" w:rsidRPr="00E8330B" w:rsidRDefault="00E8330B" w:rsidP="00E8330B">
      <w:pPr>
        <w:pStyle w:val="EndNoteBibliography"/>
        <w:rPr>
          <w:noProof/>
        </w:rPr>
      </w:pPr>
      <w:r w:rsidRPr="00E8330B">
        <w:rPr>
          <w:noProof/>
        </w:rPr>
        <w:t>45.</w:t>
      </w:r>
      <w:r w:rsidRPr="00E8330B">
        <w:rPr>
          <w:noProof/>
        </w:rPr>
        <w:tab/>
        <w:t xml:space="preserve">Prosser, I.; Altug, I. G.; Phillips, A. L.; König, W. A.; Bouwmeester, H. J.; Beale, M. H. Enantiospecific (+)- and (−)-germacrene D synthases, cloned from goldenrod, reveal a functionally active variant of the universal isoprenoid-biosynthesis aspartate-rich motif. </w:t>
      </w:r>
      <w:r w:rsidRPr="00E8330B">
        <w:rPr>
          <w:i/>
          <w:noProof/>
        </w:rPr>
        <w:t xml:space="preserve">Arch. Biochem. Biophys. </w:t>
      </w:r>
      <w:r w:rsidRPr="00E8330B">
        <w:rPr>
          <w:b/>
          <w:noProof/>
        </w:rPr>
        <w:t>2004,</w:t>
      </w:r>
      <w:r w:rsidRPr="00E8330B">
        <w:rPr>
          <w:noProof/>
        </w:rPr>
        <w:t xml:space="preserve"> </w:t>
      </w:r>
      <w:r w:rsidRPr="00E8330B">
        <w:rPr>
          <w:i/>
          <w:noProof/>
        </w:rPr>
        <w:t>432</w:t>
      </w:r>
      <w:r w:rsidRPr="00E8330B">
        <w:rPr>
          <w:noProof/>
        </w:rPr>
        <w:t>, 136-144.</w:t>
      </w:r>
    </w:p>
    <w:p w14:paraId="2B423A5E" w14:textId="77777777" w:rsidR="00E8330B" w:rsidRPr="00E8330B" w:rsidRDefault="00E8330B" w:rsidP="00E8330B">
      <w:pPr>
        <w:pStyle w:val="EndNoteBibliography"/>
        <w:rPr>
          <w:noProof/>
        </w:rPr>
      </w:pPr>
      <w:r w:rsidRPr="00E8330B">
        <w:rPr>
          <w:noProof/>
        </w:rPr>
        <w:t>46.</w:t>
      </w:r>
      <w:r w:rsidRPr="00E8330B">
        <w:rPr>
          <w:noProof/>
        </w:rPr>
        <w:tab/>
        <w:t xml:space="preserve">Sherman, D. H.; Tsukamoto, S.; Williams, R. M. Comment on “Asymmetric syntheses of sceptrin and massadine and evidence for biosynthetic enantiodivergence”. </w:t>
      </w:r>
      <w:r w:rsidRPr="00E8330B">
        <w:rPr>
          <w:i/>
          <w:noProof/>
        </w:rPr>
        <w:t xml:space="preserve">Science </w:t>
      </w:r>
      <w:r w:rsidRPr="00E8330B">
        <w:rPr>
          <w:b/>
          <w:noProof/>
        </w:rPr>
        <w:t>2015,</w:t>
      </w:r>
      <w:r w:rsidRPr="00E8330B">
        <w:rPr>
          <w:noProof/>
        </w:rPr>
        <w:t xml:space="preserve"> </w:t>
      </w:r>
      <w:r w:rsidRPr="00E8330B">
        <w:rPr>
          <w:i/>
          <w:noProof/>
        </w:rPr>
        <w:t>349</w:t>
      </w:r>
      <w:r w:rsidRPr="00E8330B">
        <w:rPr>
          <w:noProof/>
        </w:rPr>
        <w:t>, 149-149.</w:t>
      </w:r>
    </w:p>
    <w:p w14:paraId="755F98BB" w14:textId="77777777" w:rsidR="00E8330B" w:rsidRPr="00E8330B" w:rsidRDefault="00E8330B" w:rsidP="00E8330B">
      <w:pPr>
        <w:pStyle w:val="EndNoteBibliography"/>
        <w:rPr>
          <w:noProof/>
        </w:rPr>
      </w:pPr>
      <w:r w:rsidRPr="00E8330B">
        <w:rPr>
          <w:noProof/>
        </w:rPr>
        <w:lastRenderedPageBreak/>
        <w:t>47.</w:t>
      </w:r>
      <w:r w:rsidRPr="00E8330B">
        <w:rPr>
          <w:noProof/>
        </w:rPr>
        <w:tab/>
        <w:t xml:space="preserve">Engst, M.; Brokeš, M.; Čalounová, T.; Tajovská, A.; Perković, M.; Samusevich, R.; Chatpatanasiri, R.; Pluskal, T. MARTS-DB: A Database of Mechanisms And Reactions of Terpene Synthases. </w:t>
      </w:r>
      <w:r w:rsidRPr="00E8330B">
        <w:rPr>
          <w:i/>
          <w:noProof/>
        </w:rPr>
        <w:t xml:space="preserve">bioRxiv </w:t>
      </w:r>
      <w:r w:rsidRPr="00E8330B">
        <w:rPr>
          <w:b/>
          <w:noProof/>
        </w:rPr>
        <w:t>2025,</w:t>
      </w:r>
      <w:r w:rsidRPr="00E8330B">
        <w:rPr>
          <w:noProof/>
        </w:rPr>
        <w:t xml:space="preserve"> 2025.05.11.653183.</w:t>
      </w:r>
    </w:p>
    <w:p w14:paraId="18BA587B" w14:textId="77777777" w:rsidR="00E8330B" w:rsidRPr="00E8330B" w:rsidRDefault="00E8330B" w:rsidP="00E8330B">
      <w:pPr>
        <w:pStyle w:val="EndNoteBibliography"/>
        <w:rPr>
          <w:noProof/>
        </w:rPr>
      </w:pPr>
      <w:r w:rsidRPr="00E8330B">
        <w:rPr>
          <w:noProof/>
        </w:rPr>
        <w:t>48.</w:t>
      </w:r>
      <w:r w:rsidRPr="00E8330B">
        <w:rPr>
          <w:noProof/>
        </w:rPr>
        <w:tab/>
        <w:t xml:space="preserve">van Santen, J. A.; Poynton, E. F.; Iskakova, D.; McMann, E.; Alsup, Tyler A.; Clark, T. N.; Fergusson, C. H.; Fewer, D. P.; Hughes, A. H., . . . Linington, R. G. The Natural Products Atlas 2.0: a database of microbially-derived natural products. </w:t>
      </w:r>
      <w:r w:rsidRPr="00E8330B">
        <w:rPr>
          <w:i/>
          <w:noProof/>
        </w:rPr>
        <w:t xml:space="preserve">Nucleic Acids Res. </w:t>
      </w:r>
      <w:r w:rsidRPr="00E8330B">
        <w:rPr>
          <w:b/>
          <w:noProof/>
        </w:rPr>
        <w:t>2022,</w:t>
      </w:r>
      <w:r w:rsidRPr="00E8330B">
        <w:rPr>
          <w:noProof/>
        </w:rPr>
        <w:t xml:space="preserve"> </w:t>
      </w:r>
      <w:r w:rsidRPr="00E8330B">
        <w:rPr>
          <w:i/>
          <w:noProof/>
        </w:rPr>
        <w:t>50</w:t>
      </w:r>
      <w:r w:rsidRPr="00E8330B">
        <w:rPr>
          <w:noProof/>
        </w:rPr>
        <w:t>, D1317-D1323.</w:t>
      </w:r>
    </w:p>
    <w:p w14:paraId="718D8E15" w14:textId="77777777" w:rsidR="00E8330B" w:rsidRPr="00E8330B" w:rsidRDefault="00E8330B" w:rsidP="00E8330B">
      <w:pPr>
        <w:pStyle w:val="EndNoteBibliography"/>
        <w:rPr>
          <w:noProof/>
        </w:rPr>
      </w:pPr>
      <w:r w:rsidRPr="00E8330B">
        <w:rPr>
          <w:noProof/>
        </w:rPr>
        <w:t>49.</w:t>
      </w:r>
      <w:r w:rsidRPr="00E8330B">
        <w:rPr>
          <w:noProof/>
        </w:rPr>
        <w:tab/>
        <w:t xml:space="preserve">Zeng, T.; Liu, Z.; Zhuang, J.; Jiang, Y.; He, W.; Diao, H.; Lv, N.; Jian, Y.; Liang, D., . . . Wu, R. TeroKit: A Database-Driven Web Server for Terpenome Research. </w:t>
      </w:r>
      <w:r w:rsidRPr="00E8330B">
        <w:rPr>
          <w:i/>
          <w:noProof/>
        </w:rPr>
        <w:t xml:space="preserve">J. Chem. Inf. Model. </w:t>
      </w:r>
      <w:r w:rsidRPr="00E8330B">
        <w:rPr>
          <w:b/>
          <w:noProof/>
        </w:rPr>
        <w:t>2020,</w:t>
      </w:r>
      <w:r w:rsidRPr="00E8330B">
        <w:rPr>
          <w:noProof/>
        </w:rPr>
        <w:t xml:space="preserve"> </w:t>
      </w:r>
      <w:r w:rsidRPr="00E8330B">
        <w:rPr>
          <w:i/>
          <w:noProof/>
        </w:rPr>
        <w:t>60</w:t>
      </w:r>
      <w:r w:rsidRPr="00E8330B">
        <w:rPr>
          <w:noProof/>
        </w:rPr>
        <w:t>, 2082-2090.</w:t>
      </w:r>
    </w:p>
    <w:p w14:paraId="6E1E932E" w14:textId="77777777" w:rsidR="00E8330B" w:rsidRPr="00E8330B" w:rsidRDefault="00E8330B" w:rsidP="00E8330B">
      <w:pPr>
        <w:pStyle w:val="EndNoteBibliography"/>
        <w:rPr>
          <w:noProof/>
        </w:rPr>
      </w:pPr>
      <w:r w:rsidRPr="00E8330B">
        <w:rPr>
          <w:noProof/>
        </w:rPr>
        <w:t>50.</w:t>
      </w:r>
      <w:r w:rsidRPr="00E8330B">
        <w:rPr>
          <w:noProof/>
        </w:rPr>
        <w:tab/>
        <w:t xml:space="preserve">Tantillo, D. J. Biosynthesis via carbocations: theoretical studies on terpene formation. </w:t>
      </w:r>
      <w:r w:rsidRPr="00E8330B">
        <w:rPr>
          <w:i/>
          <w:noProof/>
        </w:rPr>
        <w:t xml:space="preserve">Nat. Prod. Rep. </w:t>
      </w:r>
      <w:r w:rsidRPr="00E8330B">
        <w:rPr>
          <w:b/>
          <w:noProof/>
        </w:rPr>
        <w:t>2011,</w:t>
      </w:r>
      <w:r w:rsidRPr="00E8330B">
        <w:rPr>
          <w:noProof/>
        </w:rPr>
        <w:t xml:space="preserve"> </w:t>
      </w:r>
      <w:r w:rsidRPr="00E8330B">
        <w:rPr>
          <w:i/>
          <w:noProof/>
        </w:rPr>
        <w:t>28</w:t>
      </w:r>
      <w:r w:rsidRPr="00E8330B">
        <w:rPr>
          <w:noProof/>
        </w:rPr>
        <w:t>, 1035-53.</w:t>
      </w:r>
    </w:p>
    <w:p w14:paraId="1EBE995C" w14:textId="77777777" w:rsidR="00E8330B" w:rsidRPr="00E8330B" w:rsidRDefault="00E8330B" w:rsidP="00E8330B">
      <w:pPr>
        <w:pStyle w:val="EndNoteBibliography"/>
        <w:rPr>
          <w:noProof/>
        </w:rPr>
      </w:pPr>
      <w:r w:rsidRPr="00E8330B">
        <w:rPr>
          <w:noProof/>
        </w:rPr>
        <w:t>51.</w:t>
      </w:r>
      <w:r w:rsidRPr="00E8330B">
        <w:rPr>
          <w:noProof/>
        </w:rPr>
        <w:tab/>
        <w:t xml:space="preserve">Tantillo, D. J. Importance of Inherent Substrate Reactivity in Enzyme-Promoted Carbocation Cyclization/Rearrangements. </w:t>
      </w:r>
      <w:r w:rsidRPr="00E8330B">
        <w:rPr>
          <w:i/>
          <w:noProof/>
        </w:rPr>
        <w:t xml:space="preserve">Angew. Chem. Int. Ed. </w:t>
      </w:r>
      <w:r w:rsidRPr="00E8330B">
        <w:rPr>
          <w:b/>
          <w:noProof/>
        </w:rPr>
        <w:t>2017,</w:t>
      </w:r>
      <w:r w:rsidRPr="00E8330B">
        <w:rPr>
          <w:noProof/>
        </w:rPr>
        <w:t xml:space="preserve"> </w:t>
      </w:r>
      <w:r w:rsidRPr="00E8330B">
        <w:rPr>
          <w:i/>
          <w:noProof/>
        </w:rPr>
        <w:t>56</w:t>
      </w:r>
      <w:r w:rsidRPr="00E8330B">
        <w:rPr>
          <w:noProof/>
        </w:rPr>
        <w:t>, 10040-10045.</w:t>
      </w:r>
    </w:p>
    <w:p w14:paraId="6827044E" w14:textId="77777777" w:rsidR="00E8330B" w:rsidRPr="00E8330B" w:rsidRDefault="00E8330B" w:rsidP="00E8330B">
      <w:pPr>
        <w:pStyle w:val="EndNoteBibliography"/>
        <w:rPr>
          <w:noProof/>
        </w:rPr>
      </w:pPr>
      <w:r w:rsidRPr="00E8330B">
        <w:rPr>
          <w:noProof/>
        </w:rPr>
        <w:t>52.</w:t>
      </w:r>
      <w:r w:rsidRPr="00E8330B">
        <w:rPr>
          <w:noProof/>
        </w:rPr>
        <w:tab/>
        <w:t xml:space="preserve">Zhang, Q.; Tiefenbacher, K. Terpene cyclization catalysed inside a self-assembled cavity. </w:t>
      </w:r>
      <w:r w:rsidRPr="00E8330B">
        <w:rPr>
          <w:i/>
          <w:noProof/>
        </w:rPr>
        <w:t xml:space="preserve">Nat. Chem. </w:t>
      </w:r>
      <w:r w:rsidRPr="00E8330B">
        <w:rPr>
          <w:b/>
          <w:noProof/>
        </w:rPr>
        <w:t>2015,</w:t>
      </w:r>
      <w:r w:rsidRPr="00E8330B">
        <w:rPr>
          <w:noProof/>
        </w:rPr>
        <w:t xml:space="preserve"> </w:t>
      </w:r>
      <w:r w:rsidRPr="00E8330B">
        <w:rPr>
          <w:i/>
          <w:noProof/>
        </w:rPr>
        <w:t>7</w:t>
      </w:r>
      <w:r w:rsidRPr="00E8330B">
        <w:rPr>
          <w:noProof/>
        </w:rPr>
        <w:t>, 197-202.</w:t>
      </w:r>
    </w:p>
    <w:p w14:paraId="744931E7" w14:textId="77777777" w:rsidR="00E8330B" w:rsidRPr="00E8330B" w:rsidRDefault="00E8330B" w:rsidP="00E8330B">
      <w:pPr>
        <w:pStyle w:val="EndNoteBibliography"/>
        <w:rPr>
          <w:noProof/>
        </w:rPr>
      </w:pPr>
      <w:r w:rsidRPr="00E8330B">
        <w:rPr>
          <w:noProof/>
        </w:rPr>
        <w:t>53.</w:t>
      </w:r>
      <w:r w:rsidRPr="00E8330B">
        <w:rPr>
          <w:noProof/>
        </w:rPr>
        <w:tab/>
        <w:t xml:space="preserve">Pahima, E.; Zhang, Q.; Tiefenbacher, K.; Major, D. T. Discovering Monoterpene Catalysis Inside Nanocapsules with Multiscale Modeling and Experiments. </w:t>
      </w:r>
      <w:r w:rsidRPr="00E8330B">
        <w:rPr>
          <w:i/>
          <w:noProof/>
        </w:rPr>
        <w:t xml:space="preserve">J. Am. Chem. Soc. </w:t>
      </w:r>
      <w:r w:rsidRPr="00E8330B">
        <w:rPr>
          <w:b/>
          <w:noProof/>
        </w:rPr>
        <w:t>2019,</w:t>
      </w:r>
      <w:r w:rsidRPr="00E8330B">
        <w:rPr>
          <w:noProof/>
        </w:rPr>
        <w:t xml:space="preserve"> </w:t>
      </w:r>
      <w:r w:rsidRPr="00E8330B">
        <w:rPr>
          <w:i/>
          <w:noProof/>
        </w:rPr>
        <w:t>141</w:t>
      </w:r>
      <w:r w:rsidRPr="00E8330B">
        <w:rPr>
          <w:noProof/>
        </w:rPr>
        <w:t>, 6234-6246.</w:t>
      </w:r>
    </w:p>
    <w:p w14:paraId="56069409" w14:textId="77777777" w:rsidR="00E8330B" w:rsidRPr="00E8330B" w:rsidRDefault="00E8330B" w:rsidP="00E8330B">
      <w:pPr>
        <w:pStyle w:val="EndNoteBibliography"/>
        <w:rPr>
          <w:noProof/>
        </w:rPr>
      </w:pPr>
      <w:r w:rsidRPr="00E8330B">
        <w:rPr>
          <w:noProof/>
        </w:rPr>
        <w:t>54.</w:t>
      </w:r>
      <w:r w:rsidRPr="00E8330B">
        <w:rPr>
          <w:noProof/>
        </w:rPr>
        <w:tab/>
        <w:t xml:space="preserve">Hong, Y. J.; Tantillo, D. J. Branching Out from the Bisabolyl Cation. Unifying Mechanistic Pathways to Barbatene, Bazzanene, Chamigrene, Chamipinene, Cumacrene, Cuprenene, Dunniene, Isobazzanene, Iso-γ-bisabolene, Isochamigrene, Laurene, Microbiotene, Sesquithujene, Sesquisabinene, Thujopsene, Trichodiene, and Widdradiene Sesquiterpenes. </w:t>
      </w:r>
      <w:r w:rsidRPr="00E8330B">
        <w:rPr>
          <w:i/>
          <w:noProof/>
        </w:rPr>
        <w:t xml:space="preserve">J. Am. Chem. Soc. </w:t>
      </w:r>
      <w:r w:rsidRPr="00E8330B">
        <w:rPr>
          <w:b/>
          <w:noProof/>
        </w:rPr>
        <w:t>2014,</w:t>
      </w:r>
      <w:r w:rsidRPr="00E8330B">
        <w:rPr>
          <w:noProof/>
        </w:rPr>
        <w:t xml:space="preserve"> </w:t>
      </w:r>
      <w:r w:rsidRPr="00E8330B">
        <w:rPr>
          <w:i/>
          <w:noProof/>
        </w:rPr>
        <w:t>136</w:t>
      </w:r>
      <w:r w:rsidRPr="00E8330B">
        <w:rPr>
          <w:noProof/>
        </w:rPr>
        <w:t>, 2450-2463.</w:t>
      </w:r>
    </w:p>
    <w:p w14:paraId="5C62288B" w14:textId="77777777" w:rsidR="00E8330B" w:rsidRPr="00E8330B" w:rsidRDefault="00E8330B" w:rsidP="00E8330B">
      <w:pPr>
        <w:pStyle w:val="EndNoteBibliography"/>
        <w:rPr>
          <w:noProof/>
        </w:rPr>
      </w:pPr>
      <w:r w:rsidRPr="00E8330B">
        <w:rPr>
          <w:noProof/>
        </w:rPr>
        <w:t>55.</w:t>
      </w:r>
      <w:r w:rsidRPr="00E8330B">
        <w:rPr>
          <w:noProof/>
        </w:rPr>
        <w:tab/>
        <w:t xml:space="preserve">Xu, B.; Tantillo, D. J.; Rudolf, J. D. Mechanistic Insights into the Formation of the 6,10-Bicyclic Eunicellane Skeleton by the Bacterial Diterpene Synthase Bnd4. </w:t>
      </w:r>
      <w:r w:rsidRPr="00E8330B">
        <w:rPr>
          <w:i/>
          <w:noProof/>
        </w:rPr>
        <w:t xml:space="preserve">Angew. Chem. Int. Ed. </w:t>
      </w:r>
      <w:r w:rsidRPr="00E8330B">
        <w:rPr>
          <w:b/>
          <w:noProof/>
        </w:rPr>
        <w:t>2021,</w:t>
      </w:r>
      <w:r w:rsidRPr="00E8330B">
        <w:rPr>
          <w:noProof/>
        </w:rPr>
        <w:t xml:space="preserve"> </w:t>
      </w:r>
      <w:r w:rsidRPr="00E8330B">
        <w:rPr>
          <w:i/>
          <w:noProof/>
        </w:rPr>
        <w:t>60</w:t>
      </w:r>
      <w:r w:rsidRPr="00E8330B">
        <w:rPr>
          <w:noProof/>
        </w:rPr>
        <w:t>, 23159-23163.</w:t>
      </w:r>
    </w:p>
    <w:p w14:paraId="1EA437E3" w14:textId="77777777" w:rsidR="00E8330B" w:rsidRPr="00E8330B" w:rsidRDefault="00E8330B" w:rsidP="00E8330B">
      <w:pPr>
        <w:pStyle w:val="EndNoteBibliography"/>
        <w:rPr>
          <w:noProof/>
        </w:rPr>
      </w:pPr>
      <w:r w:rsidRPr="00E8330B">
        <w:rPr>
          <w:noProof/>
        </w:rPr>
        <w:t>56.</w:t>
      </w:r>
      <w:r w:rsidRPr="00E8330B">
        <w:rPr>
          <w:noProof/>
        </w:rPr>
        <w:tab/>
        <w:t xml:space="preserve">Bergeler, M.; Simm, G. N.; Proppe, J.; Reiher, M. Heuristics-Guided Exploration of Reaction Mechanisms. </w:t>
      </w:r>
      <w:r w:rsidRPr="00E8330B">
        <w:rPr>
          <w:i/>
          <w:noProof/>
        </w:rPr>
        <w:t xml:space="preserve">J. Chem. Theory Comp. </w:t>
      </w:r>
      <w:r w:rsidRPr="00E8330B">
        <w:rPr>
          <w:b/>
          <w:noProof/>
        </w:rPr>
        <w:t>2015,</w:t>
      </w:r>
      <w:r w:rsidRPr="00E8330B">
        <w:rPr>
          <w:noProof/>
        </w:rPr>
        <w:t xml:space="preserve"> </w:t>
      </w:r>
      <w:r w:rsidRPr="00E8330B">
        <w:rPr>
          <w:i/>
          <w:noProof/>
        </w:rPr>
        <w:t>11</w:t>
      </w:r>
      <w:r w:rsidRPr="00E8330B">
        <w:rPr>
          <w:noProof/>
        </w:rPr>
        <w:t>, 5712-5722.</w:t>
      </w:r>
    </w:p>
    <w:p w14:paraId="1B4B6D79" w14:textId="77777777" w:rsidR="00E8330B" w:rsidRPr="00E8330B" w:rsidRDefault="00E8330B" w:rsidP="00E8330B">
      <w:pPr>
        <w:pStyle w:val="EndNoteBibliography"/>
        <w:rPr>
          <w:noProof/>
        </w:rPr>
      </w:pPr>
      <w:r w:rsidRPr="00E8330B">
        <w:rPr>
          <w:noProof/>
        </w:rPr>
        <w:t>57.</w:t>
      </w:r>
      <w:r w:rsidRPr="00E8330B">
        <w:rPr>
          <w:noProof/>
        </w:rPr>
        <w:tab/>
        <w:t xml:space="preserve">Chow, J.-Y.; Tian, B.-X.; Ramamoorthy, G.; Hillerich, B. S.; Seidel, R. D.; Almo, S. C.; Jacobson, M. P.; Poulter, C. D. Computational-guided discovery and characterization of a sesquiterpene synthase from Streptomyces clavuligerus. </w:t>
      </w:r>
      <w:r w:rsidRPr="00E8330B">
        <w:rPr>
          <w:i/>
          <w:noProof/>
        </w:rPr>
        <w:t xml:space="preserve">Proc. Natl. Acad. Sci. U.S.A. </w:t>
      </w:r>
      <w:r w:rsidRPr="00E8330B">
        <w:rPr>
          <w:b/>
          <w:noProof/>
        </w:rPr>
        <w:t>2015,</w:t>
      </w:r>
      <w:r w:rsidRPr="00E8330B">
        <w:rPr>
          <w:noProof/>
        </w:rPr>
        <w:t xml:space="preserve"> </w:t>
      </w:r>
      <w:r w:rsidRPr="00E8330B">
        <w:rPr>
          <w:i/>
          <w:noProof/>
        </w:rPr>
        <w:t>112</w:t>
      </w:r>
      <w:r w:rsidRPr="00E8330B">
        <w:rPr>
          <w:noProof/>
        </w:rPr>
        <w:t>, 5661-5666.</w:t>
      </w:r>
    </w:p>
    <w:p w14:paraId="3B3E25DC" w14:textId="77777777" w:rsidR="00E8330B" w:rsidRPr="00E8330B" w:rsidRDefault="00E8330B" w:rsidP="00E8330B">
      <w:pPr>
        <w:pStyle w:val="EndNoteBibliography"/>
        <w:rPr>
          <w:noProof/>
        </w:rPr>
      </w:pPr>
      <w:r w:rsidRPr="00E8330B">
        <w:rPr>
          <w:noProof/>
        </w:rPr>
        <w:t>58.</w:t>
      </w:r>
      <w:r w:rsidRPr="00E8330B">
        <w:rPr>
          <w:noProof/>
        </w:rPr>
        <w:tab/>
        <w:t xml:space="preserve">Steiner, M.; Reiher, M. A human-machine interface for automatic exploration of chemical reaction networks. </w:t>
      </w:r>
      <w:r w:rsidRPr="00E8330B">
        <w:rPr>
          <w:i/>
          <w:noProof/>
        </w:rPr>
        <w:t xml:space="preserve">Nat. Commun </w:t>
      </w:r>
      <w:r w:rsidRPr="00E8330B">
        <w:rPr>
          <w:b/>
          <w:noProof/>
        </w:rPr>
        <w:t>2024,</w:t>
      </w:r>
      <w:r w:rsidRPr="00E8330B">
        <w:rPr>
          <w:noProof/>
        </w:rPr>
        <w:t xml:space="preserve"> </w:t>
      </w:r>
      <w:r w:rsidRPr="00E8330B">
        <w:rPr>
          <w:i/>
          <w:noProof/>
        </w:rPr>
        <w:t>15</w:t>
      </w:r>
      <w:r w:rsidRPr="00E8330B">
        <w:rPr>
          <w:noProof/>
        </w:rPr>
        <w:t>, 3680.</w:t>
      </w:r>
    </w:p>
    <w:p w14:paraId="49443540" w14:textId="77777777" w:rsidR="00E8330B" w:rsidRPr="00E8330B" w:rsidRDefault="00E8330B" w:rsidP="00E8330B">
      <w:pPr>
        <w:pStyle w:val="EndNoteBibliography"/>
        <w:rPr>
          <w:noProof/>
        </w:rPr>
      </w:pPr>
      <w:r w:rsidRPr="00E8330B">
        <w:rPr>
          <w:noProof/>
        </w:rPr>
        <w:t>59.</w:t>
      </w:r>
      <w:r w:rsidRPr="00E8330B">
        <w:rPr>
          <w:noProof/>
        </w:rPr>
        <w:tab/>
        <w:t xml:space="preserve">Zeng, T.; Hess, B. A., Jr.; Zhang, F.; Wu, R. Bio-inspired chemical space exploration of terpenoids. </w:t>
      </w:r>
      <w:r w:rsidRPr="00E8330B">
        <w:rPr>
          <w:i/>
          <w:noProof/>
        </w:rPr>
        <w:t xml:space="preserve">Brief Bioinform </w:t>
      </w:r>
      <w:r w:rsidRPr="00E8330B">
        <w:rPr>
          <w:b/>
          <w:noProof/>
        </w:rPr>
        <w:t>2022,</w:t>
      </w:r>
      <w:r w:rsidRPr="00E8330B">
        <w:rPr>
          <w:noProof/>
        </w:rPr>
        <w:t xml:space="preserve"> </w:t>
      </w:r>
      <w:r w:rsidRPr="00E8330B">
        <w:rPr>
          <w:i/>
          <w:noProof/>
        </w:rPr>
        <w:t>23</w:t>
      </w:r>
      <w:r w:rsidRPr="00E8330B">
        <w:rPr>
          <w:noProof/>
        </w:rPr>
        <w:t>.</w:t>
      </w:r>
    </w:p>
    <w:p w14:paraId="51D98A70" w14:textId="77777777" w:rsidR="00E8330B" w:rsidRPr="00E8330B" w:rsidRDefault="00E8330B" w:rsidP="00E8330B">
      <w:pPr>
        <w:pStyle w:val="EndNoteBibliography"/>
        <w:rPr>
          <w:noProof/>
        </w:rPr>
      </w:pPr>
      <w:r w:rsidRPr="00E8330B">
        <w:rPr>
          <w:noProof/>
        </w:rPr>
        <w:t>60.</w:t>
      </w:r>
      <w:r w:rsidRPr="00E8330B">
        <w:rPr>
          <w:noProof/>
        </w:rPr>
        <w:tab/>
        <w:t xml:space="preserve">Klucznik, T.; Syntrivanis, L.-D.; Baś, S.; Mikulak-Klucznik, B.; Moskal, M.; Szymkuć, S.; Mlynarski, J.; Gadina, L.; Beker, W., . . . Grzybowski, B. A. Computational prediction of complex cationic rearrangement outcomes. </w:t>
      </w:r>
      <w:r w:rsidRPr="00E8330B">
        <w:rPr>
          <w:i/>
          <w:noProof/>
        </w:rPr>
        <w:t xml:space="preserve">Nature </w:t>
      </w:r>
      <w:r w:rsidRPr="00E8330B">
        <w:rPr>
          <w:b/>
          <w:noProof/>
        </w:rPr>
        <w:t>2024,</w:t>
      </w:r>
      <w:r w:rsidRPr="00E8330B">
        <w:rPr>
          <w:noProof/>
        </w:rPr>
        <w:t xml:space="preserve"> </w:t>
      </w:r>
      <w:r w:rsidRPr="00E8330B">
        <w:rPr>
          <w:i/>
          <w:noProof/>
        </w:rPr>
        <w:t>625</w:t>
      </w:r>
      <w:r w:rsidRPr="00E8330B">
        <w:rPr>
          <w:noProof/>
        </w:rPr>
        <w:t>, 508-515.</w:t>
      </w:r>
    </w:p>
    <w:p w14:paraId="7C748953" w14:textId="77777777" w:rsidR="00E8330B" w:rsidRPr="00E8330B" w:rsidRDefault="00E8330B" w:rsidP="00E8330B">
      <w:pPr>
        <w:pStyle w:val="EndNoteBibliography"/>
        <w:rPr>
          <w:noProof/>
        </w:rPr>
      </w:pPr>
      <w:r w:rsidRPr="00E8330B">
        <w:rPr>
          <w:noProof/>
        </w:rPr>
        <w:t>61.</w:t>
      </w:r>
      <w:r w:rsidRPr="00E8330B">
        <w:rPr>
          <w:noProof/>
        </w:rPr>
        <w:tab/>
        <w:t xml:space="preserve">Dickschat, J. S. Modern Aspects of Isotopic Labellings in Terpene Biosynthesis. </w:t>
      </w:r>
      <w:r w:rsidRPr="00E8330B">
        <w:rPr>
          <w:i/>
          <w:noProof/>
        </w:rPr>
        <w:t xml:space="preserve">Eur. J. Org. Chem. </w:t>
      </w:r>
      <w:r w:rsidRPr="00E8330B">
        <w:rPr>
          <w:b/>
          <w:noProof/>
        </w:rPr>
        <w:t>2017,</w:t>
      </w:r>
      <w:r w:rsidRPr="00E8330B">
        <w:rPr>
          <w:noProof/>
        </w:rPr>
        <w:t xml:space="preserve"> </w:t>
      </w:r>
      <w:r w:rsidRPr="00E8330B">
        <w:rPr>
          <w:i/>
          <w:noProof/>
        </w:rPr>
        <w:t>2017</w:t>
      </w:r>
      <w:r w:rsidRPr="00E8330B">
        <w:rPr>
          <w:noProof/>
        </w:rPr>
        <w:t>, 4872-4882.</w:t>
      </w:r>
    </w:p>
    <w:p w14:paraId="076AAC6B" w14:textId="77777777" w:rsidR="00E8330B" w:rsidRPr="00E8330B" w:rsidRDefault="00E8330B" w:rsidP="00E8330B">
      <w:pPr>
        <w:pStyle w:val="EndNoteBibliography"/>
        <w:rPr>
          <w:noProof/>
        </w:rPr>
      </w:pPr>
      <w:r w:rsidRPr="00E8330B">
        <w:rPr>
          <w:noProof/>
        </w:rPr>
        <w:t>62.</w:t>
      </w:r>
      <w:r w:rsidRPr="00E8330B">
        <w:rPr>
          <w:noProof/>
        </w:rPr>
        <w:tab/>
        <w:t xml:space="preserve">Zev, S.; Gupta, P. K.; Pahima, E.; Major, D. T. A Benchmark Study of Quantum Mechanics and Quantum Mechanics-Molecular Mechanics Methods for Carbocation Chemistry. </w:t>
      </w:r>
      <w:r w:rsidRPr="00E8330B">
        <w:rPr>
          <w:i/>
          <w:noProof/>
        </w:rPr>
        <w:t xml:space="preserve">J. Chem. Theory Comput. </w:t>
      </w:r>
      <w:r w:rsidRPr="00E8330B">
        <w:rPr>
          <w:b/>
          <w:noProof/>
        </w:rPr>
        <w:t>2022,</w:t>
      </w:r>
      <w:r w:rsidRPr="00E8330B">
        <w:rPr>
          <w:noProof/>
        </w:rPr>
        <w:t xml:space="preserve"> </w:t>
      </w:r>
      <w:r w:rsidRPr="00E8330B">
        <w:rPr>
          <w:i/>
          <w:noProof/>
        </w:rPr>
        <w:t>18</w:t>
      </w:r>
      <w:r w:rsidRPr="00E8330B">
        <w:rPr>
          <w:noProof/>
        </w:rPr>
        <w:t>, 167-178.</w:t>
      </w:r>
    </w:p>
    <w:p w14:paraId="1DB71C75" w14:textId="77777777" w:rsidR="00E8330B" w:rsidRPr="00E8330B" w:rsidRDefault="00E8330B" w:rsidP="00E8330B">
      <w:pPr>
        <w:pStyle w:val="EndNoteBibliography"/>
        <w:rPr>
          <w:noProof/>
        </w:rPr>
      </w:pPr>
      <w:r w:rsidRPr="00E8330B">
        <w:rPr>
          <w:noProof/>
        </w:rPr>
        <w:t>63.</w:t>
      </w:r>
      <w:r w:rsidRPr="00E8330B">
        <w:rPr>
          <w:noProof/>
        </w:rPr>
        <w:tab/>
        <w:t xml:space="preserve">Zhu, X.; Thompson, K. C.; Martínez, T. J. Geodesic interpolation for reaction pathways. </w:t>
      </w:r>
      <w:r w:rsidRPr="00E8330B">
        <w:rPr>
          <w:i/>
          <w:noProof/>
        </w:rPr>
        <w:t xml:space="preserve">J. Chem. Phys. </w:t>
      </w:r>
      <w:r w:rsidRPr="00E8330B">
        <w:rPr>
          <w:b/>
          <w:noProof/>
        </w:rPr>
        <w:t>2019,</w:t>
      </w:r>
      <w:r w:rsidRPr="00E8330B">
        <w:rPr>
          <w:noProof/>
        </w:rPr>
        <w:t xml:space="preserve"> </w:t>
      </w:r>
      <w:r w:rsidRPr="00E8330B">
        <w:rPr>
          <w:i/>
          <w:noProof/>
        </w:rPr>
        <w:t>150</w:t>
      </w:r>
      <w:r w:rsidRPr="00E8330B">
        <w:rPr>
          <w:noProof/>
        </w:rPr>
        <w:t>, 164103.</w:t>
      </w:r>
    </w:p>
    <w:p w14:paraId="4C0A092E" w14:textId="77777777" w:rsidR="00E8330B" w:rsidRPr="00E8330B" w:rsidRDefault="00E8330B" w:rsidP="00E8330B">
      <w:pPr>
        <w:pStyle w:val="EndNoteBibliography"/>
        <w:rPr>
          <w:noProof/>
        </w:rPr>
      </w:pPr>
      <w:r w:rsidRPr="00E8330B">
        <w:rPr>
          <w:noProof/>
        </w:rPr>
        <w:t>64.</w:t>
      </w:r>
      <w:r w:rsidRPr="00E8330B">
        <w:rPr>
          <w:noProof/>
        </w:rPr>
        <w:tab/>
        <w:t xml:space="preserve">Ásgeirsson, V.; Birgisson, B. O.; Bjornsson, R.; Becker, U.; Neese, F.; Riplinger, C.; Jónsson, H. Nudged Elastic Band Method for Molecular Reactions Using Energy-Weighted Springs Combined with Eigenvector Following. </w:t>
      </w:r>
      <w:r w:rsidRPr="00E8330B">
        <w:rPr>
          <w:i/>
          <w:noProof/>
        </w:rPr>
        <w:t xml:space="preserve">J. Chem. Theory Comput. </w:t>
      </w:r>
      <w:r w:rsidRPr="00E8330B">
        <w:rPr>
          <w:b/>
          <w:noProof/>
        </w:rPr>
        <w:t>2021,</w:t>
      </w:r>
      <w:r w:rsidRPr="00E8330B">
        <w:rPr>
          <w:noProof/>
        </w:rPr>
        <w:t xml:space="preserve"> </w:t>
      </w:r>
      <w:r w:rsidRPr="00E8330B">
        <w:rPr>
          <w:i/>
          <w:noProof/>
        </w:rPr>
        <w:t>17</w:t>
      </w:r>
      <w:r w:rsidRPr="00E8330B">
        <w:rPr>
          <w:noProof/>
        </w:rPr>
        <w:t>, 4929-4945.</w:t>
      </w:r>
    </w:p>
    <w:p w14:paraId="54A8A89F" w14:textId="77777777" w:rsidR="00E8330B" w:rsidRPr="00E8330B" w:rsidRDefault="00E8330B" w:rsidP="00E8330B">
      <w:pPr>
        <w:pStyle w:val="EndNoteBibliography"/>
        <w:rPr>
          <w:noProof/>
        </w:rPr>
      </w:pPr>
      <w:r w:rsidRPr="00E8330B">
        <w:rPr>
          <w:noProof/>
        </w:rPr>
        <w:t>65.</w:t>
      </w:r>
      <w:r w:rsidRPr="00E8330B">
        <w:rPr>
          <w:noProof/>
        </w:rPr>
        <w:tab/>
        <w:t xml:space="preserve">Durairaj, J.; Girolamo, A. D.; Bouwmeester, H. J.; Ridder, D. d.; Beekwilder, J.; Dijk, A. D. v. An analysis of characterized plant sesquiterpene synthases. </w:t>
      </w:r>
      <w:r w:rsidRPr="00E8330B">
        <w:rPr>
          <w:i/>
          <w:noProof/>
        </w:rPr>
        <w:t xml:space="preserve">Phytochem. </w:t>
      </w:r>
      <w:r w:rsidRPr="00E8330B">
        <w:rPr>
          <w:b/>
          <w:noProof/>
        </w:rPr>
        <w:t>2019,</w:t>
      </w:r>
      <w:r w:rsidRPr="00E8330B">
        <w:rPr>
          <w:noProof/>
        </w:rPr>
        <w:t xml:space="preserve"> </w:t>
      </w:r>
      <w:r w:rsidRPr="00E8330B">
        <w:rPr>
          <w:i/>
          <w:noProof/>
        </w:rPr>
        <w:t>158</w:t>
      </w:r>
      <w:r w:rsidRPr="00E8330B">
        <w:rPr>
          <w:noProof/>
        </w:rPr>
        <w:t>, 157-165.</w:t>
      </w:r>
    </w:p>
    <w:p w14:paraId="705B64FD" w14:textId="77777777" w:rsidR="00E8330B" w:rsidRPr="00E8330B" w:rsidRDefault="00E8330B" w:rsidP="00E8330B">
      <w:pPr>
        <w:pStyle w:val="EndNoteBibliography"/>
        <w:rPr>
          <w:noProof/>
        </w:rPr>
      </w:pPr>
      <w:r w:rsidRPr="00E8330B">
        <w:rPr>
          <w:noProof/>
        </w:rPr>
        <w:t>66.</w:t>
      </w:r>
      <w:r w:rsidRPr="00E8330B">
        <w:rPr>
          <w:noProof/>
        </w:rPr>
        <w:tab/>
        <w:t xml:space="preserve">Durairaj, J.; Melillo, E.; Bouwmeester, H. J.; Beekwilder, J.; Ridder, D. d.; Dijk, A. D. J. v. Integrating structure-based machine learning and co-evolution to investigate specificity in plant sesquiterpene synthases. </w:t>
      </w:r>
      <w:r w:rsidRPr="00E8330B">
        <w:rPr>
          <w:i/>
          <w:noProof/>
        </w:rPr>
        <w:t xml:space="preserve">PLoS Comput. Biol. </w:t>
      </w:r>
      <w:r w:rsidRPr="00E8330B">
        <w:rPr>
          <w:b/>
          <w:noProof/>
        </w:rPr>
        <w:t>2021,</w:t>
      </w:r>
      <w:r w:rsidRPr="00E8330B">
        <w:rPr>
          <w:noProof/>
        </w:rPr>
        <w:t xml:space="preserve"> </w:t>
      </w:r>
      <w:r w:rsidRPr="00E8330B">
        <w:rPr>
          <w:i/>
          <w:noProof/>
        </w:rPr>
        <w:t>17</w:t>
      </w:r>
      <w:r w:rsidRPr="00E8330B">
        <w:rPr>
          <w:noProof/>
        </w:rPr>
        <w:t>, e1008197.</w:t>
      </w:r>
    </w:p>
    <w:p w14:paraId="0CD94E99" w14:textId="77777777" w:rsidR="00E8330B" w:rsidRPr="00E8330B" w:rsidRDefault="00E8330B" w:rsidP="00E8330B">
      <w:pPr>
        <w:pStyle w:val="EndNoteBibliography"/>
        <w:rPr>
          <w:noProof/>
        </w:rPr>
      </w:pPr>
      <w:r w:rsidRPr="00E8330B">
        <w:rPr>
          <w:noProof/>
        </w:rPr>
        <w:t>67.</w:t>
      </w:r>
      <w:r w:rsidRPr="00E8330B">
        <w:rPr>
          <w:noProof/>
        </w:rPr>
        <w:tab/>
        <w:t xml:space="preserve">H, S.; M, N.; M, K.; T, O.; T., T. High-Speed Terpene Pathway Analysis via Double-ended Transition State Search Method Combined with ML Potentials Uncovers the Intricate Rearrangement Reaction in Spiroalbatene Biosynthesis. </w:t>
      </w:r>
      <w:r w:rsidRPr="00E8330B">
        <w:rPr>
          <w:i/>
          <w:noProof/>
        </w:rPr>
        <w:t xml:space="preserve">ChemRxiv </w:t>
      </w:r>
      <w:r w:rsidRPr="00E8330B">
        <w:rPr>
          <w:b/>
          <w:noProof/>
        </w:rPr>
        <w:t>2025</w:t>
      </w:r>
      <w:r w:rsidRPr="00E8330B">
        <w:rPr>
          <w:noProof/>
        </w:rPr>
        <w:t>.</w:t>
      </w:r>
    </w:p>
    <w:p w14:paraId="4C9CF8E3" w14:textId="77777777" w:rsidR="00E8330B" w:rsidRPr="00E8330B" w:rsidRDefault="00E8330B" w:rsidP="00E8330B">
      <w:pPr>
        <w:pStyle w:val="EndNoteBibliography"/>
        <w:rPr>
          <w:noProof/>
        </w:rPr>
      </w:pPr>
      <w:r w:rsidRPr="00E8330B">
        <w:rPr>
          <w:noProof/>
        </w:rPr>
        <w:lastRenderedPageBreak/>
        <w:t>68.</w:t>
      </w:r>
      <w:r w:rsidRPr="00E8330B">
        <w:rPr>
          <w:noProof/>
        </w:rPr>
        <w:tab/>
        <w:t xml:space="preserve">Ansbacher, T.; Freud, Y.; Major, D. T. Slow-Starter Enzymes: Role of Active-Site Architecture in the Catalytic Control of the Biosynthesis of Taxadiene by Taxadiene Synthase. </w:t>
      </w:r>
      <w:r w:rsidRPr="00E8330B">
        <w:rPr>
          <w:i/>
          <w:noProof/>
        </w:rPr>
        <w:t xml:space="preserve">Biochemistry </w:t>
      </w:r>
      <w:r w:rsidRPr="00E8330B">
        <w:rPr>
          <w:b/>
          <w:noProof/>
        </w:rPr>
        <w:t>2018,</w:t>
      </w:r>
      <w:r w:rsidRPr="00E8330B">
        <w:rPr>
          <w:noProof/>
        </w:rPr>
        <w:t xml:space="preserve"> </w:t>
      </w:r>
      <w:r w:rsidRPr="00E8330B">
        <w:rPr>
          <w:i/>
          <w:noProof/>
        </w:rPr>
        <w:t>57</w:t>
      </w:r>
      <w:r w:rsidRPr="00E8330B">
        <w:rPr>
          <w:noProof/>
        </w:rPr>
        <w:t>, 3773-3779.</w:t>
      </w:r>
    </w:p>
    <w:p w14:paraId="04A8C626" w14:textId="77777777" w:rsidR="00E8330B" w:rsidRPr="00E8330B" w:rsidRDefault="00E8330B" w:rsidP="00E8330B">
      <w:pPr>
        <w:pStyle w:val="EndNoteBibliography"/>
        <w:rPr>
          <w:noProof/>
        </w:rPr>
      </w:pPr>
      <w:r w:rsidRPr="00E8330B">
        <w:rPr>
          <w:noProof/>
        </w:rPr>
        <w:t>69.</w:t>
      </w:r>
      <w:r w:rsidRPr="00E8330B">
        <w:rPr>
          <w:noProof/>
        </w:rPr>
        <w:tab/>
        <w:t xml:space="preserve">Dixit, M.; Weitman, M.; Gao, J.; Major, D. T. Chemical Control in the Battle against Fidelity in Promiscuous Natural Product Biosynthesis: The Case of Trichodiene Synthase. </w:t>
      </w:r>
      <w:r w:rsidRPr="00E8330B">
        <w:rPr>
          <w:i/>
          <w:noProof/>
        </w:rPr>
        <w:t xml:space="preserve">ACS Catal. </w:t>
      </w:r>
      <w:r w:rsidRPr="00E8330B">
        <w:rPr>
          <w:b/>
          <w:noProof/>
        </w:rPr>
        <w:t>2017,</w:t>
      </w:r>
      <w:r w:rsidRPr="00E8330B">
        <w:rPr>
          <w:noProof/>
        </w:rPr>
        <w:t xml:space="preserve"> </w:t>
      </w:r>
      <w:r w:rsidRPr="00E8330B">
        <w:rPr>
          <w:i/>
          <w:noProof/>
        </w:rPr>
        <w:t>7</w:t>
      </w:r>
      <w:r w:rsidRPr="00E8330B">
        <w:rPr>
          <w:noProof/>
        </w:rPr>
        <w:t>, 812-818.</w:t>
      </w:r>
    </w:p>
    <w:p w14:paraId="5EE3082D" w14:textId="77777777" w:rsidR="00E8330B" w:rsidRPr="00E8330B" w:rsidRDefault="00E8330B" w:rsidP="00E8330B">
      <w:pPr>
        <w:pStyle w:val="EndNoteBibliography"/>
        <w:rPr>
          <w:noProof/>
        </w:rPr>
      </w:pPr>
      <w:r w:rsidRPr="00E8330B">
        <w:rPr>
          <w:noProof/>
        </w:rPr>
        <w:t>70.</w:t>
      </w:r>
      <w:r w:rsidRPr="00E8330B">
        <w:rPr>
          <w:noProof/>
        </w:rPr>
        <w:tab/>
        <w:t xml:space="preserve">Pan, X.; Yang, J.; Van, R.; Epifanovsky, E.; Ho, J.; Huang, J.; Pu, J.; Mei, Y.; Nam, K., . . . Shao, Y. Machine-Learning-Assisted Free Energy Simulation of Solution-Phase and Enzyme Reactions. </w:t>
      </w:r>
      <w:r w:rsidRPr="00E8330B">
        <w:rPr>
          <w:i/>
          <w:noProof/>
        </w:rPr>
        <w:t xml:space="preserve">J. Chem. Theory Comp. </w:t>
      </w:r>
      <w:r w:rsidRPr="00E8330B">
        <w:rPr>
          <w:b/>
          <w:noProof/>
        </w:rPr>
        <w:t>2021,</w:t>
      </w:r>
      <w:r w:rsidRPr="00E8330B">
        <w:rPr>
          <w:noProof/>
        </w:rPr>
        <w:t xml:space="preserve"> </w:t>
      </w:r>
      <w:r w:rsidRPr="00E8330B">
        <w:rPr>
          <w:i/>
          <w:noProof/>
        </w:rPr>
        <w:t>17</w:t>
      </w:r>
      <w:r w:rsidRPr="00E8330B">
        <w:rPr>
          <w:noProof/>
        </w:rPr>
        <w:t>, 5745-5758.</w:t>
      </w:r>
    </w:p>
    <w:p w14:paraId="2C998C6D" w14:textId="77777777" w:rsidR="00E8330B" w:rsidRPr="00E8330B" w:rsidRDefault="00E8330B" w:rsidP="00E8330B">
      <w:pPr>
        <w:pStyle w:val="EndNoteBibliography"/>
        <w:rPr>
          <w:noProof/>
        </w:rPr>
      </w:pPr>
      <w:r w:rsidRPr="00E8330B">
        <w:rPr>
          <w:noProof/>
        </w:rPr>
        <w:t>71.</w:t>
      </w:r>
      <w:r w:rsidRPr="00E8330B">
        <w:rPr>
          <w:noProof/>
        </w:rPr>
        <w:tab/>
        <w:t xml:space="preserve">Kubař, T.; Elstner, M.; Cui, Q. Hybrid Quantum Mechanical/Molecular Mechanical Methods For Studying Energy Transduction in Biomolecular Machines. </w:t>
      </w:r>
      <w:r w:rsidRPr="00E8330B">
        <w:rPr>
          <w:i/>
          <w:noProof/>
        </w:rPr>
        <w:t xml:space="preserve">Annu. Rev. Biophys. </w:t>
      </w:r>
      <w:r w:rsidRPr="00E8330B">
        <w:rPr>
          <w:b/>
          <w:noProof/>
        </w:rPr>
        <w:t>2023,</w:t>
      </w:r>
      <w:r w:rsidRPr="00E8330B">
        <w:rPr>
          <w:noProof/>
        </w:rPr>
        <w:t xml:space="preserve"> </w:t>
      </w:r>
      <w:r w:rsidRPr="00E8330B">
        <w:rPr>
          <w:i/>
          <w:noProof/>
        </w:rPr>
        <w:t>52</w:t>
      </w:r>
      <w:r w:rsidRPr="00E8330B">
        <w:rPr>
          <w:noProof/>
        </w:rPr>
        <w:t>, 525-551.</w:t>
      </w:r>
    </w:p>
    <w:p w14:paraId="39E5E40F" w14:textId="77777777" w:rsidR="00E8330B" w:rsidRPr="00E8330B" w:rsidRDefault="00E8330B" w:rsidP="00E8330B">
      <w:pPr>
        <w:pStyle w:val="EndNoteBibliography"/>
        <w:rPr>
          <w:noProof/>
        </w:rPr>
      </w:pPr>
      <w:r w:rsidRPr="00E8330B">
        <w:rPr>
          <w:noProof/>
        </w:rPr>
        <w:t>72.</w:t>
      </w:r>
      <w:r w:rsidRPr="00E8330B">
        <w:rPr>
          <w:noProof/>
        </w:rPr>
        <w:tab/>
        <w:t xml:space="preserve">Yang, Y.; Yu, H.; York, D.; Cui, Q.; Elstner, M. Extension of the Self-Consistent-Charge Density-Functional Tight-Binding Method:  Third-Order Expansion of the Density Functional Theory Total Energy and Introduction of a Modified Effective Coulomb Interaction. </w:t>
      </w:r>
      <w:r w:rsidRPr="00E8330B">
        <w:rPr>
          <w:i/>
          <w:noProof/>
        </w:rPr>
        <w:t xml:space="preserve">J. Phys. Chem. A </w:t>
      </w:r>
      <w:r w:rsidRPr="00E8330B">
        <w:rPr>
          <w:b/>
          <w:noProof/>
        </w:rPr>
        <w:t>2007,</w:t>
      </w:r>
      <w:r w:rsidRPr="00E8330B">
        <w:rPr>
          <w:noProof/>
        </w:rPr>
        <w:t xml:space="preserve"> </w:t>
      </w:r>
      <w:r w:rsidRPr="00E8330B">
        <w:rPr>
          <w:i/>
          <w:noProof/>
        </w:rPr>
        <w:t>111</w:t>
      </w:r>
      <w:r w:rsidRPr="00E8330B">
        <w:rPr>
          <w:noProof/>
        </w:rPr>
        <w:t>, 10861-10873.</w:t>
      </w:r>
    </w:p>
    <w:p w14:paraId="4058862C" w14:textId="77777777" w:rsidR="00E8330B" w:rsidRPr="00E8330B" w:rsidRDefault="00E8330B" w:rsidP="00E8330B">
      <w:pPr>
        <w:pStyle w:val="EndNoteBibliography"/>
        <w:rPr>
          <w:noProof/>
        </w:rPr>
      </w:pPr>
      <w:r w:rsidRPr="00E8330B">
        <w:rPr>
          <w:noProof/>
        </w:rPr>
        <w:t>73.</w:t>
      </w:r>
      <w:r w:rsidRPr="00E8330B">
        <w:rPr>
          <w:noProof/>
        </w:rPr>
        <w:tab/>
        <w:t xml:space="preserve">Hwang, W.; Austin, S. L.; Blondel, A.; Boittier, E. D.; Boresch, S.; Buck, M.; Buckner, J.; Caflisch, A.; Chang, H.-T., . . . Karplus, M. CHARMM at 45: Enhancements in Accessibility, Functionality, and Speed. </w:t>
      </w:r>
      <w:r w:rsidRPr="00E8330B">
        <w:rPr>
          <w:i/>
          <w:noProof/>
        </w:rPr>
        <w:t xml:space="preserve">J. Phys. Chem. B </w:t>
      </w:r>
      <w:r w:rsidRPr="00E8330B">
        <w:rPr>
          <w:b/>
          <w:noProof/>
        </w:rPr>
        <w:t>2024,</w:t>
      </w:r>
      <w:r w:rsidRPr="00E8330B">
        <w:rPr>
          <w:noProof/>
        </w:rPr>
        <w:t xml:space="preserve"> </w:t>
      </w:r>
      <w:r w:rsidRPr="00E8330B">
        <w:rPr>
          <w:i/>
          <w:noProof/>
        </w:rPr>
        <w:t>128</w:t>
      </w:r>
      <w:r w:rsidRPr="00E8330B">
        <w:rPr>
          <w:noProof/>
        </w:rPr>
        <w:t>, 9976-10042.</w:t>
      </w:r>
    </w:p>
    <w:p w14:paraId="76D0EC81" w14:textId="77777777" w:rsidR="00E8330B" w:rsidRPr="00E8330B" w:rsidRDefault="00E8330B" w:rsidP="00E8330B">
      <w:pPr>
        <w:pStyle w:val="EndNoteBibliography"/>
        <w:rPr>
          <w:noProof/>
        </w:rPr>
      </w:pPr>
      <w:r w:rsidRPr="00E8330B">
        <w:rPr>
          <w:noProof/>
        </w:rPr>
        <w:t>74.</w:t>
      </w:r>
      <w:r w:rsidRPr="00E8330B">
        <w:rPr>
          <w:noProof/>
        </w:rPr>
        <w:tab/>
        <w:t xml:space="preserve">Satorras, V. G.; Hoogeboom, E.; Welling, M., E(n) Equivariant Graph Neural Networks. In </w:t>
      </w:r>
      <w:r w:rsidRPr="00E8330B">
        <w:rPr>
          <w:i/>
          <w:noProof/>
        </w:rPr>
        <w:t>Proceedings of the 38th International Conference on Machine Learning</w:t>
      </w:r>
      <w:r w:rsidRPr="00E8330B">
        <w:rPr>
          <w:noProof/>
        </w:rPr>
        <w:t>, Virtual Event, 2021; Vol. 139.</w:t>
      </w:r>
    </w:p>
    <w:p w14:paraId="2F903701" w14:textId="77777777" w:rsidR="00E8330B" w:rsidRPr="00E8330B" w:rsidRDefault="00E8330B" w:rsidP="00E8330B">
      <w:pPr>
        <w:pStyle w:val="EndNoteBibliography"/>
        <w:rPr>
          <w:noProof/>
        </w:rPr>
      </w:pPr>
      <w:r w:rsidRPr="00E8330B">
        <w:rPr>
          <w:noProof/>
        </w:rPr>
        <w:t>75.</w:t>
      </w:r>
      <w:r w:rsidRPr="00E8330B">
        <w:rPr>
          <w:noProof/>
        </w:rPr>
        <w:tab/>
        <w:t xml:space="preserve">Batzner, S.; Musaelian, A.; Sun, L.; Geiger, M.; Mailoa, J. P.; Kornbluth, M.; Molinari, N.; Smidt, T. E.; Kozinsky, B. E(3)-equivariant graph neural networks for data-efficient and accurate interatomic potentials. </w:t>
      </w:r>
      <w:r w:rsidRPr="00E8330B">
        <w:rPr>
          <w:i/>
          <w:noProof/>
        </w:rPr>
        <w:t xml:space="preserve">Nat. Commun </w:t>
      </w:r>
      <w:r w:rsidRPr="00E8330B">
        <w:rPr>
          <w:b/>
          <w:noProof/>
        </w:rPr>
        <w:t>2022,</w:t>
      </w:r>
      <w:r w:rsidRPr="00E8330B">
        <w:rPr>
          <w:noProof/>
        </w:rPr>
        <w:t xml:space="preserve"> </w:t>
      </w:r>
      <w:r w:rsidRPr="00E8330B">
        <w:rPr>
          <w:i/>
          <w:noProof/>
        </w:rPr>
        <w:t>13</w:t>
      </w:r>
      <w:r w:rsidRPr="00E8330B">
        <w:rPr>
          <w:noProof/>
        </w:rPr>
        <w:t>, 2453.</w:t>
      </w:r>
    </w:p>
    <w:p w14:paraId="5478C1A4" w14:textId="77777777" w:rsidR="00E8330B" w:rsidRPr="00E8330B" w:rsidRDefault="00E8330B" w:rsidP="00E8330B">
      <w:pPr>
        <w:pStyle w:val="EndNoteBibliography"/>
        <w:rPr>
          <w:noProof/>
        </w:rPr>
      </w:pPr>
      <w:r w:rsidRPr="00E8330B">
        <w:rPr>
          <w:noProof/>
        </w:rPr>
        <w:t>76.</w:t>
      </w:r>
      <w:r w:rsidRPr="00E8330B">
        <w:rPr>
          <w:noProof/>
        </w:rPr>
        <w:tab/>
        <w:t xml:space="preserve">Kiani, T.; Caciularu, A.; Zev, S.; Major, D. T.; Goldberger, J. In </w:t>
      </w:r>
      <w:r w:rsidRPr="00E8330B">
        <w:rPr>
          <w:i/>
          <w:noProof/>
        </w:rPr>
        <w:t>Utilizing Perturbation of Atoms’ Positions for Equivariant Pre-Training in 3D Molecular Analysis</w:t>
      </w:r>
      <w:r w:rsidRPr="00E8330B">
        <w:rPr>
          <w:noProof/>
        </w:rPr>
        <w:t>, 2023 IEEE 33rd International Workshop on Machine Learning for Signal Processing (MLSP), IEEE: 2023; pp 1-6.</w:t>
      </w:r>
    </w:p>
    <w:p w14:paraId="1BD80587" w14:textId="77777777" w:rsidR="00E8330B" w:rsidRPr="00E8330B" w:rsidRDefault="00E8330B" w:rsidP="00E8330B">
      <w:pPr>
        <w:pStyle w:val="EndNoteBibliography"/>
        <w:rPr>
          <w:noProof/>
        </w:rPr>
      </w:pPr>
      <w:r w:rsidRPr="00E8330B">
        <w:rPr>
          <w:noProof/>
        </w:rPr>
        <w:t>77.</w:t>
      </w:r>
      <w:r w:rsidRPr="00E8330B">
        <w:rPr>
          <w:noProof/>
        </w:rPr>
        <w:tab/>
        <w:t xml:space="preserve">One Thousand Plant Transcriptomes Initiative. One thousand plant transcriptomes and the phylogenomics of green plants. </w:t>
      </w:r>
      <w:r w:rsidRPr="00E8330B">
        <w:rPr>
          <w:i/>
          <w:noProof/>
        </w:rPr>
        <w:t xml:space="preserve">Nature </w:t>
      </w:r>
      <w:r w:rsidRPr="00E8330B">
        <w:rPr>
          <w:b/>
          <w:noProof/>
        </w:rPr>
        <w:t>2019,</w:t>
      </w:r>
      <w:r w:rsidRPr="00E8330B">
        <w:rPr>
          <w:noProof/>
        </w:rPr>
        <w:t xml:space="preserve"> </w:t>
      </w:r>
      <w:r w:rsidRPr="00E8330B">
        <w:rPr>
          <w:i/>
          <w:noProof/>
        </w:rPr>
        <w:t>574</w:t>
      </w:r>
      <w:r w:rsidRPr="00E8330B">
        <w:rPr>
          <w:noProof/>
        </w:rPr>
        <w:t>, 679-685.</w:t>
      </w:r>
    </w:p>
    <w:p w14:paraId="68B3C277" w14:textId="77777777" w:rsidR="00E8330B" w:rsidRPr="00E8330B" w:rsidRDefault="00E8330B" w:rsidP="00E8330B">
      <w:pPr>
        <w:pStyle w:val="EndNoteBibliography"/>
        <w:rPr>
          <w:noProof/>
        </w:rPr>
      </w:pPr>
      <w:r w:rsidRPr="00E8330B">
        <w:rPr>
          <w:noProof/>
        </w:rPr>
        <w:t>78.</w:t>
      </w:r>
      <w:r w:rsidRPr="00E8330B">
        <w:rPr>
          <w:noProof/>
        </w:rPr>
        <w:tab/>
        <w:t xml:space="preserve">Samusevich, R.; Hebra, T.; Bushuiev, R.; Engst, M.; Kulhánek, J.; Bushuiev, A.; Smith, J. D.; Čalounová, T.; Smrčková, H., . . . Pluskal, T. Structure-enabled enzyme function prediction unveils elusive terpenoid biosynthesis in archaea. </w:t>
      </w:r>
      <w:r w:rsidRPr="00E8330B">
        <w:rPr>
          <w:i/>
          <w:noProof/>
        </w:rPr>
        <w:t xml:space="preserve">bioRxiv </w:t>
      </w:r>
      <w:r w:rsidRPr="00E8330B">
        <w:rPr>
          <w:b/>
          <w:noProof/>
        </w:rPr>
        <w:t>2025,</w:t>
      </w:r>
      <w:r w:rsidRPr="00E8330B">
        <w:rPr>
          <w:noProof/>
        </w:rPr>
        <w:t xml:space="preserve"> 2024.01.29.577750.</w:t>
      </w:r>
    </w:p>
    <w:p w14:paraId="2F274B35" w14:textId="77777777" w:rsidR="00E8330B" w:rsidRPr="00E8330B" w:rsidRDefault="00E8330B" w:rsidP="00E8330B">
      <w:pPr>
        <w:pStyle w:val="EndNoteBibliography"/>
        <w:rPr>
          <w:noProof/>
        </w:rPr>
      </w:pPr>
      <w:r w:rsidRPr="00E8330B">
        <w:rPr>
          <w:noProof/>
        </w:rPr>
        <w:t>79.</w:t>
      </w:r>
      <w:r w:rsidRPr="00E8330B">
        <w:rPr>
          <w:noProof/>
        </w:rPr>
        <w:tab/>
        <w:t xml:space="preserve">Priya, P.; Yadav, A.; Chand, J.; Yadav, G. Terzyme: a tool for identification and analysis of the plant terpenome. </w:t>
      </w:r>
      <w:r w:rsidRPr="00E8330B">
        <w:rPr>
          <w:i/>
          <w:noProof/>
        </w:rPr>
        <w:t xml:space="preserve">Plant Methods </w:t>
      </w:r>
      <w:r w:rsidRPr="00E8330B">
        <w:rPr>
          <w:b/>
          <w:noProof/>
        </w:rPr>
        <w:t>2018,</w:t>
      </w:r>
      <w:r w:rsidRPr="00E8330B">
        <w:rPr>
          <w:noProof/>
        </w:rPr>
        <w:t xml:space="preserve"> </w:t>
      </w:r>
      <w:r w:rsidRPr="00E8330B">
        <w:rPr>
          <w:i/>
          <w:noProof/>
        </w:rPr>
        <w:t>14</w:t>
      </w:r>
      <w:r w:rsidRPr="00E8330B">
        <w:rPr>
          <w:noProof/>
        </w:rPr>
        <w:t>, 4.</w:t>
      </w:r>
    </w:p>
    <w:p w14:paraId="06B74201" w14:textId="77777777" w:rsidR="00E8330B" w:rsidRPr="00E8330B" w:rsidRDefault="00E8330B" w:rsidP="00E8330B">
      <w:pPr>
        <w:pStyle w:val="EndNoteBibliography"/>
        <w:rPr>
          <w:noProof/>
        </w:rPr>
      </w:pPr>
      <w:r w:rsidRPr="00E8330B">
        <w:rPr>
          <w:noProof/>
        </w:rPr>
        <w:t>80.</w:t>
      </w:r>
      <w:r w:rsidRPr="00E8330B">
        <w:rPr>
          <w:noProof/>
        </w:rPr>
        <w:tab/>
        <w:t xml:space="preserve">Ryu, J. Y.; Kim, H. U.; Lee, S. Y. Deep learning enables high-quality and high-throughput prediction of enzyme commission numbers. </w:t>
      </w:r>
      <w:r w:rsidRPr="00E8330B">
        <w:rPr>
          <w:i/>
          <w:noProof/>
        </w:rPr>
        <w:t xml:space="preserve">Proc. Natl. Acad. Sci. U.S.A. </w:t>
      </w:r>
      <w:r w:rsidRPr="00E8330B">
        <w:rPr>
          <w:b/>
          <w:noProof/>
        </w:rPr>
        <w:t>2019,</w:t>
      </w:r>
      <w:r w:rsidRPr="00E8330B">
        <w:rPr>
          <w:noProof/>
        </w:rPr>
        <w:t xml:space="preserve"> </w:t>
      </w:r>
      <w:r w:rsidRPr="00E8330B">
        <w:rPr>
          <w:i/>
          <w:noProof/>
        </w:rPr>
        <w:t>116</w:t>
      </w:r>
      <w:r w:rsidRPr="00E8330B">
        <w:rPr>
          <w:noProof/>
        </w:rPr>
        <w:t>, 13996-14001.</w:t>
      </w:r>
    </w:p>
    <w:p w14:paraId="736CD00A" w14:textId="77777777" w:rsidR="00E8330B" w:rsidRPr="00E8330B" w:rsidRDefault="00E8330B" w:rsidP="00E8330B">
      <w:pPr>
        <w:pStyle w:val="EndNoteBibliography"/>
        <w:rPr>
          <w:noProof/>
        </w:rPr>
      </w:pPr>
      <w:r w:rsidRPr="00E8330B">
        <w:rPr>
          <w:noProof/>
        </w:rPr>
        <w:t>81.</w:t>
      </w:r>
      <w:r w:rsidRPr="00E8330B">
        <w:rPr>
          <w:noProof/>
        </w:rPr>
        <w:tab/>
        <w:t xml:space="preserve">Abramson, J.; Adler, J.; Dunger, J.; Evans, R.; Green, T.; Pritzel, A.; Ronneberger, O.; Willmore, L.; Ballard, A. J., . . . Jumper, J. M. Accurate structure prediction of biomolecular interactions with AlphaFold 3. </w:t>
      </w:r>
      <w:r w:rsidRPr="00E8330B">
        <w:rPr>
          <w:i/>
          <w:noProof/>
        </w:rPr>
        <w:t xml:space="preserve">Nature </w:t>
      </w:r>
      <w:r w:rsidRPr="00E8330B">
        <w:rPr>
          <w:b/>
          <w:noProof/>
        </w:rPr>
        <w:t>2024,</w:t>
      </w:r>
      <w:r w:rsidRPr="00E8330B">
        <w:rPr>
          <w:noProof/>
        </w:rPr>
        <w:t xml:space="preserve"> </w:t>
      </w:r>
      <w:r w:rsidRPr="00E8330B">
        <w:rPr>
          <w:i/>
          <w:noProof/>
        </w:rPr>
        <w:t>630</w:t>
      </w:r>
      <w:r w:rsidRPr="00E8330B">
        <w:rPr>
          <w:noProof/>
        </w:rPr>
        <w:t>, 493-500.</w:t>
      </w:r>
    </w:p>
    <w:p w14:paraId="14E3C285" w14:textId="77777777" w:rsidR="00E8330B" w:rsidRPr="00E8330B" w:rsidRDefault="00E8330B" w:rsidP="00E8330B">
      <w:pPr>
        <w:pStyle w:val="EndNoteBibliography"/>
        <w:rPr>
          <w:noProof/>
        </w:rPr>
      </w:pPr>
      <w:r w:rsidRPr="00E8330B">
        <w:rPr>
          <w:noProof/>
        </w:rPr>
        <w:t>82.</w:t>
      </w:r>
      <w:r w:rsidRPr="00E8330B">
        <w:rPr>
          <w:noProof/>
        </w:rPr>
        <w:tab/>
        <w:t xml:space="preserve">Passaro, S.; Corso, G.; Wohlwend, J.; Reveiz, M.; Thaler, S.; Somnath, V. R.; Getz, N.; Portnoi, T.; Roy, J., . . . Barzilay, R. Boltz-2: Towards Accurate and Efficient Binding Affinity Prediction. </w:t>
      </w:r>
      <w:r w:rsidRPr="00E8330B">
        <w:rPr>
          <w:i/>
          <w:noProof/>
        </w:rPr>
        <w:t xml:space="preserve">bioRxiv </w:t>
      </w:r>
      <w:r w:rsidRPr="00E8330B">
        <w:rPr>
          <w:b/>
          <w:noProof/>
        </w:rPr>
        <w:t>2025,</w:t>
      </w:r>
      <w:r w:rsidRPr="00E8330B">
        <w:rPr>
          <w:noProof/>
        </w:rPr>
        <w:t xml:space="preserve"> 2025.06.14.659707.</w:t>
      </w:r>
    </w:p>
    <w:p w14:paraId="6E69B4F9" w14:textId="77777777" w:rsidR="00E8330B" w:rsidRPr="00E8330B" w:rsidRDefault="00E8330B" w:rsidP="00E8330B">
      <w:pPr>
        <w:pStyle w:val="EndNoteBibliography"/>
        <w:rPr>
          <w:noProof/>
        </w:rPr>
      </w:pPr>
      <w:r w:rsidRPr="00E8330B">
        <w:rPr>
          <w:noProof/>
        </w:rPr>
        <w:t>83.</w:t>
      </w:r>
      <w:r w:rsidRPr="00E8330B">
        <w:rPr>
          <w:noProof/>
        </w:rPr>
        <w:tab/>
        <w:t xml:space="preserve">Freud, Y.; Ansbacher, T.; Major, D. T. Catalytic Control in the Facile Proton Transfer in Taxadiene Synthase. </w:t>
      </w:r>
      <w:r w:rsidRPr="00E8330B">
        <w:rPr>
          <w:i/>
          <w:noProof/>
        </w:rPr>
        <w:t xml:space="preserve">ACS Catal. </w:t>
      </w:r>
      <w:r w:rsidRPr="00E8330B">
        <w:rPr>
          <w:b/>
          <w:noProof/>
        </w:rPr>
        <w:t>2017,</w:t>
      </w:r>
      <w:r w:rsidRPr="00E8330B">
        <w:rPr>
          <w:noProof/>
        </w:rPr>
        <w:t xml:space="preserve"> </w:t>
      </w:r>
      <w:r w:rsidRPr="00E8330B">
        <w:rPr>
          <w:i/>
          <w:noProof/>
        </w:rPr>
        <w:t>7</w:t>
      </w:r>
      <w:r w:rsidRPr="00E8330B">
        <w:rPr>
          <w:noProof/>
        </w:rPr>
        <w:t>, 7653-7657.</w:t>
      </w:r>
    </w:p>
    <w:p w14:paraId="3E4F1542" w14:textId="77777777" w:rsidR="00E8330B" w:rsidRPr="00E8330B" w:rsidRDefault="00E8330B" w:rsidP="00E8330B">
      <w:pPr>
        <w:pStyle w:val="EndNoteBibliography"/>
        <w:rPr>
          <w:noProof/>
        </w:rPr>
      </w:pPr>
      <w:r w:rsidRPr="00E8330B">
        <w:rPr>
          <w:noProof/>
        </w:rPr>
        <w:t>84.</w:t>
      </w:r>
      <w:r w:rsidRPr="00E8330B">
        <w:rPr>
          <w:noProof/>
        </w:rPr>
        <w:tab/>
        <w:t xml:space="preserve">Himpich, S.; Ringel, M.; Schwartz, R.; Dimos, N.; Driller, R.; Helmer, C. P. O.; Kumar Gupta, P.; Haack, M.; Thomas Major, D., . . . Loll, B. How Can the Diterpene Synthase CotB2V80L Alter the Product Profile? </w:t>
      </w:r>
      <w:r w:rsidRPr="00E8330B">
        <w:rPr>
          <w:i/>
          <w:noProof/>
        </w:rPr>
        <w:t xml:space="preserve">ChemCatChem </w:t>
      </w:r>
      <w:r w:rsidRPr="00E8330B">
        <w:rPr>
          <w:b/>
          <w:noProof/>
        </w:rPr>
        <w:t>2024,</w:t>
      </w:r>
      <w:r w:rsidRPr="00E8330B">
        <w:rPr>
          <w:noProof/>
        </w:rPr>
        <w:t xml:space="preserve"> e202400711.</w:t>
      </w:r>
    </w:p>
    <w:p w14:paraId="381E18BB" w14:textId="77777777" w:rsidR="00E8330B" w:rsidRPr="00E8330B" w:rsidRDefault="00E8330B" w:rsidP="00E8330B">
      <w:pPr>
        <w:pStyle w:val="EndNoteBibliography"/>
        <w:rPr>
          <w:noProof/>
        </w:rPr>
      </w:pPr>
      <w:r w:rsidRPr="00E8330B">
        <w:rPr>
          <w:noProof/>
        </w:rPr>
        <w:t>85.</w:t>
      </w:r>
      <w:r w:rsidRPr="00E8330B">
        <w:rPr>
          <w:noProof/>
        </w:rPr>
        <w:tab/>
        <w:t xml:space="preserve">Whittington, D. A.; Wise, M. L.; Urbansky, M.; Coates, R. M.; Croteau, R. B.; Christianson, D. W. Bornyl diphosphate synthase: structure and strategy for carbocation manipulation by a terpenoid cyclase. </w:t>
      </w:r>
      <w:r w:rsidRPr="00E8330B">
        <w:rPr>
          <w:i/>
          <w:noProof/>
        </w:rPr>
        <w:t xml:space="preserve">Proc. Natl. Acad. Sci. U.S.A. </w:t>
      </w:r>
      <w:r w:rsidRPr="00E8330B">
        <w:rPr>
          <w:b/>
          <w:noProof/>
        </w:rPr>
        <w:t>2002,</w:t>
      </w:r>
      <w:r w:rsidRPr="00E8330B">
        <w:rPr>
          <w:noProof/>
        </w:rPr>
        <w:t xml:space="preserve"> </w:t>
      </w:r>
      <w:r w:rsidRPr="00E8330B">
        <w:rPr>
          <w:i/>
          <w:noProof/>
        </w:rPr>
        <w:t>99</w:t>
      </w:r>
      <w:r w:rsidRPr="00E8330B">
        <w:rPr>
          <w:noProof/>
        </w:rPr>
        <w:t>, 15375-80.</w:t>
      </w:r>
    </w:p>
    <w:p w14:paraId="3FF4381A" w14:textId="77777777" w:rsidR="00E8330B" w:rsidRPr="00E8330B" w:rsidRDefault="00E8330B" w:rsidP="00E8330B">
      <w:pPr>
        <w:pStyle w:val="EndNoteBibliography"/>
        <w:rPr>
          <w:noProof/>
        </w:rPr>
      </w:pPr>
      <w:r w:rsidRPr="00E8330B">
        <w:rPr>
          <w:noProof/>
        </w:rPr>
        <w:t>86.</w:t>
      </w:r>
      <w:r w:rsidRPr="00E8330B">
        <w:rPr>
          <w:noProof/>
        </w:rPr>
        <w:tab/>
        <w:t xml:space="preserve">Chen, M.; Al-lami, N.; Janvier, M.; D'Antonio, E. L.; Faraldos, J. A.; Cane, D. E.; Allemann, R. K.; Christianson, D. W. Mechanistic insights from the binding of substrate and carbocation intermediate analogues to aristolochene synthase. </w:t>
      </w:r>
      <w:r w:rsidRPr="00E8330B">
        <w:rPr>
          <w:i/>
          <w:noProof/>
        </w:rPr>
        <w:t xml:space="preserve">Biochemistry </w:t>
      </w:r>
      <w:r w:rsidRPr="00E8330B">
        <w:rPr>
          <w:b/>
          <w:noProof/>
        </w:rPr>
        <w:t>2013,</w:t>
      </w:r>
      <w:r w:rsidRPr="00E8330B">
        <w:rPr>
          <w:noProof/>
        </w:rPr>
        <w:t xml:space="preserve"> </w:t>
      </w:r>
      <w:r w:rsidRPr="00E8330B">
        <w:rPr>
          <w:i/>
          <w:noProof/>
        </w:rPr>
        <w:t>52</w:t>
      </w:r>
      <w:r w:rsidRPr="00E8330B">
        <w:rPr>
          <w:noProof/>
        </w:rPr>
        <w:t>, 5441-53.</w:t>
      </w:r>
    </w:p>
    <w:p w14:paraId="3F690A7D" w14:textId="77777777" w:rsidR="00E8330B" w:rsidRPr="00E8330B" w:rsidRDefault="00E8330B" w:rsidP="00E8330B">
      <w:pPr>
        <w:pStyle w:val="EndNoteBibliography"/>
        <w:rPr>
          <w:noProof/>
        </w:rPr>
      </w:pPr>
      <w:r w:rsidRPr="00E8330B">
        <w:rPr>
          <w:noProof/>
        </w:rPr>
        <w:t>87.</w:t>
      </w:r>
      <w:r w:rsidRPr="00E8330B">
        <w:rPr>
          <w:noProof/>
        </w:rPr>
        <w:tab/>
        <w:t xml:space="preserve">Yehorova, D.; Di Geronimo, B.; Robinson, M.; Kasson, P. M.; Kamerlin, S. C. L. Using residue interaction networks to understand protein function and evolution and to engineer new proteins. </w:t>
      </w:r>
      <w:r w:rsidRPr="00E8330B">
        <w:rPr>
          <w:i/>
          <w:noProof/>
        </w:rPr>
        <w:t xml:space="preserve">Curr. Opin. Struct. Biol. </w:t>
      </w:r>
      <w:r w:rsidRPr="00E8330B">
        <w:rPr>
          <w:b/>
          <w:noProof/>
        </w:rPr>
        <w:t>2024,</w:t>
      </w:r>
      <w:r w:rsidRPr="00E8330B">
        <w:rPr>
          <w:noProof/>
        </w:rPr>
        <w:t xml:space="preserve"> </w:t>
      </w:r>
      <w:r w:rsidRPr="00E8330B">
        <w:rPr>
          <w:i/>
          <w:noProof/>
        </w:rPr>
        <w:t>89</w:t>
      </w:r>
      <w:r w:rsidRPr="00E8330B">
        <w:rPr>
          <w:noProof/>
        </w:rPr>
        <w:t>, 102922.</w:t>
      </w:r>
    </w:p>
    <w:p w14:paraId="18EAA28E" w14:textId="77777777" w:rsidR="00E8330B" w:rsidRPr="00E8330B" w:rsidRDefault="00E8330B" w:rsidP="00E8330B">
      <w:pPr>
        <w:pStyle w:val="EndNoteBibliography"/>
        <w:rPr>
          <w:noProof/>
        </w:rPr>
      </w:pPr>
      <w:r w:rsidRPr="00E8330B">
        <w:rPr>
          <w:noProof/>
        </w:rPr>
        <w:lastRenderedPageBreak/>
        <w:t>88.</w:t>
      </w:r>
      <w:r w:rsidRPr="00E8330B">
        <w:rPr>
          <w:noProof/>
        </w:rPr>
        <w:tab/>
        <w:t xml:space="preserve">Xu, Y.; Verma, D.; Sheridan, R. P.; Liaw, A.; Ma, J.; Marshall, N. M.; McIntosh, J.; Sherer, E. C.; Svetnik, V., . . . Johnston, J. M. Deep dive into machine learning models for protein engineering. </w:t>
      </w:r>
      <w:r w:rsidRPr="00E8330B">
        <w:rPr>
          <w:i/>
          <w:noProof/>
        </w:rPr>
        <w:t xml:space="preserve">J. Chem. Inf. Model. </w:t>
      </w:r>
      <w:r w:rsidRPr="00E8330B">
        <w:rPr>
          <w:b/>
          <w:noProof/>
        </w:rPr>
        <w:t>2020,</w:t>
      </w:r>
      <w:r w:rsidRPr="00E8330B">
        <w:rPr>
          <w:noProof/>
        </w:rPr>
        <w:t xml:space="preserve"> </w:t>
      </w:r>
      <w:r w:rsidRPr="00E8330B">
        <w:rPr>
          <w:i/>
          <w:noProof/>
        </w:rPr>
        <w:t>60</w:t>
      </w:r>
      <w:r w:rsidRPr="00E8330B">
        <w:rPr>
          <w:noProof/>
        </w:rPr>
        <w:t>, 2773-2790.</w:t>
      </w:r>
    </w:p>
    <w:p w14:paraId="2A684DE2" w14:textId="77777777" w:rsidR="00E8330B" w:rsidRPr="00E8330B" w:rsidRDefault="00E8330B" w:rsidP="00E8330B">
      <w:pPr>
        <w:pStyle w:val="EndNoteBibliography"/>
        <w:rPr>
          <w:noProof/>
        </w:rPr>
      </w:pPr>
      <w:r w:rsidRPr="00E8330B">
        <w:rPr>
          <w:noProof/>
        </w:rPr>
        <w:t>89.</w:t>
      </w:r>
      <w:r w:rsidRPr="00E8330B">
        <w:rPr>
          <w:noProof/>
        </w:rPr>
        <w:tab/>
        <w:t xml:space="preserve">Ribeiro, A. J. M.; Riziotis, I. G.; Tyzack, J. D.; Borkakoti, N.; Thornton, J. M. EzMechanism: an automated tool to propose catalytic mechanisms of enzyme reactions. </w:t>
      </w:r>
      <w:r w:rsidRPr="00E8330B">
        <w:rPr>
          <w:i/>
          <w:noProof/>
        </w:rPr>
        <w:t xml:space="preserve">Nat. Meth. </w:t>
      </w:r>
      <w:r w:rsidRPr="00E8330B">
        <w:rPr>
          <w:b/>
          <w:noProof/>
        </w:rPr>
        <w:t>2023,</w:t>
      </w:r>
      <w:r w:rsidRPr="00E8330B">
        <w:rPr>
          <w:noProof/>
        </w:rPr>
        <w:t xml:space="preserve"> </w:t>
      </w:r>
      <w:r w:rsidRPr="00E8330B">
        <w:rPr>
          <w:i/>
          <w:noProof/>
        </w:rPr>
        <w:t>20</w:t>
      </w:r>
      <w:r w:rsidRPr="00E8330B">
        <w:rPr>
          <w:noProof/>
        </w:rPr>
        <w:t>, 1516-1522.</w:t>
      </w:r>
    </w:p>
    <w:p w14:paraId="78CAAD04" w14:textId="77777777" w:rsidR="00E8330B" w:rsidRPr="00E8330B" w:rsidRDefault="00E8330B" w:rsidP="00E8330B">
      <w:pPr>
        <w:pStyle w:val="EndNoteBibliography"/>
        <w:rPr>
          <w:noProof/>
        </w:rPr>
      </w:pPr>
      <w:r w:rsidRPr="00E8330B">
        <w:rPr>
          <w:noProof/>
        </w:rPr>
        <w:t>90.</w:t>
      </w:r>
      <w:r w:rsidRPr="00E8330B">
        <w:rPr>
          <w:noProof/>
        </w:rPr>
        <w:tab/>
        <w:t xml:space="preserve">Tian, B.-X.; Wallrapp, F. H.; Holiday, G. L.; Chow, J.-Y.; Babbitt, P. C.; Poulter, C. D.; Jacobson, M. P. Predicting the Functions and Specificity of Triterpenoid Synthases: A Mechanism-Based Multi-intermediate Docking Approach. </w:t>
      </w:r>
      <w:r w:rsidRPr="00E8330B">
        <w:rPr>
          <w:i/>
          <w:noProof/>
        </w:rPr>
        <w:t xml:space="preserve">PLoS Comput. Biol. </w:t>
      </w:r>
      <w:r w:rsidRPr="00E8330B">
        <w:rPr>
          <w:b/>
          <w:noProof/>
        </w:rPr>
        <w:t>2014,</w:t>
      </w:r>
      <w:r w:rsidRPr="00E8330B">
        <w:rPr>
          <w:noProof/>
        </w:rPr>
        <w:t xml:space="preserve"> </w:t>
      </w:r>
      <w:r w:rsidRPr="00E8330B">
        <w:rPr>
          <w:i/>
          <w:noProof/>
        </w:rPr>
        <w:t>10</w:t>
      </w:r>
      <w:r w:rsidRPr="00E8330B">
        <w:rPr>
          <w:noProof/>
        </w:rPr>
        <w:t>, e1003874.</w:t>
      </w:r>
    </w:p>
    <w:p w14:paraId="2978FB6A" w14:textId="77777777" w:rsidR="00E8330B" w:rsidRPr="00E8330B" w:rsidRDefault="00E8330B" w:rsidP="00E8330B">
      <w:pPr>
        <w:pStyle w:val="EndNoteBibliography"/>
        <w:rPr>
          <w:noProof/>
        </w:rPr>
      </w:pPr>
      <w:r w:rsidRPr="00E8330B">
        <w:rPr>
          <w:noProof/>
        </w:rPr>
        <w:t>91.</w:t>
      </w:r>
      <w:r w:rsidRPr="00E8330B">
        <w:rPr>
          <w:noProof/>
        </w:rPr>
        <w:tab/>
        <w:t xml:space="preserve">O'Brien, T. E.; Bertolani, S. J.; Tantillo, D. J.; Siegel, J. B. Mechanistically informed predictions of binding modes for carbocation intermediates of a sesquiterpene synthase reaction. </w:t>
      </w:r>
      <w:r w:rsidRPr="00E8330B">
        <w:rPr>
          <w:i/>
          <w:noProof/>
        </w:rPr>
        <w:t xml:space="preserve">Chem. Sci. </w:t>
      </w:r>
      <w:r w:rsidRPr="00E8330B">
        <w:rPr>
          <w:b/>
          <w:noProof/>
        </w:rPr>
        <w:t>2016,</w:t>
      </w:r>
      <w:r w:rsidRPr="00E8330B">
        <w:rPr>
          <w:noProof/>
        </w:rPr>
        <w:t xml:space="preserve"> </w:t>
      </w:r>
      <w:r w:rsidRPr="00E8330B">
        <w:rPr>
          <w:i/>
          <w:noProof/>
        </w:rPr>
        <w:t>7</w:t>
      </w:r>
      <w:r w:rsidRPr="00E8330B">
        <w:rPr>
          <w:noProof/>
        </w:rPr>
        <w:t>, 4009-4015.</w:t>
      </w:r>
    </w:p>
    <w:p w14:paraId="4CA560E7" w14:textId="77777777" w:rsidR="00E8330B" w:rsidRPr="00E8330B" w:rsidRDefault="00E8330B" w:rsidP="00E8330B">
      <w:pPr>
        <w:pStyle w:val="EndNoteBibliography"/>
        <w:rPr>
          <w:noProof/>
        </w:rPr>
      </w:pPr>
      <w:r w:rsidRPr="00E8330B">
        <w:rPr>
          <w:noProof/>
        </w:rPr>
        <w:t>92.</w:t>
      </w:r>
      <w:r w:rsidRPr="00E8330B">
        <w:rPr>
          <w:noProof/>
        </w:rPr>
        <w:tab/>
        <w:t xml:space="preserve">O'Brien, T. E.; Bertolani, S. J.; Zhang, Y.; Siegel, J. B.; Tantillo, D. J. Predicting Productive Binding Modes for Substrates and Carbocation Intermediates in Terpene Synthases-Bornyl Diphosphate Synthase as a Representative Case. </w:t>
      </w:r>
      <w:r w:rsidRPr="00E8330B">
        <w:rPr>
          <w:i/>
          <w:noProof/>
        </w:rPr>
        <w:t xml:space="preserve">ACS Catal. </w:t>
      </w:r>
      <w:r w:rsidRPr="00E8330B">
        <w:rPr>
          <w:b/>
          <w:noProof/>
        </w:rPr>
        <w:t>2018,</w:t>
      </w:r>
      <w:r w:rsidRPr="00E8330B">
        <w:rPr>
          <w:noProof/>
        </w:rPr>
        <w:t xml:space="preserve"> </w:t>
      </w:r>
      <w:r w:rsidRPr="00E8330B">
        <w:rPr>
          <w:i/>
          <w:noProof/>
        </w:rPr>
        <w:t>8</w:t>
      </w:r>
      <w:r w:rsidRPr="00E8330B">
        <w:rPr>
          <w:noProof/>
        </w:rPr>
        <w:t>, 3322-3330.</w:t>
      </w:r>
    </w:p>
    <w:p w14:paraId="7C36D000" w14:textId="77777777" w:rsidR="00E8330B" w:rsidRPr="00E8330B" w:rsidRDefault="00E8330B" w:rsidP="00E8330B">
      <w:pPr>
        <w:pStyle w:val="EndNoteBibliography"/>
        <w:rPr>
          <w:noProof/>
        </w:rPr>
      </w:pPr>
      <w:r w:rsidRPr="00E8330B">
        <w:rPr>
          <w:noProof/>
        </w:rPr>
        <w:t>93.</w:t>
      </w:r>
      <w:r w:rsidRPr="00E8330B">
        <w:rPr>
          <w:noProof/>
        </w:rPr>
        <w:tab/>
        <w:t xml:space="preserve">Kästner, J. Umbrella sampling. </w:t>
      </w:r>
      <w:r w:rsidRPr="00E8330B">
        <w:rPr>
          <w:i/>
          <w:noProof/>
        </w:rPr>
        <w:t xml:space="preserve">Wiley Interdiscip. Rev. Comput. Mol. Sci. </w:t>
      </w:r>
      <w:r w:rsidRPr="00E8330B">
        <w:rPr>
          <w:b/>
          <w:noProof/>
        </w:rPr>
        <w:t>2011,</w:t>
      </w:r>
      <w:r w:rsidRPr="00E8330B">
        <w:rPr>
          <w:noProof/>
        </w:rPr>
        <w:t xml:space="preserve"> </w:t>
      </w:r>
      <w:r w:rsidRPr="00E8330B">
        <w:rPr>
          <w:i/>
          <w:noProof/>
        </w:rPr>
        <w:t>1</w:t>
      </w:r>
      <w:r w:rsidRPr="00E8330B">
        <w:rPr>
          <w:noProof/>
        </w:rPr>
        <w:t>, 932-942.</w:t>
      </w:r>
    </w:p>
    <w:p w14:paraId="0CE81B50" w14:textId="77777777" w:rsidR="00E8330B" w:rsidRPr="00E8330B" w:rsidRDefault="00E8330B" w:rsidP="00E8330B">
      <w:pPr>
        <w:pStyle w:val="EndNoteBibliography"/>
        <w:rPr>
          <w:noProof/>
        </w:rPr>
      </w:pPr>
      <w:r w:rsidRPr="00E8330B">
        <w:rPr>
          <w:noProof/>
        </w:rPr>
        <w:t>94.</w:t>
      </w:r>
      <w:r w:rsidRPr="00E8330B">
        <w:rPr>
          <w:noProof/>
        </w:rPr>
        <w:tab/>
        <w:t xml:space="preserve">Mandelli, D.; Hirshberg, B.; Parrinello, M. Metadynamics of Paths. </w:t>
      </w:r>
      <w:r w:rsidRPr="00E8330B">
        <w:rPr>
          <w:i/>
          <w:noProof/>
        </w:rPr>
        <w:t xml:space="preserve">Phys. Rev. Lett. </w:t>
      </w:r>
      <w:r w:rsidRPr="00E8330B">
        <w:rPr>
          <w:b/>
          <w:noProof/>
        </w:rPr>
        <w:t>2020,</w:t>
      </w:r>
      <w:r w:rsidRPr="00E8330B">
        <w:rPr>
          <w:noProof/>
        </w:rPr>
        <w:t xml:space="preserve"> </w:t>
      </w:r>
      <w:r w:rsidRPr="00E8330B">
        <w:rPr>
          <w:i/>
          <w:noProof/>
        </w:rPr>
        <w:t>125</w:t>
      </w:r>
      <w:r w:rsidRPr="00E8330B">
        <w:rPr>
          <w:noProof/>
        </w:rPr>
        <w:t>, 026001.</w:t>
      </w:r>
    </w:p>
    <w:p w14:paraId="0C8200CD" w14:textId="77777777" w:rsidR="00E8330B" w:rsidRPr="00E8330B" w:rsidRDefault="00E8330B" w:rsidP="00E8330B">
      <w:pPr>
        <w:pStyle w:val="EndNoteBibliography"/>
        <w:rPr>
          <w:noProof/>
        </w:rPr>
      </w:pPr>
      <w:r w:rsidRPr="00E8330B">
        <w:rPr>
          <w:noProof/>
        </w:rPr>
        <w:t>95.</w:t>
      </w:r>
      <w:r w:rsidRPr="00E8330B">
        <w:rPr>
          <w:noProof/>
        </w:rPr>
        <w:tab/>
        <w:t xml:space="preserve">Balasubramani, S. G.; Schwartz, S. D. Transition Path Sampling Based Calculations of Free Energies for Enzymatic Reactions: The Case of Human Methionine Adenosyl Transferase and Plasmodium vivax Adenosine Deaminase. </w:t>
      </w:r>
      <w:r w:rsidRPr="00E8330B">
        <w:rPr>
          <w:i/>
          <w:noProof/>
        </w:rPr>
        <w:t xml:space="preserve">J. Phys. Chem. B </w:t>
      </w:r>
      <w:r w:rsidRPr="00E8330B">
        <w:rPr>
          <w:b/>
          <w:noProof/>
        </w:rPr>
        <w:t>2022,</w:t>
      </w:r>
      <w:r w:rsidRPr="00E8330B">
        <w:rPr>
          <w:noProof/>
        </w:rPr>
        <w:t xml:space="preserve"> </w:t>
      </w:r>
      <w:r w:rsidRPr="00E8330B">
        <w:rPr>
          <w:i/>
          <w:noProof/>
        </w:rPr>
        <w:t>126</w:t>
      </w:r>
      <w:r w:rsidRPr="00E8330B">
        <w:rPr>
          <w:noProof/>
        </w:rPr>
        <w:t>, 5413-5420.</w:t>
      </w:r>
    </w:p>
    <w:p w14:paraId="76535185" w14:textId="77777777" w:rsidR="00E8330B" w:rsidRPr="00E8330B" w:rsidRDefault="00E8330B" w:rsidP="00E8330B">
      <w:pPr>
        <w:pStyle w:val="EndNoteBibliography"/>
        <w:rPr>
          <w:noProof/>
        </w:rPr>
      </w:pPr>
      <w:r w:rsidRPr="00E8330B">
        <w:rPr>
          <w:noProof/>
        </w:rPr>
        <w:t>96.</w:t>
      </w:r>
      <w:r w:rsidRPr="00E8330B">
        <w:rPr>
          <w:noProof/>
        </w:rPr>
        <w:tab/>
        <w:t xml:space="preserve">Schwartz, R.; Hadar-Volk, A.; Nam, K.; Major, D. T. Template-Based Docking Using Automated Maximum Common Substructure Identification with EnzyDock: Mechanistic and Inhibitor Docking. </w:t>
      </w:r>
      <w:r w:rsidRPr="00E8330B">
        <w:rPr>
          <w:i/>
          <w:noProof/>
        </w:rPr>
        <w:t xml:space="preserve">J. Chem. Inf. Model. </w:t>
      </w:r>
      <w:r w:rsidRPr="00E8330B">
        <w:rPr>
          <w:b/>
          <w:noProof/>
        </w:rPr>
        <w:t>2025,</w:t>
      </w:r>
      <w:r w:rsidRPr="00E8330B">
        <w:rPr>
          <w:noProof/>
        </w:rPr>
        <w:t xml:space="preserve"> </w:t>
      </w:r>
      <w:r w:rsidRPr="00E8330B">
        <w:rPr>
          <w:i/>
          <w:noProof/>
        </w:rPr>
        <w:t>65</w:t>
      </w:r>
      <w:r w:rsidRPr="00E8330B">
        <w:rPr>
          <w:noProof/>
        </w:rPr>
        <w:t>, 5596-5611.</w:t>
      </w:r>
    </w:p>
    <w:p w14:paraId="78222F89" w14:textId="77777777" w:rsidR="00E8330B" w:rsidRPr="00E8330B" w:rsidRDefault="00E8330B" w:rsidP="00E8330B">
      <w:pPr>
        <w:pStyle w:val="EndNoteBibliography"/>
        <w:rPr>
          <w:noProof/>
        </w:rPr>
      </w:pPr>
      <w:r w:rsidRPr="00E8330B">
        <w:rPr>
          <w:noProof/>
        </w:rPr>
        <w:t>97.</w:t>
      </w:r>
      <w:r w:rsidRPr="00E8330B">
        <w:rPr>
          <w:noProof/>
        </w:rPr>
        <w:tab/>
        <w:t xml:space="preserve">Huang, J.; Rauscher, S.; Nawrocki, G.; Ran, T.; Feig, M.; Groot, B. L. d.; Grubmüller, H.; Alexander D. MacKerell, J. CHARMM36m: an improved force field for folded and intrinsically disordered proteins. </w:t>
      </w:r>
      <w:r w:rsidRPr="00E8330B">
        <w:rPr>
          <w:i/>
          <w:noProof/>
        </w:rPr>
        <w:t xml:space="preserve">Nat. Meth. </w:t>
      </w:r>
      <w:r w:rsidRPr="00E8330B">
        <w:rPr>
          <w:b/>
          <w:noProof/>
        </w:rPr>
        <w:t>2017,</w:t>
      </w:r>
      <w:r w:rsidRPr="00E8330B">
        <w:rPr>
          <w:noProof/>
        </w:rPr>
        <w:t xml:space="preserve"> </w:t>
      </w:r>
      <w:r w:rsidRPr="00E8330B">
        <w:rPr>
          <w:i/>
          <w:noProof/>
        </w:rPr>
        <w:t>14</w:t>
      </w:r>
      <w:r w:rsidRPr="00E8330B">
        <w:rPr>
          <w:noProof/>
        </w:rPr>
        <w:t>, 71-73.</w:t>
      </w:r>
    </w:p>
    <w:p w14:paraId="655FE903" w14:textId="77777777" w:rsidR="00E8330B" w:rsidRPr="00E8330B" w:rsidRDefault="00E8330B" w:rsidP="00E8330B">
      <w:pPr>
        <w:pStyle w:val="EndNoteBibliography"/>
        <w:rPr>
          <w:noProof/>
        </w:rPr>
      </w:pPr>
      <w:r w:rsidRPr="00E8330B">
        <w:rPr>
          <w:noProof/>
        </w:rPr>
        <w:t>98.</w:t>
      </w:r>
      <w:r w:rsidRPr="00E8330B">
        <w:rPr>
          <w:noProof/>
        </w:rPr>
        <w:tab/>
        <w:t xml:space="preserve">Vanommeslaeghe, K.; Hatcher, E.; Acharya, C.; Kundu, S.; Zhong, S.; Shim, J.; Darian, E.; Guvench, O.; Lopes, P., . . . Mackerell, A. D., Jr. CHARMM general force field: A force field for drug-like molecules compatible with the CHARMM all-atom additive biological force fields. </w:t>
      </w:r>
      <w:r w:rsidRPr="00E8330B">
        <w:rPr>
          <w:i/>
          <w:noProof/>
        </w:rPr>
        <w:t xml:space="preserve">J. Comput. Chem. </w:t>
      </w:r>
      <w:r w:rsidRPr="00E8330B">
        <w:rPr>
          <w:b/>
          <w:noProof/>
        </w:rPr>
        <w:t>2010,</w:t>
      </w:r>
      <w:r w:rsidRPr="00E8330B">
        <w:rPr>
          <w:noProof/>
        </w:rPr>
        <w:t xml:space="preserve"> </w:t>
      </w:r>
      <w:r w:rsidRPr="00E8330B">
        <w:rPr>
          <w:i/>
          <w:noProof/>
        </w:rPr>
        <w:t>31</w:t>
      </w:r>
      <w:r w:rsidRPr="00E8330B">
        <w:rPr>
          <w:noProof/>
        </w:rPr>
        <w:t>, 671-690.</w:t>
      </w:r>
    </w:p>
    <w:p w14:paraId="3AE6E9E7" w14:textId="77777777" w:rsidR="00E8330B" w:rsidRPr="00E8330B" w:rsidRDefault="00E8330B" w:rsidP="00E8330B">
      <w:pPr>
        <w:pStyle w:val="EndNoteBibliography"/>
        <w:rPr>
          <w:noProof/>
        </w:rPr>
      </w:pPr>
      <w:r w:rsidRPr="00E8330B">
        <w:rPr>
          <w:noProof/>
        </w:rPr>
        <w:t>99.</w:t>
      </w:r>
      <w:r w:rsidRPr="00E8330B">
        <w:rPr>
          <w:noProof/>
        </w:rPr>
        <w:tab/>
        <w:t xml:space="preserve">Zev, S.; Raz, K.; Schwartz, R.; Tarabeh, R.; Gupta, P. K.; Major, D. T. Benchmarking the Ability of Common Docking Programs to Correctly Reproduce and Score Binding Modes in SARS-CoV-2 Protease Mpro. </w:t>
      </w:r>
      <w:r w:rsidRPr="00E8330B">
        <w:rPr>
          <w:i/>
          <w:noProof/>
        </w:rPr>
        <w:t xml:space="preserve">J. Chem. Inf. Model. </w:t>
      </w:r>
      <w:r w:rsidRPr="00E8330B">
        <w:rPr>
          <w:b/>
          <w:noProof/>
        </w:rPr>
        <w:t>2021,</w:t>
      </w:r>
      <w:r w:rsidRPr="00E8330B">
        <w:rPr>
          <w:noProof/>
        </w:rPr>
        <w:t xml:space="preserve"> </w:t>
      </w:r>
      <w:r w:rsidRPr="00E8330B">
        <w:rPr>
          <w:i/>
          <w:noProof/>
        </w:rPr>
        <w:t>61</w:t>
      </w:r>
      <w:r w:rsidRPr="00E8330B">
        <w:rPr>
          <w:noProof/>
        </w:rPr>
        <w:t>, 2957-2966.</w:t>
      </w:r>
    </w:p>
    <w:p w14:paraId="5320F5EE" w14:textId="77777777" w:rsidR="00E8330B" w:rsidRPr="00E8330B" w:rsidRDefault="00E8330B" w:rsidP="00E8330B">
      <w:pPr>
        <w:pStyle w:val="EndNoteBibliography"/>
        <w:rPr>
          <w:noProof/>
        </w:rPr>
      </w:pPr>
      <w:r w:rsidRPr="00E8330B">
        <w:rPr>
          <w:noProof/>
        </w:rPr>
        <w:t>100.</w:t>
      </w:r>
      <w:r w:rsidRPr="00E8330B">
        <w:rPr>
          <w:noProof/>
        </w:rPr>
        <w:tab/>
        <w:t xml:space="preserve">Jo, S.; Kim, T.; Iyer, V. G.; Im, W. CHARMM-GUI: A Web-based Graphical User Interface for CHARMM. </w:t>
      </w:r>
      <w:r w:rsidRPr="00E8330B">
        <w:rPr>
          <w:i/>
          <w:noProof/>
        </w:rPr>
        <w:t xml:space="preserve">J. Comput. Chem. </w:t>
      </w:r>
      <w:r w:rsidRPr="00E8330B">
        <w:rPr>
          <w:b/>
          <w:noProof/>
        </w:rPr>
        <w:t>2008,</w:t>
      </w:r>
      <w:r w:rsidRPr="00E8330B">
        <w:rPr>
          <w:noProof/>
        </w:rPr>
        <w:t xml:space="preserve"> </w:t>
      </w:r>
      <w:r w:rsidRPr="00E8330B">
        <w:rPr>
          <w:i/>
          <w:noProof/>
        </w:rPr>
        <w:t>29</w:t>
      </w:r>
      <w:r w:rsidRPr="00E8330B">
        <w:rPr>
          <w:noProof/>
        </w:rPr>
        <w:t>, 1859-1865.</w:t>
      </w:r>
    </w:p>
    <w:p w14:paraId="181C7E17" w14:textId="77777777" w:rsidR="00E8330B" w:rsidRPr="00E8330B" w:rsidRDefault="00E8330B" w:rsidP="00E8330B">
      <w:pPr>
        <w:pStyle w:val="EndNoteBibliography"/>
        <w:rPr>
          <w:noProof/>
        </w:rPr>
      </w:pPr>
      <w:r w:rsidRPr="00E8330B">
        <w:rPr>
          <w:noProof/>
        </w:rPr>
        <w:t>101.</w:t>
      </w:r>
      <w:r w:rsidRPr="00E8330B">
        <w:rPr>
          <w:noProof/>
        </w:rPr>
        <w:tab/>
        <w:t xml:space="preserve">Weitman, M.; Major, D. T. Challenges Posed to Bornyl Diphosphate Synthase: Diverging Reaction Mechanisms in Monoterpenes. </w:t>
      </w:r>
      <w:r w:rsidRPr="00E8330B">
        <w:rPr>
          <w:i/>
          <w:noProof/>
        </w:rPr>
        <w:t xml:space="preserve">J. Am. Chem. Soc. </w:t>
      </w:r>
      <w:r w:rsidRPr="00E8330B">
        <w:rPr>
          <w:b/>
          <w:noProof/>
        </w:rPr>
        <w:t>2010,</w:t>
      </w:r>
      <w:r w:rsidRPr="00E8330B">
        <w:rPr>
          <w:noProof/>
        </w:rPr>
        <w:t xml:space="preserve"> </w:t>
      </w:r>
      <w:r w:rsidRPr="00E8330B">
        <w:rPr>
          <w:i/>
          <w:noProof/>
        </w:rPr>
        <w:t>132</w:t>
      </w:r>
      <w:r w:rsidRPr="00E8330B">
        <w:rPr>
          <w:noProof/>
        </w:rPr>
        <w:t>, 6349-6360.</w:t>
      </w:r>
    </w:p>
    <w:p w14:paraId="41E8FA66" w14:textId="77777777" w:rsidR="00E8330B" w:rsidRPr="00E8330B" w:rsidRDefault="00E8330B" w:rsidP="00E8330B">
      <w:pPr>
        <w:pStyle w:val="EndNoteBibliography"/>
        <w:rPr>
          <w:noProof/>
        </w:rPr>
      </w:pPr>
      <w:r w:rsidRPr="00E8330B">
        <w:rPr>
          <w:noProof/>
        </w:rPr>
        <w:t>102.</w:t>
      </w:r>
      <w:r w:rsidRPr="00E8330B">
        <w:rPr>
          <w:noProof/>
        </w:rPr>
        <w:tab/>
        <w:t xml:space="preserve">Das, S.; Nam, K.; Major, D. T. Rapid Convergence of Energy and Free Energy Profiles with QM Size in QM/MM Simulations of Proton Transfer in DNA. </w:t>
      </w:r>
      <w:r w:rsidRPr="00E8330B">
        <w:rPr>
          <w:i/>
          <w:noProof/>
        </w:rPr>
        <w:t xml:space="preserve">J. Chem. Theory Comp. </w:t>
      </w:r>
      <w:r w:rsidRPr="00E8330B">
        <w:rPr>
          <w:b/>
          <w:noProof/>
        </w:rPr>
        <w:t>2018,</w:t>
      </w:r>
      <w:r w:rsidRPr="00E8330B">
        <w:rPr>
          <w:noProof/>
        </w:rPr>
        <w:t xml:space="preserve"> </w:t>
      </w:r>
      <w:r w:rsidRPr="00E8330B">
        <w:rPr>
          <w:i/>
          <w:noProof/>
        </w:rPr>
        <w:t>14</w:t>
      </w:r>
      <w:r w:rsidRPr="00E8330B">
        <w:rPr>
          <w:noProof/>
        </w:rPr>
        <w:t>, 1695-1705.</w:t>
      </w:r>
    </w:p>
    <w:p w14:paraId="5ABC0C0A" w14:textId="77777777" w:rsidR="00E8330B" w:rsidRPr="00E8330B" w:rsidRDefault="00E8330B" w:rsidP="00E8330B">
      <w:pPr>
        <w:pStyle w:val="EndNoteBibliography"/>
        <w:rPr>
          <w:noProof/>
        </w:rPr>
      </w:pPr>
      <w:r w:rsidRPr="00E8330B">
        <w:rPr>
          <w:noProof/>
        </w:rPr>
        <w:t>103.</w:t>
      </w:r>
      <w:r w:rsidRPr="00E8330B">
        <w:rPr>
          <w:noProof/>
        </w:rPr>
        <w:tab/>
        <w:t xml:space="preserve">Major, D. T.; Gupta, P. K.; Gao, J. Origin of Catalysis by Nitroalkane Oxidase. </w:t>
      </w:r>
      <w:r w:rsidRPr="00E8330B">
        <w:rPr>
          <w:i/>
          <w:noProof/>
        </w:rPr>
        <w:t xml:space="preserve">J. Phys. Chem. B </w:t>
      </w:r>
      <w:r w:rsidRPr="00E8330B">
        <w:rPr>
          <w:b/>
          <w:noProof/>
        </w:rPr>
        <w:t>2023,</w:t>
      </w:r>
      <w:r w:rsidRPr="00E8330B">
        <w:rPr>
          <w:noProof/>
        </w:rPr>
        <w:t xml:space="preserve"> </w:t>
      </w:r>
      <w:r w:rsidRPr="00E8330B">
        <w:rPr>
          <w:i/>
          <w:noProof/>
        </w:rPr>
        <w:t>127</w:t>
      </w:r>
      <w:r w:rsidRPr="00E8330B">
        <w:rPr>
          <w:noProof/>
        </w:rPr>
        <w:t>, 151-162.</w:t>
      </w:r>
    </w:p>
    <w:p w14:paraId="55AF4B8B" w14:textId="698CD45E" w:rsidR="00712BC1" w:rsidRDefault="00192EA0" w:rsidP="00E8330B">
      <w:pPr>
        <w:pStyle w:val="EndNoteBibliography"/>
      </w:pPr>
      <w:r>
        <w:fldChar w:fldCharType="end"/>
      </w:r>
    </w:p>
    <w:sectPr w:rsidR="00712BC1" w:rsidSect="00A826E0">
      <w:headerReference w:type="default" r:id="rId26"/>
      <w:pgSz w:w="11900" w:h="16840"/>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D9D589" w14:textId="77777777" w:rsidR="00FE19DD" w:rsidRDefault="00FE19DD" w:rsidP="0001253D">
      <w:r>
        <w:separator/>
      </w:r>
    </w:p>
  </w:endnote>
  <w:endnote w:type="continuationSeparator" w:id="0">
    <w:p w14:paraId="4CE82CDC" w14:textId="77777777" w:rsidR="00FE19DD" w:rsidRDefault="00FE19DD" w:rsidP="000125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ACF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963129" w14:textId="77777777" w:rsidR="00FE19DD" w:rsidRDefault="00FE19DD" w:rsidP="0001253D">
      <w:r>
        <w:separator/>
      </w:r>
    </w:p>
  </w:footnote>
  <w:footnote w:type="continuationSeparator" w:id="0">
    <w:p w14:paraId="315D949F" w14:textId="77777777" w:rsidR="00FE19DD" w:rsidRDefault="00FE19DD" w:rsidP="000125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CABEDD" w14:textId="3B8D60A1" w:rsidR="0001253D" w:rsidRPr="0001253D" w:rsidRDefault="0001253D" w:rsidP="001018E3">
    <w:pPr>
      <w:rPr>
        <w:rFonts w:eastAsia="Times New Roman" w:cstheme="minorHAnsi"/>
        <w:color w:val="212121"/>
        <w:shd w:val="clear" w:color="auto" w:fill="FFFFFF"/>
      </w:rPr>
    </w:pPr>
    <w:r w:rsidRPr="0001253D">
      <w:rPr>
        <w:rFonts w:cstheme="minorHAnsi"/>
      </w:rPr>
      <w:t xml:space="preserve">                                                                                         </w:t>
    </w:r>
    <w:r>
      <w:rPr>
        <w:rFonts w:cstheme="minorHAnsi"/>
      </w:rPr>
      <w:t xml:space="preserve">         </w:t>
    </w:r>
    <w:r w:rsidRPr="0001253D">
      <w:rPr>
        <w:rFonts w:cstheme="minorHAnsi"/>
      </w:rPr>
      <w:t xml:space="preserve">         </w:t>
    </w:r>
    <w:r>
      <w:rPr>
        <w:rFonts w:cstheme="minorHAnsi"/>
      </w:rPr>
      <w:t xml:space="preserve"> </w:t>
    </w:r>
    <w:r w:rsidRPr="0001253D">
      <w:rPr>
        <w:rFonts w:cstheme="minorHAnsi"/>
      </w:rPr>
      <w:t xml:space="preserve">  </w:t>
    </w:r>
    <w:r w:rsidRPr="001018E3">
      <w:rPr>
        <w:rFonts w:cstheme="minorHAnsi"/>
      </w:rPr>
      <w:t xml:space="preserve">Application No.          </w:t>
    </w:r>
    <w:r w:rsidR="007B4B06" w:rsidRPr="007B4B06">
      <w:rPr>
        <w:rFonts w:cstheme="minorHAnsi"/>
        <w:highlight w:val="yellow"/>
      </w:rPr>
      <w:t>XXXX</w:t>
    </w:r>
    <w:r w:rsidR="001018E3" w:rsidRPr="001018E3">
      <w:rPr>
        <w:rFonts w:cstheme="minorHAnsi"/>
      </w:rPr>
      <w:t>/2</w:t>
    </w:r>
    <w:r w:rsidR="007B4B06">
      <w:rPr>
        <w:rFonts w:cstheme="minorHAnsi"/>
      </w:rPr>
      <w:t>6</w:t>
    </w:r>
  </w:p>
  <w:p w14:paraId="231337C7" w14:textId="4B04ED92" w:rsidR="0001253D" w:rsidRPr="0001253D" w:rsidRDefault="0001253D" w:rsidP="0001253D">
    <w:pPr>
      <w:rPr>
        <w:rFonts w:cstheme="minorHAnsi"/>
      </w:rPr>
    </w:pPr>
    <w:r w:rsidRPr="0001253D">
      <w:rPr>
        <w:rFonts w:cstheme="minorHAnsi"/>
      </w:rPr>
      <w:t xml:space="preserve">                                                                            </w:t>
    </w:r>
    <w:r w:rsidR="00CF72CE">
      <w:rPr>
        <w:rFonts w:cstheme="minorHAnsi"/>
      </w:rPr>
      <w:t xml:space="preserve"> </w:t>
    </w:r>
    <w:r w:rsidRPr="0001253D">
      <w:rPr>
        <w:rFonts w:cstheme="minorHAnsi"/>
      </w:rPr>
      <w:t xml:space="preserve">                      </w:t>
    </w:r>
    <w:r>
      <w:rPr>
        <w:rFonts w:cstheme="minorHAnsi"/>
      </w:rPr>
      <w:t xml:space="preserve">         </w:t>
    </w:r>
    <w:r w:rsidRPr="0001253D">
      <w:rPr>
        <w:rFonts w:cstheme="minorHAnsi"/>
      </w:rPr>
      <w:t xml:space="preserve">  PI1 Name:            Dan T Major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F120AF"/>
    <w:multiLevelType w:val="hybridMultilevel"/>
    <w:tmpl w:val="DCA2DA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B90CC9"/>
    <w:multiLevelType w:val="hybridMultilevel"/>
    <w:tmpl w:val="0930E34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E20F99"/>
    <w:multiLevelType w:val="hybridMultilevel"/>
    <w:tmpl w:val="6C92B3F4"/>
    <w:lvl w:ilvl="0" w:tplc="C04A8B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7B4063A"/>
    <w:multiLevelType w:val="hybridMultilevel"/>
    <w:tmpl w:val="15E8E83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8D55D2C"/>
    <w:multiLevelType w:val="multilevel"/>
    <w:tmpl w:val="619060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0B7465B"/>
    <w:multiLevelType w:val="hybridMultilevel"/>
    <w:tmpl w:val="15E8E83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290E4708"/>
    <w:multiLevelType w:val="multilevel"/>
    <w:tmpl w:val="98D4990C"/>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9612C39"/>
    <w:multiLevelType w:val="hybridMultilevel"/>
    <w:tmpl w:val="22A0A87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F1F66D8"/>
    <w:multiLevelType w:val="hybridMultilevel"/>
    <w:tmpl w:val="15E8E83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5DA2F8C"/>
    <w:multiLevelType w:val="hybridMultilevel"/>
    <w:tmpl w:val="44B891CA"/>
    <w:lvl w:ilvl="0" w:tplc="AA24A01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3C51338A"/>
    <w:multiLevelType w:val="hybridMultilevel"/>
    <w:tmpl w:val="15E8E83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46377B3D"/>
    <w:multiLevelType w:val="hybridMultilevel"/>
    <w:tmpl w:val="15E8E8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E831C21"/>
    <w:multiLevelType w:val="hybridMultilevel"/>
    <w:tmpl w:val="6C487F4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01601B1"/>
    <w:multiLevelType w:val="hybridMultilevel"/>
    <w:tmpl w:val="15E8E83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71577338"/>
    <w:multiLevelType w:val="hybridMultilevel"/>
    <w:tmpl w:val="D4741180"/>
    <w:lvl w:ilvl="0" w:tplc="17047402">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735D199B"/>
    <w:multiLevelType w:val="hybridMultilevel"/>
    <w:tmpl w:val="15E8E83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7C3B3129"/>
    <w:multiLevelType w:val="hybridMultilevel"/>
    <w:tmpl w:val="9BAA35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29775779">
    <w:abstractNumId w:val="16"/>
  </w:num>
  <w:num w:numId="2" w16cid:durableId="1618833650">
    <w:abstractNumId w:val="12"/>
  </w:num>
  <w:num w:numId="3" w16cid:durableId="2016103692">
    <w:abstractNumId w:val="6"/>
  </w:num>
  <w:num w:numId="4" w16cid:durableId="823933901">
    <w:abstractNumId w:val="9"/>
  </w:num>
  <w:num w:numId="5" w16cid:durableId="1267694873">
    <w:abstractNumId w:val="1"/>
  </w:num>
  <w:num w:numId="6" w16cid:durableId="762721466">
    <w:abstractNumId w:val="7"/>
  </w:num>
  <w:num w:numId="7" w16cid:durableId="312415192">
    <w:abstractNumId w:val="0"/>
  </w:num>
  <w:num w:numId="8" w16cid:durableId="939877586">
    <w:abstractNumId w:val="14"/>
  </w:num>
  <w:num w:numId="9" w16cid:durableId="1436831486">
    <w:abstractNumId w:val="4"/>
  </w:num>
  <w:num w:numId="10" w16cid:durableId="1400326681">
    <w:abstractNumId w:val="2"/>
  </w:num>
  <w:num w:numId="11" w16cid:durableId="1667972103">
    <w:abstractNumId w:val="11"/>
  </w:num>
  <w:num w:numId="12" w16cid:durableId="1884321851">
    <w:abstractNumId w:val="10"/>
  </w:num>
  <w:num w:numId="13" w16cid:durableId="1038432587">
    <w:abstractNumId w:val="8"/>
  </w:num>
  <w:num w:numId="14" w16cid:durableId="125507813">
    <w:abstractNumId w:val="13"/>
  </w:num>
  <w:num w:numId="15" w16cid:durableId="267542665">
    <w:abstractNumId w:val="15"/>
  </w:num>
  <w:num w:numId="16" w16cid:durableId="1137914110">
    <w:abstractNumId w:val="5"/>
  </w:num>
  <w:num w:numId="17" w16cid:durableId="207453278">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thomas Major">
    <w15:presenceInfo w15:providerId="AD" w15:userId="S::MAJORT@biu.ac.il::860bc8ec-4544-49e1-a4b8-bde961d231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9"/>
  <w:proofState w:spelling="clean" w:grammar="clean"/>
  <w:trackRevision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0&lt;/Enabled&gt;&lt;ScanUnformatted&gt;1&lt;/ScanUnformatted&gt;&lt;ScanChanges&gt;1&lt;/ScanChanges&gt;&lt;Suspended&gt;0&lt;/Suspended&gt;&lt;/ENInstantFormat&gt;"/>
    <w:docVar w:name="EN.Layout" w:val="&lt;ENLayout&gt;&lt;Style&gt;ACS Copy&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tadzffpwsrew09erpdtxaaf9xerfa292epd9&quot;&gt;ISF_2024&lt;record-ids&gt;&lt;item&gt;10&lt;/item&gt;&lt;item&gt;11&lt;/item&gt;&lt;item&gt;14&lt;/item&gt;&lt;item&gt;15&lt;/item&gt;&lt;item&gt;18&lt;/item&gt;&lt;item&gt;19&lt;/item&gt;&lt;item&gt;21&lt;/item&gt;&lt;item&gt;22&lt;/item&gt;&lt;item&gt;23&lt;/item&gt;&lt;item&gt;26&lt;/item&gt;&lt;item&gt;27&lt;/item&gt;&lt;item&gt;34&lt;/item&gt;&lt;item&gt;35&lt;/item&gt;&lt;item&gt;36&lt;/item&gt;&lt;item&gt;38&lt;/item&gt;&lt;item&gt;39&lt;/item&gt;&lt;item&gt;42&lt;/item&gt;&lt;item&gt;43&lt;/item&gt;&lt;item&gt;44&lt;/item&gt;&lt;item&gt;45&lt;/item&gt;&lt;item&gt;46&lt;/item&gt;&lt;item&gt;47&lt;/item&gt;&lt;item&gt;48&lt;/item&gt;&lt;item&gt;49&lt;/item&gt;&lt;item&gt;50&lt;/item&gt;&lt;item&gt;51&lt;/item&gt;&lt;item&gt;52&lt;/item&gt;&lt;item&gt;55&lt;/item&gt;&lt;item&gt;56&lt;/item&gt;&lt;item&gt;57&lt;/item&gt;&lt;item&gt;58&lt;/item&gt;&lt;item&gt;59&lt;/item&gt;&lt;item&gt;60&lt;/item&gt;&lt;item&gt;61&lt;/item&gt;&lt;item&gt;62&lt;/item&gt;&lt;item&gt;63&lt;/item&gt;&lt;item&gt;64&lt;/item&gt;&lt;item&gt;69&lt;/item&gt;&lt;item&gt;70&lt;/item&gt;&lt;item&gt;71&lt;/item&gt;&lt;item&gt;72&lt;/item&gt;&lt;item&gt;74&lt;/item&gt;&lt;item&gt;75&lt;/item&gt;&lt;item&gt;82&lt;/item&gt;&lt;item&gt;83&lt;/item&gt;&lt;item&gt;90&lt;/item&gt;&lt;item&gt;91&lt;/item&gt;&lt;item&gt;92&lt;/item&gt;&lt;item&gt;93&lt;/item&gt;&lt;item&gt;94&lt;/item&gt;&lt;item&gt;95&lt;/item&gt;&lt;item&gt;96&lt;/item&gt;&lt;item&gt;97&lt;/item&gt;&lt;item&gt;98&lt;/item&gt;&lt;item&gt;99&lt;/item&gt;&lt;item&gt;101&lt;/item&gt;&lt;item&gt;102&lt;/item&gt;&lt;item&gt;103&lt;/item&gt;&lt;item&gt;104&lt;/item&gt;&lt;item&gt;105&lt;/item&gt;&lt;item&gt;106&lt;/item&gt;&lt;item&gt;107&lt;/item&gt;&lt;item&gt;108&lt;/item&gt;&lt;item&gt;110&lt;/item&gt;&lt;item&gt;111&lt;/item&gt;&lt;item&gt;113&lt;/item&gt;&lt;item&gt;114&lt;/item&gt;&lt;item&gt;115&lt;/item&gt;&lt;item&gt;116&lt;/item&gt;&lt;item&gt;120&lt;/item&gt;&lt;item&gt;121&lt;/item&gt;&lt;item&gt;122&lt;/item&gt;&lt;item&gt;123&lt;/item&gt;&lt;item&gt;124&lt;/item&gt;&lt;item&gt;125&lt;/item&gt;&lt;item&gt;126&lt;/item&gt;&lt;item&gt;127&lt;/item&gt;&lt;item&gt;128&lt;/item&gt;&lt;item&gt;129&lt;/item&gt;&lt;item&gt;135&lt;/item&gt;&lt;item&gt;136&lt;/item&gt;&lt;item&gt;140&lt;/item&gt;&lt;item&gt;142&lt;/item&gt;&lt;item&gt;143&lt;/item&gt;&lt;item&gt;144&lt;/item&gt;&lt;item&gt;145&lt;/item&gt;&lt;item&gt;147&lt;/item&gt;&lt;item&gt;148&lt;/item&gt;&lt;item&gt;149&lt;/item&gt;&lt;item&gt;150&lt;/item&gt;&lt;item&gt;151&lt;/item&gt;&lt;item&gt;153&lt;/item&gt;&lt;item&gt;154&lt;/item&gt;&lt;item&gt;155&lt;/item&gt;&lt;item&gt;156&lt;/item&gt;&lt;item&gt;157&lt;/item&gt;&lt;item&gt;158&lt;/item&gt;&lt;item&gt;159&lt;/item&gt;&lt;item&gt;161&lt;/item&gt;&lt;item&gt;162&lt;/item&gt;&lt;item&gt;163&lt;/item&gt;&lt;item&gt;164&lt;/item&gt;&lt;item&gt;165&lt;/item&gt;&lt;/record-ids&gt;&lt;/item&gt;&lt;/Libraries&gt;"/>
  </w:docVars>
  <w:rsids>
    <w:rsidRoot w:val="0077227C"/>
    <w:rsid w:val="00002248"/>
    <w:rsid w:val="000035B4"/>
    <w:rsid w:val="00003E44"/>
    <w:rsid w:val="00007EE6"/>
    <w:rsid w:val="0001173D"/>
    <w:rsid w:val="00012315"/>
    <w:rsid w:val="00012444"/>
    <w:rsid w:val="0001253D"/>
    <w:rsid w:val="00013429"/>
    <w:rsid w:val="000208A3"/>
    <w:rsid w:val="00022C4B"/>
    <w:rsid w:val="00024754"/>
    <w:rsid w:val="000249C5"/>
    <w:rsid w:val="000255A7"/>
    <w:rsid w:val="00027877"/>
    <w:rsid w:val="0003131F"/>
    <w:rsid w:val="00031B06"/>
    <w:rsid w:val="0003213B"/>
    <w:rsid w:val="0003395C"/>
    <w:rsid w:val="00036ED6"/>
    <w:rsid w:val="00041FE4"/>
    <w:rsid w:val="00045D88"/>
    <w:rsid w:val="00045FF6"/>
    <w:rsid w:val="00047337"/>
    <w:rsid w:val="00051296"/>
    <w:rsid w:val="00060579"/>
    <w:rsid w:val="00066FCB"/>
    <w:rsid w:val="00071298"/>
    <w:rsid w:val="00072D11"/>
    <w:rsid w:val="00073D8B"/>
    <w:rsid w:val="00075061"/>
    <w:rsid w:val="000758C9"/>
    <w:rsid w:val="00076C20"/>
    <w:rsid w:val="00081837"/>
    <w:rsid w:val="00082C7A"/>
    <w:rsid w:val="00083A20"/>
    <w:rsid w:val="00085665"/>
    <w:rsid w:val="00085710"/>
    <w:rsid w:val="000868B0"/>
    <w:rsid w:val="00095AC5"/>
    <w:rsid w:val="0009682B"/>
    <w:rsid w:val="000A0BD4"/>
    <w:rsid w:val="000A250D"/>
    <w:rsid w:val="000A31FB"/>
    <w:rsid w:val="000A36AB"/>
    <w:rsid w:val="000A4AF0"/>
    <w:rsid w:val="000A6F23"/>
    <w:rsid w:val="000A758D"/>
    <w:rsid w:val="000A7CE5"/>
    <w:rsid w:val="000B09F7"/>
    <w:rsid w:val="000B18E2"/>
    <w:rsid w:val="000C1302"/>
    <w:rsid w:val="000C1F27"/>
    <w:rsid w:val="000C6D07"/>
    <w:rsid w:val="000D1CB1"/>
    <w:rsid w:val="000D5E0C"/>
    <w:rsid w:val="000E0A56"/>
    <w:rsid w:val="000E0DB0"/>
    <w:rsid w:val="000E1D94"/>
    <w:rsid w:val="000E3AD4"/>
    <w:rsid w:val="000E4736"/>
    <w:rsid w:val="001018E3"/>
    <w:rsid w:val="0010211A"/>
    <w:rsid w:val="0010537C"/>
    <w:rsid w:val="0010607B"/>
    <w:rsid w:val="0010756C"/>
    <w:rsid w:val="00115278"/>
    <w:rsid w:val="00116997"/>
    <w:rsid w:val="001229C6"/>
    <w:rsid w:val="0012317B"/>
    <w:rsid w:val="00123B09"/>
    <w:rsid w:val="00131AC8"/>
    <w:rsid w:val="00140589"/>
    <w:rsid w:val="00140644"/>
    <w:rsid w:val="001429F9"/>
    <w:rsid w:val="001433C5"/>
    <w:rsid w:val="00144DA7"/>
    <w:rsid w:val="001453F1"/>
    <w:rsid w:val="00150574"/>
    <w:rsid w:val="00154158"/>
    <w:rsid w:val="00155EAA"/>
    <w:rsid w:val="0015654D"/>
    <w:rsid w:val="00156B38"/>
    <w:rsid w:val="00156FF8"/>
    <w:rsid w:val="00161BF5"/>
    <w:rsid w:val="00174074"/>
    <w:rsid w:val="00174A33"/>
    <w:rsid w:val="00174CF4"/>
    <w:rsid w:val="00175C7B"/>
    <w:rsid w:val="00184E01"/>
    <w:rsid w:val="0018617A"/>
    <w:rsid w:val="00187C83"/>
    <w:rsid w:val="00192DE7"/>
    <w:rsid w:val="00192EA0"/>
    <w:rsid w:val="00194012"/>
    <w:rsid w:val="00195316"/>
    <w:rsid w:val="001A0FC4"/>
    <w:rsid w:val="001B0111"/>
    <w:rsid w:val="001C2C72"/>
    <w:rsid w:val="001D01E9"/>
    <w:rsid w:val="001D1425"/>
    <w:rsid w:val="001D5E56"/>
    <w:rsid w:val="001D6A88"/>
    <w:rsid w:val="001E0EE8"/>
    <w:rsid w:val="001E1FBE"/>
    <w:rsid w:val="001E27AF"/>
    <w:rsid w:val="001E2F96"/>
    <w:rsid w:val="001E57FA"/>
    <w:rsid w:val="001F28A1"/>
    <w:rsid w:val="001F2CF0"/>
    <w:rsid w:val="001F57AA"/>
    <w:rsid w:val="00201880"/>
    <w:rsid w:val="00201D52"/>
    <w:rsid w:val="00202A90"/>
    <w:rsid w:val="00203657"/>
    <w:rsid w:val="002039E6"/>
    <w:rsid w:val="00204344"/>
    <w:rsid w:val="00207285"/>
    <w:rsid w:val="00214E3F"/>
    <w:rsid w:val="00217335"/>
    <w:rsid w:val="002226F6"/>
    <w:rsid w:val="00224DBF"/>
    <w:rsid w:val="00225036"/>
    <w:rsid w:val="00225588"/>
    <w:rsid w:val="002263C5"/>
    <w:rsid w:val="002310E9"/>
    <w:rsid w:val="00236B90"/>
    <w:rsid w:val="00237DDB"/>
    <w:rsid w:val="00244C68"/>
    <w:rsid w:val="00247779"/>
    <w:rsid w:val="002532C8"/>
    <w:rsid w:val="00256A89"/>
    <w:rsid w:val="00256F92"/>
    <w:rsid w:val="0026179F"/>
    <w:rsid w:val="002725C0"/>
    <w:rsid w:val="00272602"/>
    <w:rsid w:val="00273E41"/>
    <w:rsid w:val="00276181"/>
    <w:rsid w:val="00277FE4"/>
    <w:rsid w:val="00283E64"/>
    <w:rsid w:val="00287A0B"/>
    <w:rsid w:val="0029069D"/>
    <w:rsid w:val="00292955"/>
    <w:rsid w:val="00292AC3"/>
    <w:rsid w:val="00296862"/>
    <w:rsid w:val="002A5757"/>
    <w:rsid w:val="002B0850"/>
    <w:rsid w:val="002B4920"/>
    <w:rsid w:val="002B65D6"/>
    <w:rsid w:val="002B68E8"/>
    <w:rsid w:val="002B6BC7"/>
    <w:rsid w:val="002D002C"/>
    <w:rsid w:val="002E09C9"/>
    <w:rsid w:val="002E14FD"/>
    <w:rsid w:val="002E2F21"/>
    <w:rsid w:val="002E5B61"/>
    <w:rsid w:val="002E725A"/>
    <w:rsid w:val="002F0820"/>
    <w:rsid w:val="002F1A38"/>
    <w:rsid w:val="002F3093"/>
    <w:rsid w:val="002F5820"/>
    <w:rsid w:val="002F643A"/>
    <w:rsid w:val="002F6A76"/>
    <w:rsid w:val="002F6BCA"/>
    <w:rsid w:val="0030369B"/>
    <w:rsid w:val="00304405"/>
    <w:rsid w:val="00310474"/>
    <w:rsid w:val="00311558"/>
    <w:rsid w:val="0031315D"/>
    <w:rsid w:val="0031414D"/>
    <w:rsid w:val="00317A8C"/>
    <w:rsid w:val="0032218B"/>
    <w:rsid w:val="00323875"/>
    <w:rsid w:val="003257CF"/>
    <w:rsid w:val="003310E4"/>
    <w:rsid w:val="0033167A"/>
    <w:rsid w:val="00331AE7"/>
    <w:rsid w:val="00333B4E"/>
    <w:rsid w:val="0033508D"/>
    <w:rsid w:val="00340A2C"/>
    <w:rsid w:val="00344C2F"/>
    <w:rsid w:val="00350B83"/>
    <w:rsid w:val="00351525"/>
    <w:rsid w:val="003523CD"/>
    <w:rsid w:val="00353160"/>
    <w:rsid w:val="00355F73"/>
    <w:rsid w:val="00360737"/>
    <w:rsid w:val="003641CD"/>
    <w:rsid w:val="00365714"/>
    <w:rsid w:val="00365C4D"/>
    <w:rsid w:val="0037085F"/>
    <w:rsid w:val="003718DA"/>
    <w:rsid w:val="00372567"/>
    <w:rsid w:val="003748D8"/>
    <w:rsid w:val="003770D2"/>
    <w:rsid w:val="003774FC"/>
    <w:rsid w:val="003806A2"/>
    <w:rsid w:val="0038134D"/>
    <w:rsid w:val="00382D70"/>
    <w:rsid w:val="00384C30"/>
    <w:rsid w:val="00387D4B"/>
    <w:rsid w:val="00391163"/>
    <w:rsid w:val="003925AC"/>
    <w:rsid w:val="00394F43"/>
    <w:rsid w:val="00395217"/>
    <w:rsid w:val="00397A6A"/>
    <w:rsid w:val="003A49AA"/>
    <w:rsid w:val="003A4A0C"/>
    <w:rsid w:val="003A5FF2"/>
    <w:rsid w:val="003B3658"/>
    <w:rsid w:val="003C13C3"/>
    <w:rsid w:val="003C21E3"/>
    <w:rsid w:val="003C5EE9"/>
    <w:rsid w:val="003C7387"/>
    <w:rsid w:val="003D049B"/>
    <w:rsid w:val="003D158E"/>
    <w:rsid w:val="003D1CAA"/>
    <w:rsid w:val="003E0CE6"/>
    <w:rsid w:val="003E15D3"/>
    <w:rsid w:val="003E1EE4"/>
    <w:rsid w:val="003E21B2"/>
    <w:rsid w:val="003F1063"/>
    <w:rsid w:val="003F2533"/>
    <w:rsid w:val="003F2535"/>
    <w:rsid w:val="003F583B"/>
    <w:rsid w:val="003F6223"/>
    <w:rsid w:val="003F6ED0"/>
    <w:rsid w:val="003F7E79"/>
    <w:rsid w:val="004064A6"/>
    <w:rsid w:val="00407514"/>
    <w:rsid w:val="00407DC3"/>
    <w:rsid w:val="00410924"/>
    <w:rsid w:val="004130D6"/>
    <w:rsid w:val="00414316"/>
    <w:rsid w:val="0041550C"/>
    <w:rsid w:val="00421799"/>
    <w:rsid w:val="0042280C"/>
    <w:rsid w:val="0042515A"/>
    <w:rsid w:val="0042554B"/>
    <w:rsid w:val="00425D26"/>
    <w:rsid w:val="00430792"/>
    <w:rsid w:val="0043144A"/>
    <w:rsid w:val="004342F5"/>
    <w:rsid w:val="00435C32"/>
    <w:rsid w:val="004432AE"/>
    <w:rsid w:val="004446ED"/>
    <w:rsid w:val="004451E9"/>
    <w:rsid w:val="004537C8"/>
    <w:rsid w:val="004539EC"/>
    <w:rsid w:val="00456471"/>
    <w:rsid w:val="0045679F"/>
    <w:rsid w:val="00456D44"/>
    <w:rsid w:val="00461B5B"/>
    <w:rsid w:val="004679EB"/>
    <w:rsid w:val="00470DC8"/>
    <w:rsid w:val="00477407"/>
    <w:rsid w:val="004839D7"/>
    <w:rsid w:val="004858AB"/>
    <w:rsid w:val="004866F7"/>
    <w:rsid w:val="00486850"/>
    <w:rsid w:val="00491453"/>
    <w:rsid w:val="004A0441"/>
    <w:rsid w:val="004B12DC"/>
    <w:rsid w:val="004B4926"/>
    <w:rsid w:val="004B650E"/>
    <w:rsid w:val="004B6826"/>
    <w:rsid w:val="004C4B58"/>
    <w:rsid w:val="004D11C9"/>
    <w:rsid w:val="004D14AA"/>
    <w:rsid w:val="004D234A"/>
    <w:rsid w:val="004D3150"/>
    <w:rsid w:val="004D5057"/>
    <w:rsid w:val="004D5674"/>
    <w:rsid w:val="004D720D"/>
    <w:rsid w:val="004E0AE4"/>
    <w:rsid w:val="004E1C0B"/>
    <w:rsid w:val="004E3F7D"/>
    <w:rsid w:val="004F2EE3"/>
    <w:rsid w:val="004F6AEC"/>
    <w:rsid w:val="00500F1C"/>
    <w:rsid w:val="0050121F"/>
    <w:rsid w:val="00502EF6"/>
    <w:rsid w:val="00505894"/>
    <w:rsid w:val="00512006"/>
    <w:rsid w:val="0052371B"/>
    <w:rsid w:val="00527322"/>
    <w:rsid w:val="0053315F"/>
    <w:rsid w:val="00535423"/>
    <w:rsid w:val="005361E6"/>
    <w:rsid w:val="00540C24"/>
    <w:rsid w:val="00541F9E"/>
    <w:rsid w:val="00543AA8"/>
    <w:rsid w:val="00544980"/>
    <w:rsid w:val="005478EB"/>
    <w:rsid w:val="005502AC"/>
    <w:rsid w:val="0055116C"/>
    <w:rsid w:val="0055299D"/>
    <w:rsid w:val="005555E3"/>
    <w:rsid w:val="00555E35"/>
    <w:rsid w:val="00556E12"/>
    <w:rsid w:val="00560032"/>
    <w:rsid w:val="005648B9"/>
    <w:rsid w:val="00566100"/>
    <w:rsid w:val="00570E4F"/>
    <w:rsid w:val="00572AE7"/>
    <w:rsid w:val="00572EA1"/>
    <w:rsid w:val="005735AA"/>
    <w:rsid w:val="0057511B"/>
    <w:rsid w:val="00575965"/>
    <w:rsid w:val="00576300"/>
    <w:rsid w:val="00576A23"/>
    <w:rsid w:val="0058172F"/>
    <w:rsid w:val="00581C49"/>
    <w:rsid w:val="0058267B"/>
    <w:rsid w:val="00582E01"/>
    <w:rsid w:val="00593ACD"/>
    <w:rsid w:val="0059740F"/>
    <w:rsid w:val="005A16A1"/>
    <w:rsid w:val="005A2AD8"/>
    <w:rsid w:val="005A44DA"/>
    <w:rsid w:val="005A4770"/>
    <w:rsid w:val="005B3511"/>
    <w:rsid w:val="005B629F"/>
    <w:rsid w:val="005B643B"/>
    <w:rsid w:val="005C1D5F"/>
    <w:rsid w:val="005C3057"/>
    <w:rsid w:val="005C3851"/>
    <w:rsid w:val="005C6B04"/>
    <w:rsid w:val="005D2770"/>
    <w:rsid w:val="005D4EFD"/>
    <w:rsid w:val="005D5A42"/>
    <w:rsid w:val="005D666C"/>
    <w:rsid w:val="005E5A55"/>
    <w:rsid w:val="005F31CD"/>
    <w:rsid w:val="005F5061"/>
    <w:rsid w:val="005F663D"/>
    <w:rsid w:val="00600252"/>
    <w:rsid w:val="006009A6"/>
    <w:rsid w:val="00605A7A"/>
    <w:rsid w:val="0060770D"/>
    <w:rsid w:val="006123E4"/>
    <w:rsid w:val="0061364C"/>
    <w:rsid w:val="00613D6F"/>
    <w:rsid w:val="00614491"/>
    <w:rsid w:val="00615884"/>
    <w:rsid w:val="00617B4E"/>
    <w:rsid w:val="006233C0"/>
    <w:rsid w:val="006247F8"/>
    <w:rsid w:val="006307D6"/>
    <w:rsid w:val="006318FF"/>
    <w:rsid w:val="006321D5"/>
    <w:rsid w:val="0063317B"/>
    <w:rsid w:val="006363CA"/>
    <w:rsid w:val="0064339A"/>
    <w:rsid w:val="006466E5"/>
    <w:rsid w:val="00646732"/>
    <w:rsid w:val="00652CA2"/>
    <w:rsid w:val="00654E9E"/>
    <w:rsid w:val="00655D8A"/>
    <w:rsid w:val="00660A14"/>
    <w:rsid w:val="00660F3A"/>
    <w:rsid w:val="0066190B"/>
    <w:rsid w:val="00661950"/>
    <w:rsid w:val="0066440E"/>
    <w:rsid w:val="00664C5C"/>
    <w:rsid w:val="00673463"/>
    <w:rsid w:val="0067450A"/>
    <w:rsid w:val="00676EEE"/>
    <w:rsid w:val="00681A30"/>
    <w:rsid w:val="00685400"/>
    <w:rsid w:val="006859DF"/>
    <w:rsid w:val="00686303"/>
    <w:rsid w:val="00687EBA"/>
    <w:rsid w:val="00690827"/>
    <w:rsid w:val="006916D2"/>
    <w:rsid w:val="006925E2"/>
    <w:rsid w:val="00692788"/>
    <w:rsid w:val="006A1145"/>
    <w:rsid w:val="006A13A1"/>
    <w:rsid w:val="006A301D"/>
    <w:rsid w:val="006B1FF6"/>
    <w:rsid w:val="006B46B0"/>
    <w:rsid w:val="006B480A"/>
    <w:rsid w:val="006C127D"/>
    <w:rsid w:val="006C4AC3"/>
    <w:rsid w:val="006C4D64"/>
    <w:rsid w:val="006C516B"/>
    <w:rsid w:val="006C54A3"/>
    <w:rsid w:val="006C5F0B"/>
    <w:rsid w:val="006C60A1"/>
    <w:rsid w:val="006D03EA"/>
    <w:rsid w:val="006D092E"/>
    <w:rsid w:val="006D28DB"/>
    <w:rsid w:val="006D37B9"/>
    <w:rsid w:val="006E1650"/>
    <w:rsid w:val="006E46A3"/>
    <w:rsid w:val="006E68CD"/>
    <w:rsid w:val="006E7977"/>
    <w:rsid w:val="006F071F"/>
    <w:rsid w:val="006F12BA"/>
    <w:rsid w:val="006F14B7"/>
    <w:rsid w:val="006F1F05"/>
    <w:rsid w:val="006F2089"/>
    <w:rsid w:val="006F4C28"/>
    <w:rsid w:val="006F6492"/>
    <w:rsid w:val="006F6DC1"/>
    <w:rsid w:val="00703F79"/>
    <w:rsid w:val="0070411B"/>
    <w:rsid w:val="00705552"/>
    <w:rsid w:val="007061FE"/>
    <w:rsid w:val="0070784C"/>
    <w:rsid w:val="00707EE2"/>
    <w:rsid w:val="00710F68"/>
    <w:rsid w:val="00712BC1"/>
    <w:rsid w:val="007138A6"/>
    <w:rsid w:val="00715756"/>
    <w:rsid w:val="00716798"/>
    <w:rsid w:val="00716CFF"/>
    <w:rsid w:val="00717B14"/>
    <w:rsid w:val="0072006F"/>
    <w:rsid w:val="00726F8B"/>
    <w:rsid w:val="00727841"/>
    <w:rsid w:val="0073137F"/>
    <w:rsid w:val="00733307"/>
    <w:rsid w:val="007353AD"/>
    <w:rsid w:val="00742E6F"/>
    <w:rsid w:val="00746B16"/>
    <w:rsid w:val="00750AB7"/>
    <w:rsid w:val="00751057"/>
    <w:rsid w:val="007528A5"/>
    <w:rsid w:val="00753333"/>
    <w:rsid w:val="00755071"/>
    <w:rsid w:val="007562CA"/>
    <w:rsid w:val="007564DE"/>
    <w:rsid w:val="0075704B"/>
    <w:rsid w:val="00757EFF"/>
    <w:rsid w:val="00762416"/>
    <w:rsid w:val="0076606D"/>
    <w:rsid w:val="0076645E"/>
    <w:rsid w:val="0076687C"/>
    <w:rsid w:val="0077227C"/>
    <w:rsid w:val="00773E2E"/>
    <w:rsid w:val="00777F4F"/>
    <w:rsid w:val="00780A39"/>
    <w:rsid w:val="00783E57"/>
    <w:rsid w:val="00785563"/>
    <w:rsid w:val="007858A1"/>
    <w:rsid w:val="00787290"/>
    <w:rsid w:val="00791EF2"/>
    <w:rsid w:val="007939B2"/>
    <w:rsid w:val="00795B56"/>
    <w:rsid w:val="00795CA3"/>
    <w:rsid w:val="007960C3"/>
    <w:rsid w:val="007A02FD"/>
    <w:rsid w:val="007A042F"/>
    <w:rsid w:val="007A0E7B"/>
    <w:rsid w:val="007A5D01"/>
    <w:rsid w:val="007A6957"/>
    <w:rsid w:val="007B0FF1"/>
    <w:rsid w:val="007B3A4C"/>
    <w:rsid w:val="007B3DF5"/>
    <w:rsid w:val="007B4B06"/>
    <w:rsid w:val="007B4D14"/>
    <w:rsid w:val="007B64F3"/>
    <w:rsid w:val="007B7892"/>
    <w:rsid w:val="007B7B08"/>
    <w:rsid w:val="007B7C00"/>
    <w:rsid w:val="007C33F9"/>
    <w:rsid w:val="007E28D0"/>
    <w:rsid w:val="007E2FF0"/>
    <w:rsid w:val="007E37AC"/>
    <w:rsid w:val="007E5D15"/>
    <w:rsid w:val="007F3E93"/>
    <w:rsid w:val="007F58F9"/>
    <w:rsid w:val="007F7404"/>
    <w:rsid w:val="007F7419"/>
    <w:rsid w:val="00804F5B"/>
    <w:rsid w:val="008114FD"/>
    <w:rsid w:val="00811801"/>
    <w:rsid w:val="008120D3"/>
    <w:rsid w:val="00813130"/>
    <w:rsid w:val="0081355C"/>
    <w:rsid w:val="00813748"/>
    <w:rsid w:val="00813F81"/>
    <w:rsid w:val="00816A18"/>
    <w:rsid w:val="008172EC"/>
    <w:rsid w:val="008206B1"/>
    <w:rsid w:val="008221AE"/>
    <w:rsid w:val="00834583"/>
    <w:rsid w:val="0083546C"/>
    <w:rsid w:val="00840B7E"/>
    <w:rsid w:val="00840FDA"/>
    <w:rsid w:val="00841839"/>
    <w:rsid w:val="00842089"/>
    <w:rsid w:val="00842572"/>
    <w:rsid w:val="00844A93"/>
    <w:rsid w:val="008464BB"/>
    <w:rsid w:val="00846F1A"/>
    <w:rsid w:val="00847E61"/>
    <w:rsid w:val="00852FB1"/>
    <w:rsid w:val="00854FA2"/>
    <w:rsid w:val="00857C62"/>
    <w:rsid w:val="00862EA6"/>
    <w:rsid w:val="00863915"/>
    <w:rsid w:val="00864586"/>
    <w:rsid w:val="008670FA"/>
    <w:rsid w:val="00872594"/>
    <w:rsid w:val="00874F1E"/>
    <w:rsid w:val="0087585D"/>
    <w:rsid w:val="008850D8"/>
    <w:rsid w:val="00891FBF"/>
    <w:rsid w:val="0089319A"/>
    <w:rsid w:val="008A2F5C"/>
    <w:rsid w:val="008A4D97"/>
    <w:rsid w:val="008A5CC4"/>
    <w:rsid w:val="008B13AE"/>
    <w:rsid w:val="008B1CDE"/>
    <w:rsid w:val="008B69B5"/>
    <w:rsid w:val="008C009B"/>
    <w:rsid w:val="008C0F5D"/>
    <w:rsid w:val="008C21AD"/>
    <w:rsid w:val="008C334D"/>
    <w:rsid w:val="008C44C7"/>
    <w:rsid w:val="008C4C10"/>
    <w:rsid w:val="008D04E1"/>
    <w:rsid w:val="008D13FE"/>
    <w:rsid w:val="008D1694"/>
    <w:rsid w:val="008D333E"/>
    <w:rsid w:val="008D3545"/>
    <w:rsid w:val="008D3675"/>
    <w:rsid w:val="008D45EF"/>
    <w:rsid w:val="008D49D4"/>
    <w:rsid w:val="008D6A1F"/>
    <w:rsid w:val="008E1AF3"/>
    <w:rsid w:val="008E2B47"/>
    <w:rsid w:val="008E2C4A"/>
    <w:rsid w:val="008E3700"/>
    <w:rsid w:val="008E4E05"/>
    <w:rsid w:val="008E7D2F"/>
    <w:rsid w:val="008F23E9"/>
    <w:rsid w:val="0090020F"/>
    <w:rsid w:val="00903D28"/>
    <w:rsid w:val="00905B1D"/>
    <w:rsid w:val="00907B97"/>
    <w:rsid w:val="0091304E"/>
    <w:rsid w:val="009136E0"/>
    <w:rsid w:val="00914251"/>
    <w:rsid w:val="00915853"/>
    <w:rsid w:val="00921714"/>
    <w:rsid w:val="0092231D"/>
    <w:rsid w:val="009245E9"/>
    <w:rsid w:val="00930470"/>
    <w:rsid w:val="009314F1"/>
    <w:rsid w:val="00932947"/>
    <w:rsid w:val="00933C99"/>
    <w:rsid w:val="00933D8F"/>
    <w:rsid w:val="0094118F"/>
    <w:rsid w:val="00942335"/>
    <w:rsid w:val="00946FAD"/>
    <w:rsid w:val="00947E92"/>
    <w:rsid w:val="009500EB"/>
    <w:rsid w:val="00954007"/>
    <w:rsid w:val="0095533D"/>
    <w:rsid w:val="0095704C"/>
    <w:rsid w:val="00957814"/>
    <w:rsid w:val="00963ED6"/>
    <w:rsid w:val="00966D90"/>
    <w:rsid w:val="009672C5"/>
    <w:rsid w:val="00967712"/>
    <w:rsid w:val="00974435"/>
    <w:rsid w:val="00974728"/>
    <w:rsid w:val="00981161"/>
    <w:rsid w:val="0098343B"/>
    <w:rsid w:val="0098446C"/>
    <w:rsid w:val="00985587"/>
    <w:rsid w:val="00986C49"/>
    <w:rsid w:val="00992075"/>
    <w:rsid w:val="00992BA3"/>
    <w:rsid w:val="00994611"/>
    <w:rsid w:val="00995399"/>
    <w:rsid w:val="009A25AA"/>
    <w:rsid w:val="009A5399"/>
    <w:rsid w:val="009A72B3"/>
    <w:rsid w:val="009B053C"/>
    <w:rsid w:val="009B35DB"/>
    <w:rsid w:val="009B4EFA"/>
    <w:rsid w:val="009B595A"/>
    <w:rsid w:val="009B6427"/>
    <w:rsid w:val="009B6CEF"/>
    <w:rsid w:val="009D1B30"/>
    <w:rsid w:val="009D21BF"/>
    <w:rsid w:val="009D3C83"/>
    <w:rsid w:val="009D76D0"/>
    <w:rsid w:val="009E09DA"/>
    <w:rsid w:val="009E0C8F"/>
    <w:rsid w:val="009E4454"/>
    <w:rsid w:val="009E6222"/>
    <w:rsid w:val="009E68E5"/>
    <w:rsid w:val="009E6F3C"/>
    <w:rsid w:val="009F2739"/>
    <w:rsid w:val="009F5F13"/>
    <w:rsid w:val="00A015C2"/>
    <w:rsid w:val="00A0237B"/>
    <w:rsid w:val="00A0241E"/>
    <w:rsid w:val="00A047CF"/>
    <w:rsid w:val="00A05991"/>
    <w:rsid w:val="00A11E27"/>
    <w:rsid w:val="00A1264A"/>
    <w:rsid w:val="00A147CB"/>
    <w:rsid w:val="00A153C9"/>
    <w:rsid w:val="00A15DCD"/>
    <w:rsid w:val="00A20BEA"/>
    <w:rsid w:val="00A23A24"/>
    <w:rsid w:val="00A23F5E"/>
    <w:rsid w:val="00A24255"/>
    <w:rsid w:val="00A26157"/>
    <w:rsid w:val="00A30DBF"/>
    <w:rsid w:val="00A33BF0"/>
    <w:rsid w:val="00A35317"/>
    <w:rsid w:val="00A36A5A"/>
    <w:rsid w:val="00A36E85"/>
    <w:rsid w:val="00A3727C"/>
    <w:rsid w:val="00A37645"/>
    <w:rsid w:val="00A43D26"/>
    <w:rsid w:val="00A451DC"/>
    <w:rsid w:val="00A50A7C"/>
    <w:rsid w:val="00A51B1F"/>
    <w:rsid w:val="00A53EE7"/>
    <w:rsid w:val="00A54117"/>
    <w:rsid w:val="00A55C35"/>
    <w:rsid w:val="00A6110F"/>
    <w:rsid w:val="00A63150"/>
    <w:rsid w:val="00A64BC4"/>
    <w:rsid w:val="00A66764"/>
    <w:rsid w:val="00A675B1"/>
    <w:rsid w:val="00A71A64"/>
    <w:rsid w:val="00A76973"/>
    <w:rsid w:val="00A8234C"/>
    <w:rsid w:val="00A826E0"/>
    <w:rsid w:val="00A832DE"/>
    <w:rsid w:val="00A84342"/>
    <w:rsid w:val="00A849DF"/>
    <w:rsid w:val="00A85B24"/>
    <w:rsid w:val="00A9255B"/>
    <w:rsid w:val="00A93626"/>
    <w:rsid w:val="00A95344"/>
    <w:rsid w:val="00A95800"/>
    <w:rsid w:val="00A95F34"/>
    <w:rsid w:val="00A973C0"/>
    <w:rsid w:val="00AB2B1F"/>
    <w:rsid w:val="00AB3C8C"/>
    <w:rsid w:val="00AB3D26"/>
    <w:rsid w:val="00AB475F"/>
    <w:rsid w:val="00AB4DFF"/>
    <w:rsid w:val="00AC3032"/>
    <w:rsid w:val="00AC3E25"/>
    <w:rsid w:val="00AC6B0F"/>
    <w:rsid w:val="00AD0F05"/>
    <w:rsid w:val="00AD16E0"/>
    <w:rsid w:val="00AD24A8"/>
    <w:rsid w:val="00AD31C6"/>
    <w:rsid w:val="00AE15CA"/>
    <w:rsid w:val="00AE1C11"/>
    <w:rsid w:val="00AE7041"/>
    <w:rsid w:val="00B007F3"/>
    <w:rsid w:val="00B02BBC"/>
    <w:rsid w:val="00B031BF"/>
    <w:rsid w:val="00B115B0"/>
    <w:rsid w:val="00B1378D"/>
    <w:rsid w:val="00B14E67"/>
    <w:rsid w:val="00B15E2C"/>
    <w:rsid w:val="00B1705C"/>
    <w:rsid w:val="00B23997"/>
    <w:rsid w:val="00B33A28"/>
    <w:rsid w:val="00B33D43"/>
    <w:rsid w:val="00B34820"/>
    <w:rsid w:val="00B37011"/>
    <w:rsid w:val="00B40C17"/>
    <w:rsid w:val="00B41FD6"/>
    <w:rsid w:val="00B4610F"/>
    <w:rsid w:val="00B5010C"/>
    <w:rsid w:val="00B51EC3"/>
    <w:rsid w:val="00B56363"/>
    <w:rsid w:val="00B570DB"/>
    <w:rsid w:val="00B61D55"/>
    <w:rsid w:val="00B6521A"/>
    <w:rsid w:val="00B672F5"/>
    <w:rsid w:val="00B6766A"/>
    <w:rsid w:val="00B70239"/>
    <w:rsid w:val="00B720DC"/>
    <w:rsid w:val="00B72CD6"/>
    <w:rsid w:val="00B73271"/>
    <w:rsid w:val="00B8161E"/>
    <w:rsid w:val="00B8343F"/>
    <w:rsid w:val="00B83D88"/>
    <w:rsid w:val="00B8763E"/>
    <w:rsid w:val="00B9023C"/>
    <w:rsid w:val="00B903D9"/>
    <w:rsid w:val="00B95A15"/>
    <w:rsid w:val="00B96507"/>
    <w:rsid w:val="00BA1827"/>
    <w:rsid w:val="00BA2A59"/>
    <w:rsid w:val="00BA445E"/>
    <w:rsid w:val="00BA49F4"/>
    <w:rsid w:val="00BB0127"/>
    <w:rsid w:val="00BB0E33"/>
    <w:rsid w:val="00BB3373"/>
    <w:rsid w:val="00BB386D"/>
    <w:rsid w:val="00BC159B"/>
    <w:rsid w:val="00BC421D"/>
    <w:rsid w:val="00BC44F5"/>
    <w:rsid w:val="00BC7A37"/>
    <w:rsid w:val="00BD058E"/>
    <w:rsid w:val="00BD1A46"/>
    <w:rsid w:val="00BD4300"/>
    <w:rsid w:val="00BD491D"/>
    <w:rsid w:val="00BD55A7"/>
    <w:rsid w:val="00BE05D1"/>
    <w:rsid w:val="00BE0DA1"/>
    <w:rsid w:val="00BE28C8"/>
    <w:rsid w:val="00BF0FAA"/>
    <w:rsid w:val="00BF475C"/>
    <w:rsid w:val="00BF625C"/>
    <w:rsid w:val="00C023CB"/>
    <w:rsid w:val="00C062DE"/>
    <w:rsid w:val="00C22280"/>
    <w:rsid w:val="00C2469B"/>
    <w:rsid w:val="00C2774C"/>
    <w:rsid w:val="00C278E9"/>
    <w:rsid w:val="00C3034D"/>
    <w:rsid w:val="00C30EB7"/>
    <w:rsid w:val="00C313A6"/>
    <w:rsid w:val="00C32E0D"/>
    <w:rsid w:val="00C41926"/>
    <w:rsid w:val="00C569CB"/>
    <w:rsid w:val="00C607D3"/>
    <w:rsid w:val="00C60FF4"/>
    <w:rsid w:val="00C65A43"/>
    <w:rsid w:val="00C72AC6"/>
    <w:rsid w:val="00C86FE4"/>
    <w:rsid w:val="00C90FDB"/>
    <w:rsid w:val="00C91C34"/>
    <w:rsid w:val="00C92DD7"/>
    <w:rsid w:val="00C92E22"/>
    <w:rsid w:val="00C95BD0"/>
    <w:rsid w:val="00C969D8"/>
    <w:rsid w:val="00C96F8C"/>
    <w:rsid w:val="00C97DD0"/>
    <w:rsid w:val="00CA123B"/>
    <w:rsid w:val="00CA1B14"/>
    <w:rsid w:val="00CA30E2"/>
    <w:rsid w:val="00CA3C85"/>
    <w:rsid w:val="00CA7179"/>
    <w:rsid w:val="00CB13FB"/>
    <w:rsid w:val="00CB61C1"/>
    <w:rsid w:val="00CB6386"/>
    <w:rsid w:val="00CC2D1C"/>
    <w:rsid w:val="00CC39E2"/>
    <w:rsid w:val="00CC3E75"/>
    <w:rsid w:val="00CC7778"/>
    <w:rsid w:val="00CD058F"/>
    <w:rsid w:val="00CD3919"/>
    <w:rsid w:val="00CD4D55"/>
    <w:rsid w:val="00CD4EC4"/>
    <w:rsid w:val="00CD600D"/>
    <w:rsid w:val="00CD752F"/>
    <w:rsid w:val="00CE182B"/>
    <w:rsid w:val="00CE1E04"/>
    <w:rsid w:val="00CE632B"/>
    <w:rsid w:val="00CE71CB"/>
    <w:rsid w:val="00CF1024"/>
    <w:rsid w:val="00CF1A9D"/>
    <w:rsid w:val="00CF2763"/>
    <w:rsid w:val="00CF34E9"/>
    <w:rsid w:val="00CF72CE"/>
    <w:rsid w:val="00D06EBF"/>
    <w:rsid w:val="00D142B4"/>
    <w:rsid w:val="00D157C3"/>
    <w:rsid w:val="00D17580"/>
    <w:rsid w:val="00D218FE"/>
    <w:rsid w:val="00D24FCB"/>
    <w:rsid w:val="00D314E5"/>
    <w:rsid w:val="00D32F36"/>
    <w:rsid w:val="00D3384A"/>
    <w:rsid w:val="00D341D3"/>
    <w:rsid w:val="00D36283"/>
    <w:rsid w:val="00D44B70"/>
    <w:rsid w:val="00D45874"/>
    <w:rsid w:val="00D46E40"/>
    <w:rsid w:val="00D5223A"/>
    <w:rsid w:val="00D564C2"/>
    <w:rsid w:val="00D576C3"/>
    <w:rsid w:val="00D57B49"/>
    <w:rsid w:val="00D6304B"/>
    <w:rsid w:val="00D67199"/>
    <w:rsid w:val="00D712DD"/>
    <w:rsid w:val="00D71ED3"/>
    <w:rsid w:val="00D74367"/>
    <w:rsid w:val="00D7662D"/>
    <w:rsid w:val="00D80F32"/>
    <w:rsid w:val="00D81035"/>
    <w:rsid w:val="00D82C16"/>
    <w:rsid w:val="00D83E26"/>
    <w:rsid w:val="00D85E61"/>
    <w:rsid w:val="00D918F8"/>
    <w:rsid w:val="00D95286"/>
    <w:rsid w:val="00D95657"/>
    <w:rsid w:val="00D95E0D"/>
    <w:rsid w:val="00D97E7B"/>
    <w:rsid w:val="00DA02E7"/>
    <w:rsid w:val="00DA0A1F"/>
    <w:rsid w:val="00DA0C8F"/>
    <w:rsid w:val="00DA1A96"/>
    <w:rsid w:val="00DA1B97"/>
    <w:rsid w:val="00DA2E67"/>
    <w:rsid w:val="00DA5A15"/>
    <w:rsid w:val="00DB1C3D"/>
    <w:rsid w:val="00DB1F21"/>
    <w:rsid w:val="00DB2AB9"/>
    <w:rsid w:val="00DB3F6F"/>
    <w:rsid w:val="00DB7F5C"/>
    <w:rsid w:val="00DC0F83"/>
    <w:rsid w:val="00DC125D"/>
    <w:rsid w:val="00DC1AD6"/>
    <w:rsid w:val="00DC25C0"/>
    <w:rsid w:val="00DC7F3A"/>
    <w:rsid w:val="00DD1108"/>
    <w:rsid w:val="00DD2C4D"/>
    <w:rsid w:val="00DD4D6D"/>
    <w:rsid w:val="00DD7296"/>
    <w:rsid w:val="00DE1E35"/>
    <w:rsid w:val="00DE2B7E"/>
    <w:rsid w:val="00DE33EE"/>
    <w:rsid w:val="00DF02B4"/>
    <w:rsid w:val="00DF43E7"/>
    <w:rsid w:val="00DF4705"/>
    <w:rsid w:val="00DF6644"/>
    <w:rsid w:val="00DF7B08"/>
    <w:rsid w:val="00E002E3"/>
    <w:rsid w:val="00E01449"/>
    <w:rsid w:val="00E0252C"/>
    <w:rsid w:val="00E0284F"/>
    <w:rsid w:val="00E03382"/>
    <w:rsid w:val="00E07099"/>
    <w:rsid w:val="00E07B2C"/>
    <w:rsid w:val="00E12EF4"/>
    <w:rsid w:val="00E15BF7"/>
    <w:rsid w:val="00E17C69"/>
    <w:rsid w:val="00E21189"/>
    <w:rsid w:val="00E22716"/>
    <w:rsid w:val="00E251A9"/>
    <w:rsid w:val="00E269FE"/>
    <w:rsid w:val="00E3040C"/>
    <w:rsid w:val="00E3074B"/>
    <w:rsid w:val="00E30AA2"/>
    <w:rsid w:val="00E33BE9"/>
    <w:rsid w:val="00E37EF6"/>
    <w:rsid w:val="00E40DDA"/>
    <w:rsid w:val="00E416BB"/>
    <w:rsid w:val="00E425AE"/>
    <w:rsid w:val="00E43A6C"/>
    <w:rsid w:val="00E4569E"/>
    <w:rsid w:val="00E4581B"/>
    <w:rsid w:val="00E517EF"/>
    <w:rsid w:val="00E545D1"/>
    <w:rsid w:val="00E54DA7"/>
    <w:rsid w:val="00E559C7"/>
    <w:rsid w:val="00E57C1E"/>
    <w:rsid w:val="00E63E70"/>
    <w:rsid w:val="00E725DA"/>
    <w:rsid w:val="00E743AF"/>
    <w:rsid w:val="00E7510F"/>
    <w:rsid w:val="00E75E4A"/>
    <w:rsid w:val="00E77AA7"/>
    <w:rsid w:val="00E81FDB"/>
    <w:rsid w:val="00E832E6"/>
    <w:rsid w:val="00E8330B"/>
    <w:rsid w:val="00E83E83"/>
    <w:rsid w:val="00E84632"/>
    <w:rsid w:val="00E86383"/>
    <w:rsid w:val="00E865BC"/>
    <w:rsid w:val="00E872B1"/>
    <w:rsid w:val="00E8758B"/>
    <w:rsid w:val="00E909BA"/>
    <w:rsid w:val="00E91AA5"/>
    <w:rsid w:val="00E91FF0"/>
    <w:rsid w:val="00E94C1E"/>
    <w:rsid w:val="00EA0798"/>
    <w:rsid w:val="00EA0C31"/>
    <w:rsid w:val="00EA300E"/>
    <w:rsid w:val="00EA47EF"/>
    <w:rsid w:val="00EA6D78"/>
    <w:rsid w:val="00EB453E"/>
    <w:rsid w:val="00EB4EC6"/>
    <w:rsid w:val="00EC01B1"/>
    <w:rsid w:val="00EC5050"/>
    <w:rsid w:val="00EC5755"/>
    <w:rsid w:val="00EC6D9E"/>
    <w:rsid w:val="00EC7594"/>
    <w:rsid w:val="00ED4DA3"/>
    <w:rsid w:val="00ED5F68"/>
    <w:rsid w:val="00EE0241"/>
    <w:rsid w:val="00EF0180"/>
    <w:rsid w:val="00EF170A"/>
    <w:rsid w:val="00EF2010"/>
    <w:rsid w:val="00F017C5"/>
    <w:rsid w:val="00F02528"/>
    <w:rsid w:val="00F040ED"/>
    <w:rsid w:val="00F1172D"/>
    <w:rsid w:val="00F11FB5"/>
    <w:rsid w:val="00F13364"/>
    <w:rsid w:val="00F14E9C"/>
    <w:rsid w:val="00F2006E"/>
    <w:rsid w:val="00F217FF"/>
    <w:rsid w:val="00F274AB"/>
    <w:rsid w:val="00F27BA9"/>
    <w:rsid w:val="00F30DB7"/>
    <w:rsid w:val="00F33A3B"/>
    <w:rsid w:val="00F35BB1"/>
    <w:rsid w:val="00F36F61"/>
    <w:rsid w:val="00F37413"/>
    <w:rsid w:val="00F4466D"/>
    <w:rsid w:val="00F46C7A"/>
    <w:rsid w:val="00F5090E"/>
    <w:rsid w:val="00F527D0"/>
    <w:rsid w:val="00F52F92"/>
    <w:rsid w:val="00F54FAA"/>
    <w:rsid w:val="00F606B7"/>
    <w:rsid w:val="00F61F92"/>
    <w:rsid w:val="00F63FD5"/>
    <w:rsid w:val="00F65253"/>
    <w:rsid w:val="00F667DF"/>
    <w:rsid w:val="00F714EE"/>
    <w:rsid w:val="00F7510B"/>
    <w:rsid w:val="00F7582D"/>
    <w:rsid w:val="00F77014"/>
    <w:rsid w:val="00F810FF"/>
    <w:rsid w:val="00F814AB"/>
    <w:rsid w:val="00F8173E"/>
    <w:rsid w:val="00F8301B"/>
    <w:rsid w:val="00F9049B"/>
    <w:rsid w:val="00F917AB"/>
    <w:rsid w:val="00F95A42"/>
    <w:rsid w:val="00F96734"/>
    <w:rsid w:val="00FA1A07"/>
    <w:rsid w:val="00FA1F97"/>
    <w:rsid w:val="00FA63E2"/>
    <w:rsid w:val="00FA75B7"/>
    <w:rsid w:val="00FB0798"/>
    <w:rsid w:val="00FB3161"/>
    <w:rsid w:val="00FB420C"/>
    <w:rsid w:val="00FC1B5D"/>
    <w:rsid w:val="00FC2D5A"/>
    <w:rsid w:val="00FC3201"/>
    <w:rsid w:val="00FC5616"/>
    <w:rsid w:val="00FC5BBB"/>
    <w:rsid w:val="00FD4AF5"/>
    <w:rsid w:val="00FD6D3E"/>
    <w:rsid w:val="00FD704F"/>
    <w:rsid w:val="00FD72B2"/>
    <w:rsid w:val="00FE1569"/>
    <w:rsid w:val="00FE19DD"/>
    <w:rsid w:val="00FE1C2F"/>
    <w:rsid w:val="00FE615B"/>
    <w:rsid w:val="00FF2349"/>
    <w:rsid w:val="00FF2F41"/>
    <w:rsid w:val="00FF4AB8"/>
  </w:rsids>
  <m:mathPr>
    <m:mathFont m:val="Cambria Math"/>
    <m:brkBin m:val="before"/>
    <m:brkBinSub m:val="--"/>
    <m:smallFrac m:val="0"/>
    <m:dispDef/>
    <m:lMargin m:val="0"/>
    <m:rMargin m:val="0"/>
    <m:defJc m:val="centerGroup"/>
    <m:wrapIndent m:val="1440"/>
    <m:intLim m:val="subSup"/>
    <m:naryLim m:val="undOvr"/>
  </m:mathPr>
  <w:themeFontLang w:val="en-IL"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D34517"/>
  <w15:chartTrackingRefBased/>
  <w15:docId w15:val="{C25154F7-AD71-8B41-B240-BB7DD7B05C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IL" w:eastAsia="en-US" w:bidi="he-IL"/>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03EA"/>
    <w:rPr>
      <w:lang w:val="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1E2F96"/>
    <w:rPr>
      <w:color w:val="0563C1" w:themeColor="hyperlink"/>
      <w:u w:val="single"/>
    </w:rPr>
  </w:style>
  <w:style w:type="character" w:styleId="UnresolvedMention">
    <w:name w:val="Unresolved Mention"/>
    <w:basedOn w:val="DefaultParagraphFont"/>
    <w:uiPriority w:val="99"/>
    <w:semiHidden/>
    <w:unhideWhenUsed/>
    <w:rsid w:val="001E2F96"/>
    <w:rPr>
      <w:color w:val="605E5C"/>
      <w:shd w:val="clear" w:color="auto" w:fill="E1DFDD"/>
    </w:rPr>
  </w:style>
  <w:style w:type="character" w:styleId="FollowedHyperlink">
    <w:name w:val="FollowedHyperlink"/>
    <w:basedOn w:val="DefaultParagraphFont"/>
    <w:uiPriority w:val="99"/>
    <w:semiHidden/>
    <w:unhideWhenUsed/>
    <w:rsid w:val="00D97E7B"/>
    <w:rPr>
      <w:color w:val="954F72" w:themeColor="followedHyperlink"/>
      <w:u w:val="single"/>
    </w:rPr>
  </w:style>
  <w:style w:type="paragraph" w:styleId="ListParagraph">
    <w:name w:val="List Paragraph"/>
    <w:basedOn w:val="Normal"/>
    <w:uiPriority w:val="34"/>
    <w:qFormat/>
    <w:rsid w:val="008E1AF3"/>
    <w:pPr>
      <w:ind w:left="720"/>
      <w:contextualSpacing/>
    </w:pPr>
  </w:style>
  <w:style w:type="paragraph" w:styleId="NormalWeb">
    <w:name w:val="Normal (Web)"/>
    <w:basedOn w:val="Normal"/>
    <w:uiPriority w:val="99"/>
    <w:semiHidden/>
    <w:unhideWhenUsed/>
    <w:rsid w:val="003748D8"/>
    <w:rPr>
      <w:rFonts w:ascii="Times New Roman" w:hAnsi="Times New Roman" w:cs="Times New Roman"/>
    </w:rPr>
  </w:style>
  <w:style w:type="paragraph" w:styleId="Header">
    <w:name w:val="header"/>
    <w:basedOn w:val="Normal"/>
    <w:link w:val="HeaderChar"/>
    <w:uiPriority w:val="99"/>
    <w:unhideWhenUsed/>
    <w:rsid w:val="0001253D"/>
    <w:pPr>
      <w:tabs>
        <w:tab w:val="center" w:pos="4680"/>
        <w:tab w:val="right" w:pos="9360"/>
      </w:tabs>
    </w:pPr>
  </w:style>
  <w:style w:type="character" w:customStyle="1" w:styleId="HeaderChar">
    <w:name w:val="Header Char"/>
    <w:basedOn w:val="DefaultParagraphFont"/>
    <w:link w:val="Header"/>
    <w:uiPriority w:val="99"/>
    <w:rsid w:val="0001253D"/>
    <w:rPr>
      <w:lang w:val="en-US"/>
    </w:rPr>
  </w:style>
  <w:style w:type="paragraph" w:styleId="Footer">
    <w:name w:val="footer"/>
    <w:basedOn w:val="Normal"/>
    <w:link w:val="FooterChar"/>
    <w:uiPriority w:val="99"/>
    <w:unhideWhenUsed/>
    <w:rsid w:val="0001253D"/>
    <w:pPr>
      <w:tabs>
        <w:tab w:val="center" w:pos="4680"/>
        <w:tab w:val="right" w:pos="9360"/>
      </w:tabs>
    </w:pPr>
  </w:style>
  <w:style w:type="character" w:customStyle="1" w:styleId="FooterChar">
    <w:name w:val="Footer Char"/>
    <w:basedOn w:val="DefaultParagraphFont"/>
    <w:link w:val="Footer"/>
    <w:uiPriority w:val="99"/>
    <w:rsid w:val="0001253D"/>
    <w:rPr>
      <w:lang w:val="en-US"/>
    </w:rPr>
  </w:style>
  <w:style w:type="character" w:styleId="PlaceholderText">
    <w:name w:val="Placeholder Text"/>
    <w:basedOn w:val="DefaultParagraphFont"/>
    <w:uiPriority w:val="99"/>
    <w:semiHidden/>
    <w:rsid w:val="008C009B"/>
    <w:rPr>
      <w:color w:val="666666"/>
    </w:rPr>
  </w:style>
  <w:style w:type="paragraph" w:customStyle="1" w:styleId="EndNoteBibliographyTitle">
    <w:name w:val="EndNote Bibliography Title"/>
    <w:basedOn w:val="Normal"/>
    <w:link w:val="EndNoteBibliographyTitleChar"/>
    <w:rsid w:val="00192EA0"/>
    <w:pPr>
      <w:jc w:val="center"/>
    </w:pPr>
    <w:rPr>
      <w:rFonts w:ascii="Calibri" w:hAnsi="Calibri" w:cs="Calibri"/>
      <w:sz w:val="22"/>
    </w:rPr>
  </w:style>
  <w:style w:type="character" w:customStyle="1" w:styleId="EndNoteBibliographyTitleChar">
    <w:name w:val="EndNote Bibliography Title Char"/>
    <w:basedOn w:val="DefaultParagraphFont"/>
    <w:link w:val="EndNoteBibliographyTitle"/>
    <w:rsid w:val="00192EA0"/>
    <w:rPr>
      <w:rFonts w:ascii="Calibri" w:hAnsi="Calibri" w:cs="Calibri"/>
      <w:sz w:val="22"/>
      <w:lang w:val="en-US"/>
    </w:rPr>
  </w:style>
  <w:style w:type="paragraph" w:customStyle="1" w:styleId="EndNoteBibliography">
    <w:name w:val="EndNote Bibliography"/>
    <w:basedOn w:val="Normal"/>
    <w:link w:val="EndNoteBibliographyChar"/>
    <w:rsid w:val="00192EA0"/>
    <w:rPr>
      <w:rFonts w:ascii="Calibri" w:hAnsi="Calibri" w:cs="Calibri"/>
      <w:sz w:val="22"/>
    </w:rPr>
  </w:style>
  <w:style w:type="character" w:customStyle="1" w:styleId="EndNoteBibliographyChar">
    <w:name w:val="EndNote Bibliography Char"/>
    <w:basedOn w:val="DefaultParagraphFont"/>
    <w:link w:val="EndNoteBibliography"/>
    <w:rsid w:val="00192EA0"/>
    <w:rPr>
      <w:rFonts w:ascii="Calibri" w:hAnsi="Calibri" w:cs="Calibri"/>
      <w:sz w:val="22"/>
      <w:lang w:val="en-US"/>
    </w:rPr>
  </w:style>
  <w:style w:type="paragraph" w:styleId="Revision">
    <w:name w:val="Revision"/>
    <w:hidden/>
    <w:uiPriority w:val="99"/>
    <w:semiHidden/>
    <w:rsid w:val="008B69B5"/>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9445883">
      <w:bodyDiv w:val="1"/>
      <w:marLeft w:val="0"/>
      <w:marRight w:val="0"/>
      <w:marTop w:val="0"/>
      <w:marBottom w:val="0"/>
      <w:divBdr>
        <w:top w:val="none" w:sz="0" w:space="0" w:color="auto"/>
        <w:left w:val="none" w:sz="0" w:space="0" w:color="auto"/>
        <w:bottom w:val="none" w:sz="0" w:space="0" w:color="auto"/>
        <w:right w:val="none" w:sz="0" w:space="0" w:color="auto"/>
      </w:divBdr>
      <w:divsChild>
        <w:div w:id="1795756730">
          <w:marLeft w:val="0"/>
          <w:marRight w:val="0"/>
          <w:marTop w:val="0"/>
          <w:marBottom w:val="0"/>
          <w:divBdr>
            <w:top w:val="none" w:sz="0" w:space="0" w:color="auto"/>
            <w:left w:val="none" w:sz="0" w:space="0" w:color="auto"/>
            <w:bottom w:val="none" w:sz="0" w:space="0" w:color="auto"/>
            <w:right w:val="none" w:sz="0" w:space="0" w:color="auto"/>
          </w:divBdr>
          <w:divsChild>
            <w:div w:id="678505411">
              <w:marLeft w:val="0"/>
              <w:marRight w:val="0"/>
              <w:marTop w:val="0"/>
              <w:marBottom w:val="0"/>
              <w:divBdr>
                <w:top w:val="none" w:sz="0" w:space="0" w:color="auto"/>
                <w:left w:val="none" w:sz="0" w:space="0" w:color="auto"/>
                <w:bottom w:val="none" w:sz="0" w:space="0" w:color="auto"/>
                <w:right w:val="none" w:sz="0" w:space="0" w:color="auto"/>
              </w:divBdr>
              <w:divsChild>
                <w:div w:id="312951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7418610">
      <w:bodyDiv w:val="1"/>
      <w:marLeft w:val="0"/>
      <w:marRight w:val="0"/>
      <w:marTop w:val="0"/>
      <w:marBottom w:val="0"/>
      <w:divBdr>
        <w:top w:val="none" w:sz="0" w:space="0" w:color="auto"/>
        <w:left w:val="none" w:sz="0" w:space="0" w:color="auto"/>
        <w:bottom w:val="none" w:sz="0" w:space="0" w:color="auto"/>
        <w:right w:val="none" w:sz="0" w:space="0" w:color="auto"/>
      </w:divBdr>
      <w:divsChild>
        <w:div w:id="526722287">
          <w:marLeft w:val="0"/>
          <w:marRight w:val="0"/>
          <w:marTop w:val="0"/>
          <w:marBottom w:val="0"/>
          <w:divBdr>
            <w:top w:val="none" w:sz="0" w:space="0" w:color="auto"/>
            <w:left w:val="none" w:sz="0" w:space="0" w:color="auto"/>
            <w:bottom w:val="none" w:sz="0" w:space="0" w:color="auto"/>
            <w:right w:val="none" w:sz="0" w:space="0" w:color="auto"/>
          </w:divBdr>
        </w:div>
        <w:div w:id="804808885">
          <w:marLeft w:val="0"/>
          <w:marRight w:val="0"/>
          <w:marTop w:val="0"/>
          <w:marBottom w:val="0"/>
          <w:divBdr>
            <w:top w:val="none" w:sz="0" w:space="0" w:color="auto"/>
            <w:left w:val="none" w:sz="0" w:space="0" w:color="auto"/>
            <w:bottom w:val="none" w:sz="0" w:space="0" w:color="auto"/>
            <w:right w:val="none" w:sz="0" w:space="0" w:color="auto"/>
          </w:divBdr>
          <w:divsChild>
            <w:div w:id="23021988">
              <w:marLeft w:val="0"/>
              <w:marRight w:val="0"/>
              <w:marTop w:val="0"/>
              <w:marBottom w:val="0"/>
              <w:divBdr>
                <w:top w:val="none" w:sz="0" w:space="0" w:color="auto"/>
                <w:left w:val="none" w:sz="0" w:space="0" w:color="auto"/>
                <w:bottom w:val="none" w:sz="0" w:space="0" w:color="auto"/>
                <w:right w:val="none" w:sz="0" w:space="0" w:color="auto"/>
              </w:divBdr>
              <w:divsChild>
                <w:div w:id="1871994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0145509">
      <w:bodyDiv w:val="1"/>
      <w:marLeft w:val="0"/>
      <w:marRight w:val="0"/>
      <w:marTop w:val="0"/>
      <w:marBottom w:val="0"/>
      <w:divBdr>
        <w:top w:val="none" w:sz="0" w:space="0" w:color="auto"/>
        <w:left w:val="none" w:sz="0" w:space="0" w:color="auto"/>
        <w:bottom w:val="none" w:sz="0" w:space="0" w:color="auto"/>
        <w:right w:val="none" w:sz="0" w:space="0" w:color="auto"/>
      </w:divBdr>
      <w:divsChild>
        <w:div w:id="526020823">
          <w:marLeft w:val="0"/>
          <w:marRight w:val="0"/>
          <w:marTop w:val="0"/>
          <w:marBottom w:val="0"/>
          <w:divBdr>
            <w:top w:val="none" w:sz="0" w:space="0" w:color="auto"/>
            <w:left w:val="none" w:sz="0" w:space="0" w:color="auto"/>
            <w:bottom w:val="none" w:sz="0" w:space="0" w:color="auto"/>
            <w:right w:val="none" w:sz="0" w:space="0" w:color="auto"/>
          </w:divBdr>
          <w:divsChild>
            <w:div w:id="847136867">
              <w:marLeft w:val="0"/>
              <w:marRight w:val="0"/>
              <w:marTop w:val="0"/>
              <w:marBottom w:val="0"/>
              <w:divBdr>
                <w:top w:val="none" w:sz="0" w:space="0" w:color="auto"/>
                <w:left w:val="none" w:sz="0" w:space="0" w:color="auto"/>
                <w:bottom w:val="none" w:sz="0" w:space="0" w:color="auto"/>
                <w:right w:val="none" w:sz="0" w:space="0" w:color="auto"/>
              </w:divBdr>
              <w:divsChild>
                <w:div w:id="626934683">
                  <w:marLeft w:val="0"/>
                  <w:marRight w:val="0"/>
                  <w:marTop w:val="0"/>
                  <w:marBottom w:val="0"/>
                  <w:divBdr>
                    <w:top w:val="none" w:sz="0" w:space="0" w:color="auto"/>
                    <w:left w:val="none" w:sz="0" w:space="0" w:color="auto"/>
                    <w:bottom w:val="none" w:sz="0" w:space="0" w:color="auto"/>
                    <w:right w:val="none" w:sz="0" w:space="0" w:color="auto"/>
                  </w:divBdr>
                  <w:divsChild>
                    <w:div w:id="1213495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8343979">
      <w:bodyDiv w:val="1"/>
      <w:marLeft w:val="0"/>
      <w:marRight w:val="0"/>
      <w:marTop w:val="0"/>
      <w:marBottom w:val="0"/>
      <w:divBdr>
        <w:top w:val="none" w:sz="0" w:space="0" w:color="auto"/>
        <w:left w:val="none" w:sz="0" w:space="0" w:color="auto"/>
        <w:bottom w:val="none" w:sz="0" w:space="0" w:color="auto"/>
        <w:right w:val="none" w:sz="0" w:space="0" w:color="auto"/>
      </w:divBdr>
      <w:divsChild>
        <w:div w:id="1927227916">
          <w:marLeft w:val="0"/>
          <w:marRight w:val="0"/>
          <w:marTop w:val="0"/>
          <w:marBottom w:val="0"/>
          <w:divBdr>
            <w:top w:val="none" w:sz="0" w:space="0" w:color="auto"/>
            <w:left w:val="none" w:sz="0" w:space="0" w:color="auto"/>
            <w:bottom w:val="none" w:sz="0" w:space="0" w:color="auto"/>
            <w:right w:val="none" w:sz="0" w:space="0" w:color="auto"/>
          </w:divBdr>
          <w:divsChild>
            <w:div w:id="1827043890">
              <w:marLeft w:val="0"/>
              <w:marRight w:val="0"/>
              <w:marTop w:val="0"/>
              <w:marBottom w:val="0"/>
              <w:divBdr>
                <w:top w:val="none" w:sz="0" w:space="0" w:color="auto"/>
                <w:left w:val="none" w:sz="0" w:space="0" w:color="auto"/>
                <w:bottom w:val="none" w:sz="0" w:space="0" w:color="auto"/>
                <w:right w:val="none" w:sz="0" w:space="0" w:color="auto"/>
              </w:divBdr>
              <w:divsChild>
                <w:div w:id="1288854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4179906">
      <w:bodyDiv w:val="1"/>
      <w:marLeft w:val="0"/>
      <w:marRight w:val="0"/>
      <w:marTop w:val="0"/>
      <w:marBottom w:val="0"/>
      <w:divBdr>
        <w:top w:val="none" w:sz="0" w:space="0" w:color="auto"/>
        <w:left w:val="none" w:sz="0" w:space="0" w:color="auto"/>
        <w:bottom w:val="none" w:sz="0" w:space="0" w:color="auto"/>
        <w:right w:val="none" w:sz="0" w:space="0" w:color="auto"/>
      </w:divBdr>
      <w:divsChild>
        <w:div w:id="883298223">
          <w:marLeft w:val="0"/>
          <w:marRight w:val="0"/>
          <w:marTop w:val="0"/>
          <w:marBottom w:val="0"/>
          <w:divBdr>
            <w:top w:val="none" w:sz="0" w:space="0" w:color="auto"/>
            <w:left w:val="none" w:sz="0" w:space="0" w:color="auto"/>
            <w:bottom w:val="none" w:sz="0" w:space="0" w:color="auto"/>
            <w:right w:val="none" w:sz="0" w:space="0" w:color="auto"/>
          </w:divBdr>
          <w:divsChild>
            <w:div w:id="153231540">
              <w:marLeft w:val="0"/>
              <w:marRight w:val="0"/>
              <w:marTop w:val="0"/>
              <w:marBottom w:val="0"/>
              <w:divBdr>
                <w:top w:val="none" w:sz="0" w:space="0" w:color="auto"/>
                <w:left w:val="none" w:sz="0" w:space="0" w:color="auto"/>
                <w:bottom w:val="none" w:sz="0" w:space="0" w:color="auto"/>
                <w:right w:val="none" w:sz="0" w:space="0" w:color="auto"/>
              </w:divBdr>
              <w:divsChild>
                <w:div w:id="1230532012">
                  <w:marLeft w:val="0"/>
                  <w:marRight w:val="0"/>
                  <w:marTop w:val="0"/>
                  <w:marBottom w:val="0"/>
                  <w:divBdr>
                    <w:top w:val="none" w:sz="0" w:space="0" w:color="auto"/>
                    <w:left w:val="none" w:sz="0" w:space="0" w:color="auto"/>
                    <w:bottom w:val="none" w:sz="0" w:space="0" w:color="auto"/>
                    <w:right w:val="none" w:sz="0" w:space="0" w:color="auto"/>
                  </w:divBdr>
                  <w:divsChild>
                    <w:div w:id="38672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6511951">
      <w:bodyDiv w:val="1"/>
      <w:marLeft w:val="0"/>
      <w:marRight w:val="0"/>
      <w:marTop w:val="0"/>
      <w:marBottom w:val="0"/>
      <w:divBdr>
        <w:top w:val="none" w:sz="0" w:space="0" w:color="auto"/>
        <w:left w:val="none" w:sz="0" w:space="0" w:color="auto"/>
        <w:bottom w:val="none" w:sz="0" w:space="0" w:color="auto"/>
        <w:right w:val="none" w:sz="0" w:space="0" w:color="auto"/>
      </w:divBdr>
      <w:divsChild>
        <w:div w:id="463501041">
          <w:marLeft w:val="0"/>
          <w:marRight w:val="0"/>
          <w:marTop w:val="0"/>
          <w:marBottom w:val="0"/>
          <w:divBdr>
            <w:top w:val="none" w:sz="0" w:space="0" w:color="auto"/>
            <w:left w:val="none" w:sz="0" w:space="0" w:color="auto"/>
            <w:bottom w:val="none" w:sz="0" w:space="0" w:color="auto"/>
            <w:right w:val="none" w:sz="0" w:space="0" w:color="auto"/>
          </w:divBdr>
          <w:divsChild>
            <w:div w:id="593130835">
              <w:marLeft w:val="0"/>
              <w:marRight w:val="0"/>
              <w:marTop w:val="0"/>
              <w:marBottom w:val="0"/>
              <w:divBdr>
                <w:top w:val="none" w:sz="0" w:space="0" w:color="auto"/>
                <w:left w:val="none" w:sz="0" w:space="0" w:color="auto"/>
                <w:bottom w:val="none" w:sz="0" w:space="0" w:color="auto"/>
                <w:right w:val="none" w:sz="0" w:space="0" w:color="auto"/>
              </w:divBdr>
              <w:divsChild>
                <w:div w:id="462314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8666509">
      <w:bodyDiv w:val="1"/>
      <w:marLeft w:val="0"/>
      <w:marRight w:val="0"/>
      <w:marTop w:val="0"/>
      <w:marBottom w:val="0"/>
      <w:divBdr>
        <w:top w:val="none" w:sz="0" w:space="0" w:color="auto"/>
        <w:left w:val="none" w:sz="0" w:space="0" w:color="auto"/>
        <w:bottom w:val="none" w:sz="0" w:space="0" w:color="auto"/>
        <w:right w:val="none" w:sz="0" w:space="0" w:color="auto"/>
      </w:divBdr>
      <w:divsChild>
        <w:div w:id="2012830028">
          <w:marLeft w:val="0"/>
          <w:marRight w:val="0"/>
          <w:marTop w:val="0"/>
          <w:marBottom w:val="0"/>
          <w:divBdr>
            <w:top w:val="none" w:sz="0" w:space="0" w:color="auto"/>
            <w:left w:val="none" w:sz="0" w:space="0" w:color="auto"/>
            <w:bottom w:val="none" w:sz="0" w:space="0" w:color="auto"/>
            <w:right w:val="none" w:sz="0" w:space="0" w:color="auto"/>
          </w:divBdr>
        </w:div>
        <w:div w:id="1657612449">
          <w:marLeft w:val="0"/>
          <w:marRight w:val="0"/>
          <w:marTop w:val="0"/>
          <w:marBottom w:val="0"/>
          <w:divBdr>
            <w:top w:val="none" w:sz="0" w:space="0" w:color="auto"/>
            <w:left w:val="none" w:sz="0" w:space="0" w:color="auto"/>
            <w:bottom w:val="none" w:sz="0" w:space="0" w:color="auto"/>
            <w:right w:val="none" w:sz="0" w:space="0" w:color="auto"/>
          </w:divBdr>
        </w:div>
      </w:divsChild>
    </w:div>
    <w:div w:id="816806083">
      <w:bodyDiv w:val="1"/>
      <w:marLeft w:val="0"/>
      <w:marRight w:val="0"/>
      <w:marTop w:val="0"/>
      <w:marBottom w:val="0"/>
      <w:divBdr>
        <w:top w:val="none" w:sz="0" w:space="0" w:color="auto"/>
        <w:left w:val="none" w:sz="0" w:space="0" w:color="auto"/>
        <w:bottom w:val="none" w:sz="0" w:space="0" w:color="auto"/>
        <w:right w:val="none" w:sz="0" w:space="0" w:color="auto"/>
      </w:divBdr>
      <w:divsChild>
        <w:div w:id="160658621">
          <w:marLeft w:val="0"/>
          <w:marRight w:val="0"/>
          <w:marTop w:val="0"/>
          <w:marBottom w:val="0"/>
          <w:divBdr>
            <w:top w:val="none" w:sz="0" w:space="0" w:color="auto"/>
            <w:left w:val="none" w:sz="0" w:space="0" w:color="auto"/>
            <w:bottom w:val="none" w:sz="0" w:space="0" w:color="auto"/>
            <w:right w:val="none" w:sz="0" w:space="0" w:color="auto"/>
          </w:divBdr>
          <w:divsChild>
            <w:div w:id="241179703">
              <w:marLeft w:val="0"/>
              <w:marRight w:val="0"/>
              <w:marTop w:val="0"/>
              <w:marBottom w:val="0"/>
              <w:divBdr>
                <w:top w:val="none" w:sz="0" w:space="0" w:color="auto"/>
                <w:left w:val="none" w:sz="0" w:space="0" w:color="auto"/>
                <w:bottom w:val="none" w:sz="0" w:space="0" w:color="auto"/>
                <w:right w:val="none" w:sz="0" w:space="0" w:color="auto"/>
              </w:divBdr>
              <w:divsChild>
                <w:div w:id="1265650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1842884">
      <w:bodyDiv w:val="1"/>
      <w:marLeft w:val="0"/>
      <w:marRight w:val="0"/>
      <w:marTop w:val="0"/>
      <w:marBottom w:val="0"/>
      <w:divBdr>
        <w:top w:val="none" w:sz="0" w:space="0" w:color="auto"/>
        <w:left w:val="none" w:sz="0" w:space="0" w:color="auto"/>
        <w:bottom w:val="none" w:sz="0" w:space="0" w:color="auto"/>
        <w:right w:val="none" w:sz="0" w:space="0" w:color="auto"/>
      </w:divBdr>
      <w:divsChild>
        <w:div w:id="949778265">
          <w:marLeft w:val="0"/>
          <w:marRight w:val="0"/>
          <w:marTop w:val="0"/>
          <w:marBottom w:val="0"/>
          <w:divBdr>
            <w:top w:val="none" w:sz="0" w:space="0" w:color="auto"/>
            <w:left w:val="none" w:sz="0" w:space="0" w:color="auto"/>
            <w:bottom w:val="none" w:sz="0" w:space="0" w:color="auto"/>
            <w:right w:val="none" w:sz="0" w:space="0" w:color="auto"/>
          </w:divBdr>
          <w:divsChild>
            <w:div w:id="880871276">
              <w:marLeft w:val="0"/>
              <w:marRight w:val="0"/>
              <w:marTop w:val="0"/>
              <w:marBottom w:val="0"/>
              <w:divBdr>
                <w:top w:val="none" w:sz="0" w:space="0" w:color="auto"/>
                <w:left w:val="none" w:sz="0" w:space="0" w:color="auto"/>
                <w:bottom w:val="none" w:sz="0" w:space="0" w:color="auto"/>
                <w:right w:val="none" w:sz="0" w:space="0" w:color="auto"/>
              </w:divBdr>
              <w:divsChild>
                <w:div w:id="880674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2135304">
      <w:bodyDiv w:val="1"/>
      <w:marLeft w:val="0"/>
      <w:marRight w:val="0"/>
      <w:marTop w:val="0"/>
      <w:marBottom w:val="0"/>
      <w:divBdr>
        <w:top w:val="none" w:sz="0" w:space="0" w:color="auto"/>
        <w:left w:val="none" w:sz="0" w:space="0" w:color="auto"/>
        <w:bottom w:val="none" w:sz="0" w:space="0" w:color="auto"/>
        <w:right w:val="none" w:sz="0" w:space="0" w:color="auto"/>
      </w:divBdr>
    </w:div>
    <w:div w:id="1264000359">
      <w:bodyDiv w:val="1"/>
      <w:marLeft w:val="0"/>
      <w:marRight w:val="0"/>
      <w:marTop w:val="0"/>
      <w:marBottom w:val="0"/>
      <w:divBdr>
        <w:top w:val="none" w:sz="0" w:space="0" w:color="auto"/>
        <w:left w:val="none" w:sz="0" w:space="0" w:color="auto"/>
        <w:bottom w:val="none" w:sz="0" w:space="0" w:color="auto"/>
        <w:right w:val="none" w:sz="0" w:space="0" w:color="auto"/>
      </w:divBdr>
      <w:divsChild>
        <w:div w:id="514080801">
          <w:marLeft w:val="0"/>
          <w:marRight w:val="0"/>
          <w:marTop w:val="0"/>
          <w:marBottom w:val="0"/>
          <w:divBdr>
            <w:top w:val="none" w:sz="0" w:space="0" w:color="auto"/>
            <w:left w:val="none" w:sz="0" w:space="0" w:color="auto"/>
            <w:bottom w:val="none" w:sz="0" w:space="0" w:color="auto"/>
            <w:right w:val="none" w:sz="0" w:space="0" w:color="auto"/>
          </w:divBdr>
          <w:divsChild>
            <w:div w:id="753935907">
              <w:marLeft w:val="0"/>
              <w:marRight w:val="0"/>
              <w:marTop w:val="0"/>
              <w:marBottom w:val="0"/>
              <w:divBdr>
                <w:top w:val="none" w:sz="0" w:space="0" w:color="auto"/>
                <w:left w:val="none" w:sz="0" w:space="0" w:color="auto"/>
                <w:bottom w:val="none" w:sz="0" w:space="0" w:color="auto"/>
                <w:right w:val="none" w:sz="0" w:space="0" w:color="auto"/>
              </w:divBdr>
              <w:divsChild>
                <w:div w:id="717777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5101809">
      <w:bodyDiv w:val="1"/>
      <w:marLeft w:val="0"/>
      <w:marRight w:val="0"/>
      <w:marTop w:val="0"/>
      <w:marBottom w:val="0"/>
      <w:divBdr>
        <w:top w:val="none" w:sz="0" w:space="0" w:color="auto"/>
        <w:left w:val="none" w:sz="0" w:space="0" w:color="auto"/>
        <w:bottom w:val="none" w:sz="0" w:space="0" w:color="auto"/>
        <w:right w:val="none" w:sz="0" w:space="0" w:color="auto"/>
      </w:divBdr>
      <w:divsChild>
        <w:div w:id="1869491092">
          <w:marLeft w:val="0"/>
          <w:marRight w:val="0"/>
          <w:marTop w:val="0"/>
          <w:marBottom w:val="0"/>
          <w:divBdr>
            <w:top w:val="none" w:sz="0" w:space="0" w:color="auto"/>
            <w:left w:val="none" w:sz="0" w:space="0" w:color="auto"/>
            <w:bottom w:val="none" w:sz="0" w:space="0" w:color="auto"/>
            <w:right w:val="none" w:sz="0" w:space="0" w:color="auto"/>
          </w:divBdr>
          <w:divsChild>
            <w:div w:id="628821029">
              <w:marLeft w:val="0"/>
              <w:marRight w:val="0"/>
              <w:marTop w:val="0"/>
              <w:marBottom w:val="0"/>
              <w:divBdr>
                <w:top w:val="none" w:sz="0" w:space="0" w:color="auto"/>
                <w:left w:val="none" w:sz="0" w:space="0" w:color="auto"/>
                <w:bottom w:val="none" w:sz="0" w:space="0" w:color="auto"/>
                <w:right w:val="none" w:sz="0" w:space="0" w:color="auto"/>
              </w:divBdr>
              <w:divsChild>
                <w:div w:id="741879238">
                  <w:marLeft w:val="0"/>
                  <w:marRight w:val="0"/>
                  <w:marTop w:val="0"/>
                  <w:marBottom w:val="0"/>
                  <w:divBdr>
                    <w:top w:val="none" w:sz="0" w:space="0" w:color="auto"/>
                    <w:left w:val="none" w:sz="0" w:space="0" w:color="auto"/>
                    <w:bottom w:val="none" w:sz="0" w:space="0" w:color="auto"/>
                    <w:right w:val="none" w:sz="0" w:space="0" w:color="auto"/>
                  </w:divBdr>
                  <w:divsChild>
                    <w:div w:id="85227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7694224">
      <w:bodyDiv w:val="1"/>
      <w:marLeft w:val="0"/>
      <w:marRight w:val="0"/>
      <w:marTop w:val="0"/>
      <w:marBottom w:val="0"/>
      <w:divBdr>
        <w:top w:val="none" w:sz="0" w:space="0" w:color="auto"/>
        <w:left w:val="none" w:sz="0" w:space="0" w:color="auto"/>
        <w:bottom w:val="none" w:sz="0" w:space="0" w:color="auto"/>
        <w:right w:val="none" w:sz="0" w:space="0" w:color="auto"/>
      </w:divBdr>
      <w:divsChild>
        <w:div w:id="1209801500">
          <w:marLeft w:val="0"/>
          <w:marRight w:val="0"/>
          <w:marTop w:val="0"/>
          <w:marBottom w:val="0"/>
          <w:divBdr>
            <w:top w:val="none" w:sz="0" w:space="0" w:color="auto"/>
            <w:left w:val="none" w:sz="0" w:space="0" w:color="auto"/>
            <w:bottom w:val="none" w:sz="0" w:space="0" w:color="auto"/>
            <w:right w:val="none" w:sz="0" w:space="0" w:color="auto"/>
          </w:divBdr>
          <w:divsChild>
            <w:div w:id="838541886">
              <w:marLeft w:val="0"/>
              <w:marRight w:val="0"/>
              <w:marTop w:val="0"/>
              <w:marBottom w:val="0"/>
              <w:divBdr>
                <w:top w:val="none" w:sz="0" w:space="0" w:color="auto"/>
                <w:left w:val="none" w:sz="0" w:space="0" w:color="auto"/>
                <w:bottom w:val="none" w:sz="0" w:space="0" w:color="auto"/>
                <w:right w:val="none" w:sz="0" w:space="0" w:color="auto"/>
              </w:divBdr>
              <w:divsChild>
                <w:div w:id="661813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tiff"/><Relationship Id="rId17" Type="http://schemas.openxmlformats.org/officeDocument/2006/relationships/image" Target="media/image10.emf"/><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microsoft.com/office/2011/relationships/people" Target="people.xml"/><Relationship Id="rId10" Type="http://schemas.openxmlformats.org/officeDocument/2006/relationships/image" Target="media/image3.tif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tiff"/><Relationship Id="rId22" Type="http://schemas.openxmlformats.org/officeDocument/2006/relationships/image" Target="media/image15.emf"/><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D04FC1-E9B9-7942-8E3A-22C20D45CD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187</TotalTime>
  <Pages>23</Pages>
  <Words>23293</Words>
  <Characters>132776</Characters>
  <Application>Microsoft Office Word</Application>
  <DocSecurity>0</DocSecurity>
  <Lines>1106</Lines>
  <Paragraphs>311</Paragraphs>
  <ScaleCrop>false</ScaleCrop>
  <HeadingPairs>
    <vt:vector size="2" baseType="variant">
      <vt:variant>
        <vt:lpstr>Title</vt:lpstr>
      </vt:variant>
      <vt:variant>
        <vt:i4>1</vt:i4>
      </vt:variant>
    </vt:vector>
  </HeadingPairs>
  <TitlesOfParts>
    <vt:vector size="1" baseType="lpstr">
      <vt:lpstr/>
    </vt:vector>
  </TitlesOfParts>
  <Company>BIU</Company>
  <LinksUpToDate>false</LinksUpToDate>
  <CharactersWithSpaces>155758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Dan-thomas Major</dc:creator>
  <cp:keywords/>
  <dc:description/>
  <cp:lastModifiedBy>Dan-thomas Major</cp:lastModifiedBy>
  <cp:revision>32</cp:revision>
  <cp:lastPrinted>2024-11-11T13:29:00Z</cp:lastPrinted>
  <dcterms:created xsi:type="dcterms:W3CDTF">2024-11-17T06:37:00Z</dcterms:created>
  <dcterms:modified xsi:type="dcterms:W3CDTF">2025-08-29T06:56:00Z</dcterms:modified>
</cp:coreProperties>
</file>